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77E43" w:rsidTr="001136CF">
        <w:tc>
          <w:tcPr>
            <w:tcW w:w="10423" w:type="dxa"/>
            <w:gridSpan w:val="2"/>
            <w:shd w:val="clear" w:color="auto" w:fill="auto"/>
          </w:tcPr>
          <w:p w:rsidR="00377E43" w:rsidRDefault="00377E43" w:rsidP="007526A2">
            <w:pPr>
              <w:pStyle w:val="ZA"/>
              <w:framePr w:w="0" w:hRule="auto" w:wrap="auto" w:vAnchor="margin" w:hAnchor="text" w:yAlign="inline"/>
            </w:pPr>
            <w:r w:rsidRPr="0030790E">
              <w:rPr>
                <w:sz w:val="64"/>
              </w:rPr>
              <w:t xml:space="preserve">3GPP TR 38.717-04-02 </w:t>
            </w:r>
            <w:r w:rsidRPr="0030790E">
              <w:t>V0.</w:t>
            </w:r>
            <w:ins w:id="0" w:author="yuanyuan zhang/RF Performance Standard Research Lab/Engineer/Samsung Electronics" w:date="2021-11-12T14:44:00Z">
              <w:r w:rsidR="004A3B09">
                <w:t>7</w:t>
              </w:r>
            </w:ins>
            <w:del w:id="1" w:author="yuanyuan zhang/RF Performance Standard Research Lab/Engineer/Samsung Electronics" w:date="2021-11-12T14:44:00Z">
              <w:r w:rsidR="009A06CB" w:rsidDel="004A3B09">
                <w:delText>6</w:delText>
              </w:r>
            </w:del>
            <w:r w:rsidRPr="0030790E">
              <w:t>.</w:t>
            </w:r>
            <w:r>
              <w:t>0</w:t>
            </w:r>
            <w:r w:rsidRPr="0030790E">
              <w:t xml:space="preserve"> </w:t>
            </w:r>
            <w:r w:rsidRPr="0030790E">
              <w:rPr>
                <w:sz w:val="32"/>
              </w:rPr>
              <w:t>(202</w:t>
            </w:r>
            <w:r>
              <w:rPr>
                <w:sz w:val="32"/>
              </w:rPr>
              <w:t>1</w:t>
            </w:r>
            <w:r w:rsidRPr="0030790E">
              <w:rPr>
                <w:sz w:val="32"/>
              </w:rPr>
              <w:t>-</w:t>
            </w:r>
            <w:ins w:id="2" w:author="yuanyuan zhang/RF Performance Standard Research Lab/Engineer/Samsung Electronics" w:date="2021-11-12T14:44:00Z">
              <w:r w:rsidR="004A3B09">
                <w:rPr>
                  <w:sz w:val="32"/>
                </w:rPr>
                <w:t>11</w:t>
              </w:r>
            </w:ins>
            <w:del w:id="3" w:author="yuanyuan zhang/RF Performance Standard Research Lab/Engineer/Samsung Electronics" w:date="2021-11-12T14:44:00Z">
              <w:r w:rsidDel="004A3B09">
                <w:rPr>
                  <w:sz w:val="32"/>
                </w:rPr>
                <w:delText>0</w:delText>
              </w:r>
              <w:r w:rsidR="009A06CB" w:rsidDel="004A3B09">
                <w:rPr>
                  <w:sz w:val="32"/>
                </w:rPr>
                <w:delText>8</w:delText>
              </w:r>
            </w:del>
            <w:r w:rsidRPr="0030790E">
              <w:rPr>
                <w:sz w:val="32"/>
              </w:rPr>
              <w:t>)</w:t>
            </w:r>
          </w:p>
        </w:tc>
      </w:tr>
      <w:tr w:rsidR="00377E43" w:rsidTr="001136CF">
        <w:trPr>
          <w:trHeight w:hRule="exact" w:val="1134"/>
        </w:trPr>
        <w:tc>
          <w:tcPr>
            <w:tcW w:w="10423" w:type="dxa"/>
            <w:gridSpan w:val="2"/>
            <w:shd w:val="clear" w:color="auto" w:fill="auto"/>
          </w:tcPr>
          <w:p w:rsidR="00377E43" w:rsidRDefault="00377E43" w:rsidP="001136CF">
            <w:pPr>
              <w:pStyle w:val="ZB"/>
              <w:framePr w:w="0" w:hRule="auto" w:wrap="auto" w:vAnchor="margin" w:hAnchor="text" w:yAlign="inline"/>
            </w:pPr>
            <w:r w:rsidRPr="0030790E">
              <w:t>Technical Report</w:t>
            </w:r>
          </w:p>
        </w:tc>
      </w:tr>
      <w:tr w:rsidR="00377E43" w:rsidTr="001136CF">
        <w:trPr>
          <w:trHeight w:hRule="exact" w:val="3686"/>
        </w:trPr>
        <w:tc>
          <w:tcPr>
            <w:tcW w:w="10423" w:type="dxa"/>
            <w:gridSpan w:val="2"/>
            <w:shd w:val="clear" w:color="auto" w:fill="auto"/>
          </w:tcPr>
          <w:p w:rsidR="00377E43" w:rsidRPr="004D3578" w:rsidRDefault="00377E43" w:rsidP="001136CF">
            <w:pPr>
              <w:pStyle w:val="ZT"/>
              <w:framePr w:wrap="auto" w:hAnchor="text" w:yAlign="inline"/>
            </w:pPr>
            <w:r w:rsidRPr="004D3578">
              <w:t>3</w:t>
            </w:r>
            <w:r w:rsidRPr="00002498">
              <w:t>rd</w:t>
            </w:r>
            <w:r w:rsidRPr="004D3578">
              <w:t xml:space="preserve"> Generation Partnership Project;</w:t>
            </w:r>
          </w:p>
          <w:p w:rsidR="00377E43" w:rsidRPr="00070FA9" w:rsidRDefault="00377E43" w:rsidP="001136CF">
            <w:pPr>
              <w:pStyle w:val="ZT"/>
              <w:framePr w:wrap="auto" w:hAnchor="text" w:yAlign="inline"/>
            </w:pPr>
            <w:r w:rsidRPr="004D3578">
              <w:t>Technical Specification Group</w:t>
            </w:r>
            <w:r w:rsidRPr="00070FA9">
              <w:t xml:space="preserve"> Radio Access Networks;</w:t>
            </w:r>
          </w:p>
          <w:p w:rsidR="00377E43" w:rsidRDefault="00377E43" w:rsidP="001136CF">
            <w:pPr>
              <w:pStyle w:val="ZT"/>
              <w:framePr w:wrap="auto" w:hAnchor="text" w:yAlign="inline"/>
            </w:pPr>
            <w:r w:rsidRPr="00070FA9">
              <w:t>NR</w:t>
            </w:r>
            <w:r>
              <w:t xml:space="preserve"> inter-band Carrier Aggregation </w:t>
            </w:r>
            <w:r w:rsidRPr="00070FA9">
              <w:t>/ Dual Connectivity</w:t>
            </w:r>
            <w:r>
              <w:t>;</w:t>
            </w:r>
            <w:r w:rsidRPr="00070FA9">
              <w:t xml:space="preserve"> </w:t>
            </w:r>
          </w:p>
          <w:p w:rsidR="00377E43" w:rsidRPr="00070FA9" w:rsidRDefault="00377E43" w:rsidP="001136CF">
            <w:pPr>
              <w:pStyle w:val="ZT"/>
              <w:framePr w:wrap="auto" w:hAnchor="text" w:yAlign="inline"/>
            </w:pPr>
            <w:r w:rsidRPr="00070FA9">
              <w:t>for</w:t>
            </w:r>
            <w:r>
              <w:t xml:space="preserve"> DL 4 </w:t>
            </w:r>
            <w:r w:rsidRPr="00070FA9">
              <w:t xml:space="preserve">bands </w:t>
            </w:r>
            <w:r>
              <w:t xml:space="preserve">and </w:t>
            </w:r>
            <w:r w:rsidRPr="00070FA9">
              <w:t xml:space="preserve">2 </w:t>
            </w:r>
            <w:r>
              <w:t xml:space="preserve">UL </w:t>
            </w:r>
            <w:r w:rsidRPr="00070FA9">
              <w:t>bands;</w:t>
            </w:r>
          </w:p>
          <w:p w:rsidR="00377E43" w:rsidRPr="00070FA9" w:rsidRDefault="00377E43" w:rsidP="001136CF">
            <w:pPr>
              <w:pStyle w:val="ZT"/>
              <w:framePr w:wrap="auto" w:hAnchor="text" w:yAlign="inline"/>
            </w:pPr>
            <w:r w:rsidRPr="004D3578">
              <w:t xml:space="preserve"> (</w:t>
            </w:r>
            <w:r w:rsidRPr="00070FA9">
              <w:t>Release 17</w:t>
            </w:r>
            <w:r w:rsidRPr="004D3578">
              <w:t>)</w:t>
            </w:r>
          </w:p>
        </w:tc>
      </w:tr>
      <w:tr w:rsidR="00377E43" w:rsidTr="001136CF">
        <w:tc>
          <w:tcPr>
            <w:tcW w:w="10423" w:type="dxa"/>
            <w:gridSpan w:val="2"/>
            <w:shd w:val="clear" w:color="auto" w:fill="auto"/>
          </w:tcPr>
          <w:p w:rsidR="00377E43" w:rsidRPr="00133525" w:rsidRDefault="00377E43" w:rsidP="001136CF">
            <w:pPr>
              <w:pStyle w:val="ZU"/>
              <w:framePr w:w="0" w:wrap="auto" w:vAnchor="margin" w:hAnchor="text" w:yAlign="inline"/>
              <w:tabs>
                <w:tab w:val="right" w:pos="10206"/>
              </w:tabs>
              <w:jc w:val="left"/>
              <w:rPr>
                <w:color w:val="0000FF"/>
              </w:rPr>
            </w:pPr>
            <w:r w:rsidRPr="00133525">
              <w:rPr>
                <w:color w:val="0000FF"/>
              </w:rPr>
              <w:tab/>
            </w:r>
          </w:p>
        </w:tc>
      </w:tr>
      <w:tr w:rsidR="00377E43" w:rsidTr="001136CF">
        <w:trPr>
          <w:trHeight w:hRule="exact" w:val="1531"/>
        </w:trPr>
        <w:tc>
          <w:tcPr>
            <w:tcW w:w="4883" w:type="dxa"/>
            <w:shd w:val="clear" w:color="auto" w:fill="auto"/>
          </w:tcPr>
          <w:p w:rsidR="00377E43" w:rsidRDefault="00377E43" w:rsidP="001136CF">
            <w:r>
              <w:rPr>
                <w:i/>
                <w:noProof/>
                <w:lang w:val="en-US" w:eastAsia="zh-CN"/>
              </w:rPr>
              <w:drawing>
                <wp:inline distT="0" distB="0" distL="0" distR="0" wp14:anchorId="0F077AAD" wp14:editId="2CF9E703">
                  <wp:extent cx="1212850" cy="838200"/>
                  <wp:effectExtent l="0" t="0" r="6350" b="0"/>
                  <wp:docPr id="9" name="图片 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377E43" w:rsidRDefault="00377E43" w:rsidP="001136CF">
            <w:pPr>
              <w:jc w:val="right"/>
            </w:pPr>
            <w:r>
              <w:rPr>
                <w:noProof/>
                <w:lang w:val="en-US" w:eastAsia="zh-CN"/>
              </w:rPr>
              <w:drawing>
                <wp:inline distT="0" distB="0" distL="0" distR="0" wp14:anchorId="0A202ADC" wp14:editId="0F18DDB4">
                  <wp:extent cx="1619250" cy="946150"/>
                  <wp:effectExtent l="0" t="0" r="0" b="6350"/>
                  <wp:docPr id="10" name="图片 1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p>
        </w:tc>
      </w:tr>
      <w:tr w:rsidR="00377E43" w:rsidTr="001136CF">
        <w:trPr>
          <w:trHeight w:hRule="exact" w:val="5783"/>
        </w:trPr>
        <w:tc>
          <w:tcPr>
            <w:tcW w:w="10423" w:type="dxa"/>
            <w:gridSpan w:val="2"/>
            <w:shd w:val="clear" w:color="auto" w:fill="auto"/>
          </w:tcPr>
          <w:p w:rsidR="00377E43" w:rsidRPr="00C074DD" w:rsidRDefault="00377E43" w:rsidP="001136CF">
            <w:pPr>
              <w:pStyle w:val="Guidance"/>
              <w:rPr>
                <w:b/>
              </w:rPr>
            </w:pPr>
          </w:p>
        </w:tc>
      </w:tr>
      <w:tr w:rsidR="00377E43" w:rsidTr="001136CF">
        <w:trPr>
          <w:cantSplit/>
          <w:trHeight w:hRule="exact" w:val="964"/>
        </w:trPr>
        <w:tc>
          <w:tcPr>
            <w:tcW w:w="10423" w:type="dxa"/>
            <w:gridSpan w:val="2"/>
            <w:shd w:val="clear" w:color="auto" w:fill="auto"/>
          </w:tcPr>
          <w:p w:rsidR="00377E43" w:rsidRPr="00133525" w:rsidRDefault="00377E43" w:rsidP="001136CF">
            <w:pPr>
              <w:rPr>
                <w:sz w:val="16"/>
              </w:rPr>
            </w:pPr>
            <w:r w:rsidRPr="00133525">
              <w:rPr>
                <w:sz w:val="16"/>
              </w:rPr>
              <w:t>The present document has been developed within the 3</w:t>
            </w:r>
            <w:r w:rsidRPr="00002498">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377E43" w:rsidRPr="004D3578" w:rsidRDefault="00377E43" w:rsidP="001136CF">
            <w:pPr>
              <w:pStyle w:val="ZV"/>
              <w:framePr w:w="0" w:wrap="auto" w:vAnchor="margin" w:hAnchor="text" w:yAlign="inline"/>
            </w:pPr>
          </w:p>
          <w:p w:rsidR="00377E43" w:rsidRPr="00133525" w:rsidRDefault="00377E43" w:rsidP="001136CF">
            <w:pPr>
              <w:rPr>
                <w:sz w:val="16"/>
              </w:rPr>
            </w:pPr>
          </w:p>
        </w:tc>
      </w:tr>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bookmarkEnd w:id="5"/>
          <w:p w:rsidR="00E16509" w:rsidRPr="00133525" w:rsidRDefault="00E16509" w:rsidP="00133525">
            <w:pPr>
              <w:pStyle w:val="FP"/>
              <w:ind w:left="2835" w:right="2835"/>
              <w:jc w:val="center"/>
              <w:rPr>
                <w:rFonts w:ascii="Arial" w:hAnsi="Arial"/>
                <w:sz w:val="18"/>
              </w:rPr>
            </w:pPr>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812255">
              <w:rPr>
                <w:noProof/>
                <w:sz w:val="18"/>
              </w:rPr>
              <w:t xml:space="preserve">© </w:t>
            </w:r>
            <w:bookmarkStart w:id="7" w:name="copyrightDate"/>
            <w:r w:rsidRPr="00812255">
              <w:rPr>
                <w:noProof/>
                <w:sz w:val="18"/>
              </w:rPr>
              <w:t>20</w:t>
            </w:r>
            <w:bookmarkEnd w:id="7"/>
            <w:r w:rsidR="0039096C">
              <w:rPr>
                <w:noProof/>
                <w:sz w:val="18"/>
              </w:rPr>
              <w:t>20</w:t>
            </w:r>
            <w:r w:rsidRPr="00812255">
              <w:rPr>
                <w:noProof/>
                <w:sz w:val="18"/>
              </w:rPr>
              <w:t>, 3GPP Organizational Par</w:t>
            </w:r>
            <w:r w:rsidRPr="00133525">
              <w:rPr>
                <w:noProof/>
                <w:sz w:val="18"/>
              </w:rPr>
              <w:t>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9" w:name="tableOfContents"/>
      <w:bookmarkEnd w:id="9"/>
      <w:r w:rsidRPr="004D3578">
        <w:lastRenderedPageBreak/>
        <w:t>Contents</w:t>
      </w:r>
    </w:p>
    <w:p w:rsidR="0060262D" w:rsidRDefault="004D3578">
      <w:pPr>
        <w:pStyle w:val="1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60262D">
        <w:t>Foreword</w:t>
      </w:r>
      <w:r w:rsidR="0060262D">
        <w:tab/>
      </w:r>
      <w:r w:rsidR="0060262D">
        <w:fldChar w:fldCharType="begin"/>
      </w:r>
      <w:r w:rsidR="0060262D">
        <w:instrText xml:space="preserve"> PAGEREF _Toc73114682 \h </w:instrText>
      </w:r>
      <w:r w:rsidR="0060262D">
        <w:fldChar w:fldCharType="separate"/>
      </w:r>
      <w:r w:rsidR="0060262D">
        <w:t>5</w:t>
      </w:r>
      <w:r w:rsidR="0060262D">
        <w:fldChar w:fldCharType="end"/>
      </w:r>
    </w:p>
    <w:p w:rsidR="0060262D" w:rsidRDefault="0060262D">
      <w:pPr>
        <w:pStyle w:val="1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_Toc73114683 \h </w:instrText>
      </w:r>
      <w:r>
        <w:fldChar w:fldCharType="separate"/>
      </w:r>
      <w:r>
        <w:t>7</w:t>
      </w:r>
      <w:r>
        <w:fldChar w:fldCharType="end"/>
      </w:r>
    </w:p>
    <w:p w:rsidR="0060262D" w:rsidRDefault="0060262D">
      <w:pPr>
        <w:pStyle w:val="1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_Toc73114684 \h </w:instrText>
      </w:r>
      <w:r>
        <w:fldChar w:fldCharType="separate"/>
      </w:r>
      <w:r>
        <w:t>7</w:t>
      </w:r>
      <w:r>
        <w:fldChar w:fldCharType="end"/>
      </w:r>
    </w:p>
    <w:p w:rsidR="0060262D" w:rsidRDefault="0060262D">
      <w:pPr>
        <w:pStyle w:val="1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_Toc73114685 \h </w:instrText>
      </w:r>
      <w:r>
        <w:fldChar w:fldCharType="separate"/>
      </w:r>
      <w:r>
        <w:t>7</w:t>
      </w:r>
      <w:r>
        <w:fldChar w:fldCharType="end"/>
      </w:r>
    </w:p>
    <w:p w:rsidR="0060262D" w:rsidRDefault="0060262D">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_Toc73114686 \h </w:instrText>
      </w:r>
      <w:r>
        <w:fldChar w:fldCharType="separate"/>
      </w:r>
      <w:r>
        <w:t>7</w:t>
      </w:r>
      <w:r>
        <w:fldChar w:fldCharType="end"/>
      </w:r>
    </w:p>
    <w:p w:rsidR="0060262D" w:rsidRDefault="0060262D">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_Toc73114687 \h </w:instrText>
      </w:r>
      <w:r>
        <w:fldChar w:fldCharType="separate"/>
      </w:r>
      <w:r>
        <w:t>7</w:t>
      </w:r>
      <w:r>
        <w:fldChar w:fldCharType="end"/>
      </w:r>
    </w:p>
    <w:p w:rsidR="0060262D" w:rsidRDefault="0060262D">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_Toc73114688 \h </w:instrText>
      </w:r>
      <w:r>
        <w:fldChar w:fldCharType="separate"/>
      </w:r>
      <w:r>
        <w:t>8</w:t>
      </w:r>
      <w:r>
        <w:fldChar w:fldCharType="end"/>
      </w:r>
    </w:p>
    <w:p w:rsidR="0060262D" w:rsidRDefault="0060262D">
      <w:pPr>
        <w:pStyle w:val="1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_Toc73114689 \h </w:instrText>
      </w:r>
      <w:r>
        <w:fldChar w:fldCharType="separate"/>
      </w:r>
      <w:r>
        <w:t>8</w:t>
      </w:r>
      <w:r>
        <w:fldChar w:fldCharType="end"/>
      </w:r>
    </w:p>
    <w:p w:rsidR="0060262D" w:rsidRDefault="0060262D">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_Toc73114690 \h </w:instrText>
      </w:r>
      <w:r>
        <w:fldChar w:fldCharType="separate"/>
      </w:r>
      <w:r>
        <w:t>8</w:t>
      </w:r>
      <w:r>
        <w:fldChar w:fldCharType="end"/>
      </w:r>
    </w:p>
    <w:p w:rsidR="0060262D" w:rsidRDefault="0060262D">
      <w:pPr>
        <w:pStyle w:val="1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4 DL bands inter-band Carrier Aggregation with 2 UL bands: Specific Band Combination Part</w:t>
      </w:r>
      <w:r>
        <w:tab/>
      </w:r>
      <w:r>
        <w:fldChar w:fldCharType="begin"/>
      </w:r>
      <w:r>
        <w:instrText xml:space="preserve"> PAGEREF _Toc73114691 \h </w:instrText>
      </w:r>
      <w:r>
        <w:fldChar w:fldCharType="separate"/>
      </w:r>
      <w:r>
        <w:t>8</w:t>
      </w:r>
      <w:r>
        <w:fldChar w:fldCharType="end"/>
      </w:r>
    </w:p>
    <w:p w:rsidR="0060262D" w:rsidRDefault="0060262D">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Inter-band CA within FR1</w:t>
      </w:r>
      <w:r>
        <w:tab/>
      </w:r>
      <w:r>
        <w:fldChar w:fldCharType="begin"/>
      </w:r>
      <w:r>
        <w:instrText xml:space="preserve"> PAGEREF _Toc73114692 \h </w:instrText>
      </w:r>
      <w:r>
        <w:fldChar w:fldCharType="separate"/>
      </w:r>
      <w:r>
        <w:t>8</w:t>
      </w:r>
      <w:r>
        <w:fldChar w:fldCharType="end"/>
      </w:r>
    </w:p>
    <w:p w:rsidR="0060262D" w:rsidRDefault="0060262D">
      <w:pPr>
        <w:pStyle w:val="31"/>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CA_</w:t>
      </w:r>
      <w:r>
        <w:rPr>
          <w:lang w:eastAsia="zh-CN"/>
        </w:rPr>
        <w:t>n3-n28-n41-n77</w:t>
      </w:r>
      <w:r>
        <w:tab/>
      </w:r>
      <w:r>
        <w:fldChar w:fldCharType="begin"/>
      </w:r>
      <w:r>
        <w:instrText xml:space="preserve"> PAGEREF _Toc73114693 \h </w:instrText>
      </w:r>
      <w:r>
        <w:fldChar w:fldCharType="separate"/>
      </w:r>
      <w:r>
        <w:t>8</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5.1.1.1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_Toc73114694 \h </w:instrText>
      </w:r>
      <w:r>
        <w:fldChar w:fldCharType="separate"/>
      </w:r>
      <w:r>
        <w:t>8</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5.1.1.2</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_Toc73114695 \h </w:instrText>
      </w:r>
      <w:r>
        <w:fldChar w:fldCharType="separate"/>
      </w:r>
      <w:r>
        <w:t>8</w:t>
      </w:r>
      <w:r>
        <w:fldChar w:fldCharType="end"/>
      </w:r>
    </w:p>
    <w:p w:rsidR="0060262D" w:rsidRDefault="0060262D">
      <w:pPr>
        <w:pStyle w:val="31"/>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CA_n3-n28-n41-n78</w:t>
      </w:r>
      <w:r>
        <w:tab/>
      </w:r>
      <w:r>
        <w:fldChar w:fldCharType="begin"/>
      </w:r>
      <w:r>
        <w:instrText xml:space="preserve"> PAGEREF _Toc73114696 \h </w:instrText>
      </w:r>
      <w:r>
        <w:fldChar w:fldCharType="separate"/>
      </w:r>
      <w:r>
        <w:t>9</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5.1.2.1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_Toc73114697 \h </w:instrText>
      </w:r>
      <w:r>
        <w:fldChar w:fldCharType="separate"/>
      </w:r>
      <w:r>
        <w:t>9</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5.1.2.2</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_Toc73114698 \h </w:instrText>
      </w:r>
      <w:r>
        <w:fldChar w:fldCharType="separate"/>
      </w:r>
      <w:r>
        <w:t>9</w:t>
      </w:r>
      <w:r>
        <w:fldChar w:fldCharType="end"/>
      </w:r>
    </w:p>
    <w:p w:rsidR="0060262D" w:rsidRDefault="0060262D">
      <w:pPr>
        <w:pStyle w:val="31"/>
        <w:rPr>
          <w:rFonts w:asciiTheme="minorHAnsi" w:hAnsiTheme="minorHAnsi" w:cstheme="minorBidi"/>
          <w:kern w:val="2"/>
          <w:sz w:val="21"/>
          <w:szCs w:val="22"/>
          <w:lang w:val="en-US" w:eastAsia="zh-CN"/>
        </w:rPr>
      </w:pPr>
      <w:r w:rsidRPr="00A15203">
        <w:rPr>
          <w:color w:val="000000"/>
        </w:rPr>
        <w:t>5.1.3</w:t>
      </w:r>
      <w:r>
        <w:rPr>
          <w:rFonts w:asciiTheme="minorHAnsi" w:hAnsiTheme="minorHAnsi" w:cstheme="minorBidi"/>
          <w:kern w:val="2"/>
          <w:sz w:val="21"/>
          <w:szCs w:val="22"/>
          <w:lang w:val="en-US" w:eastAsia="zh-CN"/>
        </w:rPr>
        <w:tab/>
      </w:r>
      <w:r w:rsidRPr="00A15203">
        <w:rPr>
          <w:rFonts w:cs="Arial"/>
          <w:color w:val="000000"/>
          <w:lang w:eastAsia="ja-JP"/>
        </w:rPr>
        <w:t>CA_n41-n66-n71-n77</w:t>
      </w:r>
      <w:r>
        <w:tab/>
      </w:r>
      <w:r>
        <w:fldChar w:fldCharType="begin"/>
      </w:r>
      <w:r>
        <w:instrText xml:space="preserve"> PAGEREF _Toc73114699 \h </w:instrText>
      </w:r>
      <w:r>
        <w:fldChar w:fldCharType="separate"/>
      </w:r>
      <w:r>
        <w:t>9</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5.1.3.1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_Toc73114700 \h </w:instrText>
      </w:r>
      <w:r>
        <w:fldChar w:fldCharType="separate"/>
      </w:r>
      <w:r>
        <w:t>9</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5.1.3.1</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_Toc73114701 \h </w:instrText>
      </w:r>
      <w:r>
        <w:fldChar w:fldCharType="separate"/>
      </w:r>
      <w:r>
        <w:t>10</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5.1.3.3</w:t>
      </w:r>
      <w:r>
        <w:rPr>
          <w:rFonts w:asciiTheme="minorHAnsi" w:hAnsiTheme="minorHAnsi" w:cstheme="minorBidi"/>
          <w:kern w:val="2"/>
          <w:sz w:val="21"/>
          <w:szCs w:val="22"/>
          <w:lang w:val="en-US" w:eastAsia="zh-CN"/>
        </w:rPr>
        <w:tab/>
      </w:r>
      <w:r w:rsidRPr="00A15203">
        <w:rPr>
          <w:lang w:val="en-US" w:eastAsia="zh-CN"/>
        </w:rPr>
        <w:t xml:space="preserve"> UE co-existence studies</w:t>
      </w:r>
      <w:r>
        <w:tab/>
      </w:r>
      <w:r>
        <w:fldChar w:fldCharType="begin"/>
      </w:r>
      <w:r>
        <w:instrText xml:space="preserve"> PAGEREF _Toc73114702 \h </w:instrText>
      </w:r>
      <w:r>
        <w:fldChar w:fldCharType="separate"/>
      </w:r>
      <w:r>
        <w:t>10</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5.1.3.4</w:t>
      </w:r>
      <w:r>
        <w:rPr>
          <w:rFonts w:asciiTheme="minorHAnsi" w:hAnsiTheme="minorHAnsi" w:cstheme="minorBidi"/>
          <w:kern w:val="2"/>
          <w:sz w:val="21"/>
          <w:szCs w:val="22"/>
          <w:lang w:val="en-US" w:eastAsia="zh-CN"/>
        </w:rPr>
        <w:tab/>
      </w:r>
      <w:r w:rsidRPr="00A15203">
        <w:rPr>
          <w:lang w:val="en-US" w:eastAsia="zh-CN"/>
        </w:rPr>
        <w:t>∆T</w:t>
      </w:r>
      <w:r w:rsidRPr="00A15203">
        <w:rPr>
          <w:vertAlign w:val="subscript"/>
          <w:lang w:val="en-US" w:eastAsia="zh-CN"/>
        </w:rPr>
        <w:t>IB,c</w:t>
      </w:r>
      <w:r w:rsidRPr="00A15203">
        <w:rPr>
          <w:lang w:val="en-US" w:eastAsia="zh-CN"/>
        </w:rPr>
        <w:t xml:space="preserve"> and ∆R</w:t>
      </w:r>
      <w:r w:rsidRPr="00A15203">
        <w:rPr>
          <w:vertAlign w:val="subscript"/>
          <w:lang w:val="en-US" w:eastAsia="zh-CN"/>
        </w:rPr>
        <w:t>IB,c</w:t>
      </w:r>
      <w:r w:rsidRPr="00A15203">
        <w:rPr>
          <w:lang w:val="en-US" w:eastAsia="zh-CN"/>
        </w:rPr>
        <w:t xml:space="preserve"> values</w:t>
      </w:r>
      <w:r>
        <w:tab/>
      </w:r>
      <w:r>
        <w:fldChar w:fldCharType="begin"/>
      </w:r>
      <w:r>
        <w:instrText xml:space="preserve"> PAGEREF _Toc73114703 \h </w:instrText>
      </w:r>
      <w:r>
        <w:fldChar w:fldCharType="separate"/>
      </w:r>
      <w:r>
        <w:t>10</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5.1.3.5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_Toc73114704 \h </w:instrText>
      </w:r>
      <w:r>
        <w:fldChar w:fldCharType="separate"/>
      </w:r>
      <w:r>
        <w:t>10</w:t>
      </w:r>
      <w:r>
        <w:fldChar w:fldCharType="end"/>
      </w:r>
    </w:p>
    <w:p w:rsidR="0060262D" w:rsidRDefault="0060262D">
      <w:pPr>
        <w:pStyle w:val="31"/>
        <w:rPr>
          <w:rFonts w:asciiTheme="minorHAnsi" w:hAnsiTheme="minorHAnsi" w:cstheme="minorBidi"/>
          <w:kern w:val="2"/>
          <w:sz w:val="21"/>
          <w:szCs w:val="22"/>
          <w:lang w:val="en-US" w:eastAsia="zh-CN"/>
        </w:rPr>
      </w:pPr>
      <w:r w:rsidRPr="00A15203">
        <w:rPr>
          <w:color w:val="000000"/>
        </w:rPr>
        <w:t>5.1.4</w:t>
      </w:r>
      <w:r>
        <w:rPr>
          <w:rFonts w:asciiTheme="minorHAnsi" w:hAnsiTheme="minorHAnsi" w:cstheme="minorBidi"/>
          <w:kern w:val="2"/>
          <w:sz w:val="21"/>
          <w:szCs w:val="22"/>
          <w:lang w:val="en-US" w:eastAsia="zh-CN"/>
        </w:rPr>
        <w:tab/>
      </w:r>
      <w:r w:rsidRPr="00A15203">
        <w:rPr>
          <w:rFonts w:cs="Arial"/>
          <w:color w:val="000000"/>
          <w:lang w:eastAsia="ja-JP"/>
        </w:rPr>
        <w:t>CA_n25-n41-n66-n71</w:t>
      </w:r>
      <w:r>
        <w:tab/>
      </w:r>
      <w:r>
        <w:fldChar w:fldCharType="begin"/>
      </w:r>
      <w:r>
        <w:instrText xml:space="preserve"> PAGEREF _Toc73114705 \h </w:instrText>
      </w:r>
      <w:r>
        <w:fldChar w:fldCharType="separate"/>
      </w:r>
      <w:r>
        <w:t>11</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5.1.4.1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_Toc73114706 \h </w:instrText>
      </w:r>
      <w:r>
        <w:fldChar w:fldCharType="separate"/>
      </w:r>
      <w:r>
        <w:t>11</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5.1.4.1</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_Toc73114707 \h </w:instrText>
      </w:r>
      <w:r>
        <w:fldChar w:fldCharType="separate"/>
      </w:r>
      <w:r>
        <w:t>11</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5.1.4.3</w:t>
      </w:r>
      <w:r>
        <w:rPr>
          <w:rFonts w:asciiTheme="minorHAnsi" w:hAnsiTheme="minorHAnsi" w:cstheme="minorBidi"/>
          <w:kern w:val="2"/>
          <w:sz w:val="21"/>
          <w:szCs w:val="22"/>
          <w:lang w:val="en-US" w:eastAsia="zh-CN"/>
        </w:rPr>
        <w:tab/>
      </w:r>
      <w:r w:rsidRPr="00A15203">
        <w:rPr>
          <w:lang w:val="en-US" w:eastAsia="zh-CN"/>
        </w:rPr>
        <w:t xml:space="preserve"> UE co-existence studies</w:t>
      </w:r>
      <w:r>
        <w:tab/>
      </w:r>
      <w:r>
        <w:fldChar w:fldCharType="begin"/>
      </w:r>
      <w:r>
        <w:instrText xml:space="preserve"> PAGEREF _Toc73114708 \h </w:instrText>
      </w:r>
      <w:r>
        <w:fldChar w:fldCharType="separate"/>
      </w:r>
      <w:r>
        <w:t>11</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5.1.4.4</w:t>
      </w:r>
      <w:r>
        <w:rPr>
          <w:rFonts w:asciiTheme="minorHAnsi" w:hAnsiTheme="minorHAnsi" w:cstheme="minorBidi"/>
          <w:kern w:val="2"/>
          <w:sz w:val="21"/>
          <w:szCs w:val="22"/>
          <w:lang w:val="en-US" w:eastAsia="zh-CN"/>
        </w:rPr>
        <w:tab/>
      </w:r>
      <w:r w:rsidRPr="00A15203">
        <w:rPr>
          <w:lang w:val="en-US" w:eastAsia="zh-CN"/>
        </w:rPr>
        <w:t>∆T</w:t>
      </w:r>
      <w:r w:rsidRPr="00A15203">
        <w:rPr>
          <w:vertAlign w:val="subscript"/>
          <w:lang w:val="en-US" w:eastAsia="zh-CN"/>
        </w:rPr>
        <w:t>IB,c</w:t>
      </w:r>
      <w:r w:rsidRPr="00A15203">
        <w:rPr>
          <w:lang w:val="en-US" w:eastAsia="zh-CN"/>
        </w:rPr>
        <w:t xml:space="preserve"> and ∆R</w:t>
      </w:r>
      <w:r w:rsidRPr="00A15203">
        <w:rPr>
          <w:vertAlign w:val="subscript"/>
          <w:lang w:val="en-US" w:eastAsia="zh-CN"/>
        </w:rPr>
        <w:t>IB,c</w:t>
      </w:r>
      <w:r w:rsidRPr="00A15203">
        <w:rPr>
          <w:lang w:val="en-US" w:eastAsia="zh-CN"/>
        </w:rPr>
        <w:t xml:space="preserve"> values</w:t>
      </w:r>
      <w:r>
        <w:tab/>
      </w:r>
      <w:r>
        <w:fldChar w:fldCharType="begin"/>
      </w:r>
      <w:r>
        <w:instrText xml:space="preserve"> PAGEREF _Toc73114709 \h </w:instrText>
      </w:r>
      <w:r>
        <w:fldChar w:fldCharType="separate"/>
      </w:r>
      <w:r>
        <w:t>11</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5.1.4.5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_Toc73114710 \h </w:instrText>
      </w:r>
      <w:r>
        <w:fldChar w:fldCharType="separate"/>
      </w:r>
      <w:r>
        <w:t>12</w:t>
      </w:r>
      <w:r>
        <w:fldChar w:fldCharType="end"/>
      </w:r>
    </w:p>
    <w:p w:rsidR="0060262D" w:rsidRDefault="0060262D">
      <w:pPr>
        <w:pStyle w:val="31"/>
        <w:rPr>
          <w:rFonts w:asciiTheme="minorHAnsi" w:hAnsiTheme="minorHAnsi" w:cstheme="minorBidi"/>
          <w:kern w:val="2"/>
          <w:sz w:val="21"/>
          <w:szCs w:val="22"/>
          <w:lang w:val="en-US" w:eastAsia="zh-CN"/>
        </w:rPr>
      </w:pPr>
      <w:r>
        <w:t>5.1.5</w:t>
      </w:r>
      <w:r>
        <w:rPr>
          <w:rFonts w:asciiTheme="minorHAnsi" w:hAnsiTheme="minorHAnsi" w:cstheme="minorBidi"/>
          <w:kern w:val="2"/>
          <w:sz w:val="21"/>
          <w:szCs w:val="22"/>
          <w:lang w:val="en-US" w:eastAsia="zh-CN"/>
        </w:rPr>
        <w:tab/>
      </w:r>
      <w:r>
        <w:t>CA_</w:t>
      </w:r>
      <w:r>
        <w:rPr>
          <w:lang w:eastAsia="zh-CN"/>
        </w:rPr>
        <w:t>n7-n25-n66-n77</w:t>
      </w:r>
      <w:r>
        <w:tab/>
      </w:r>
      <w:r>
        <w:fldChar w:fldCharType="begin"/>
      </w:r>
      <w:r>
        <w:instrText xml:space="preserve"> PAGEREF _Toc73114711 \h </w:instrText>
      </w:r>
      <w:r>
        <w:fldChar w:fldCharType="separate"/>
      </w:r>
      <w:r>
        <w:t>12</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5.1.5.1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_Toc73114712 \h </w:instrText>
      </w:r>
      <w:r>
        <w:fldChar w:fldCharType="separate"/>
      </w:r>
      <w:r>
        <w:t>12</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5.1.5.2</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_Toc73114713 \h </w:instrText>
      </w:r>
      <w:r>
        <w:fldChar w:fldCharType="separate"/>
      </w:r>
      <w:r>
        <w:t>12</w:t>
      </w:r>
      <w:r>
        <w:fldChar w:fldCharType="end"/>
      </w:r>
    </w:p>
    <w:p w:rsidR="0060262D" w:rsidRDefault="0060262D">
      <w:pPr>
        <w:pStyle w:val="31"/>
        <w:rPr>
          <w:rFonts w:asciiTheme="minorHAnsi" w:hAnsiTheme="minorHAnsi" w:cstheme="minorBidi"/>
          <w:kern w:val="2"/>
          <w:sz w:val="21"/>
          <w:szCs w:val="22"/>
          <w:lang w:val="en-US" w:eastAsia="zh-CN"/>
        </w:rPr>
      </w:pPr>
      <w:r>
        <w:t>5.1.6</w:t>
      </w:r>
      <w:r>
        <w:rPr>
          <w:rFonts w:asciiTheme="minorHAnsi" w:hAnsiTheme="minorHAnsi" w:cstheme="minorBidi"/>
          <w:kern w:val="2"/>
          <w:sz w:val="21"/>
          <w:szCs w:val="22"/>
          <w:lang w:val="en-US" w:eastAsia="zh-CN"/>
        </w:rPr>
        <w:tab/>
      </w:r>
      <w:r>
        <w:t>CA_n25-n66-n71-n77</w:t>
      </w:r>
      <w:r>
        <w:tab/>
      </w:r>
      <w:r>
        <w:fldChar w:fldCharType="begin"/>
      </w:r>
      <w:r>
        <w:instrText xml:space="preserve"> PAGEREF _Toc73114714 \h </w:instrText>
      </w:r>
      <w:r>
        <w:fldChar w:fldCharType="separate"/>
      </w:r>
      <w:r>
        <w:t>15</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5.1.6.1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_Toc73114715 \h </w:instrText>
      </w:r>
      <w:r>
        <w:fldChar w:fldCharType="separate"/>
      </w:r>
      <w:r>
        <w:t>15</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5.1.6.2</w:t>
      </w:r>
      <w:r>
        <w:rPr>
          <w:rFonts w:asciiTheme="minorHAnsi" w:hAnsiTheme="minorHAnsi" w:cstheme="minorBidi"/>
          <w:kern w:val="2"/>
          <w:sz w:val="21"/>
          <w:szCs w:val="22"/>
          <w:lang w:val="en-US" w:eastAsia="zh-CN"/>
        </w:rPr>
        <w:tab/>
      </w:r>
      <w:r w:rsidRPr="00A15203">
        <w:rPr>
          <w:lang w:val="en-US" w:eastAsia="zh-CN"/>
        </w:rPr>
        <w:t>Channel bandwidths per operating band for CA</w:t>
      </w:r>
      <w:r>
        <w:tab/>
      </w:r>
      <w:r>
        <w:fldChar w:fldCharType="begin"/>
      </w:r>
      <w:r>
        <w:instrText xml:space="preserve"> PAGEREF _Toc73114716 \h </w:instrText>
      </w:r>
      <w:r>
        <w:fldChar w:fldCharType="separate"/>
      </w:r>
      <w:r>
        <w:t>16</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5.1.6.3</w:t>
      </w:r>
      <w:r>
        <w:rPr>
          <w:rFonts w:asciiTheme="minorHAnsi" w:hAnsiTheme="minorHAnsi" w:cstheme="minorBidi"/>
          <w:kern w:val="2"/>
          <w:sz w:val="21"/>
          <w:szCs w:val="22"/>
          <w:lang w:val="en-US" w:eastAsia="zh-CN"/>
        </w:rPr>
        <w:tab/>
      </w:r>
      <w:r w:rsidRPr="00A15203">
        <w:rPr>
          <w:lang w:val="en-US" w:eastAsia="zh-CN"/>
        </w:rPr>
        <w:t>UE Co-existence study</w:t>
      </w:r>
      <w:r>
        <w:tab/>
      </w:r>
      <w:r>
        <w:fldChar w:fldCharType="begin"/>
      </w:r>
      <w:r>
        <w:instrText xml:space="preserve"> PAGEREF _Toc73114717 \h </w:instrText>
      </w:r>
      <w:r>
        <w:fldChar w:fldCharType="separate"/>
      </w:r>
      <w:r>
        <w:t>17</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5.1.6.4</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_Toc73114718 \h </w:instrText>
      </w:r>
      <w:r>
        <w:fldChar w:fldCharType="separate"/>
      </w:r>
      <w:r>
        <w:t>17</w:t>
      </w:r>
      <w:r>
        <w:fldChar w:fldCharType="end"/>
      </w:r>
    </w:p>
    <w:p w:rsidR="0060262D" w:rsidRDefault="0060262D">
      <w:pPr>
        <w:pStyle w:val="31"/>
        <w:rPr>
          <w:rFonts w:asciiTheme="minorHAnsi" w:hAnsiTheme="minorHAnsi" w:cstheme="minorBidi"/>
          <w:kern w:val="2"/>
          <w:sz w:val="21"/>
          <w:szCs w:val="22"/>
          <w:lang w:val="en-US" w:eastAsia="zh-CN"/>
        </w:rPr>
      </w:pPr>
      <w:r>
        <w:t>5.1.7</w:t>
      </w:r>
      <w:r>
        <w:rPr>
          <w:rFonts w:asciiTheme="minorHAnsi" w:hAnsiTheme="minorHAnsi" w:cstheme="minorBidi"/>
          <w:kern w:val="2"/>
          <w:sz w:val="21"/>
          <w:szCs w:val="22"/>
          <w:lang w:val="en-US" w:eastAsia="zh-CN"/>
        </w:rPr>
        <w:tab/>
      </w:r>
      <w:r>
        <w:t>CA_n25-n41-n71-n77</w:t>
      </w:r>
      <w:r>
        <w:tab/>
      </w:r>
      <w:r>
        <w:fldChar w:fldCharType="begin"/>
      </w:r>
      <w:r>
        <w:instrText xml:space="preserve"> PAGEREF _Toc73114719 \h </w:instrText>
      </w:r>
      <w:r>
        <w:fldChar w:fldCharType="separate"/>
      </w:r>
      <w:r>
        <w:t>17</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5.1.7.1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_Toc73114720 \h </w:instrText>
      </w:r>
      <w:r>
        <w:fldChar w:fldCharType="separate"/>
      </w:r>
      <w:r>
        <w:t>17</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5.1.7.2</w:t>
      </w:r>
      <w:r>
        <w:rPr>
          <w:rFonts w:asciiTheme="minorHAnsi" w:hAnsiTheme="minorHAnsi" w:cstheme="minorBidi"/>
          <w:kern w:val="2"/>
          <w:sz w:val="21"/>
          <w:szCs w:val="22"/>
          <w:lang w:val="en-US" w:eastAsia="zh-CN"/>
        </w:rPr>
        <w:tab/>
      </w:r>
      <w:r w:rsidRPr="00A15203">
        <w:rPr>
          <w:lang w:val="en-US" w:eastAsia="zh-CN"/>
        </w:rPr>
        <w:t>Channel bandwidths per operating band for CA</w:t>
      </w:r>
      <w:r>
        <w:tab/>
      </w:r>
      <w:r>
        <w:fldChar w:fldCharType="begin"/>
      </w:r>
      <w:r>
        <w:instrText xml:space="preserve"> PAGEREF _Toc73114721 \h </w:instrText>
      </w:r>
      <w:r>
        <w:fldChar w:fldCharType="separate"/>
      </w:r>
      <w:r>
        <w:t>18</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5.1.7.3</w:t>
      </w:r>
      <w:r>
        <w:rPr>
          <w:rFonts w:asciiTheme="minorHAnsi" w:hAnsiTheme="minorHAnsi" w:cstheme="minorBidi"/>
          <w:kern w:val="2"/>
          <w:sz w:val="21"/>
          <w:szCs w:val="22"/>
          <w:lang w:val="en-US" w:eastAsia="zh-CN"/>
        </w:rPr>
        <w:tab/>
      </w:r>
      <w:r w:rsidRPr="00A15203">
        <w:rPr>
          <w:lang w:val="en-US" w:eastAsia="zh-CN"/>
        </w:rPr>
        <w:t>UE co-existence study</w:t>
      </w:r>
      <w:r>
        <w:tab/>
      </w:r>
      <w:r>
        <w:fldChar w:fldCharType="begin"/>
      </w:r>
      <w:r>
        <w:instrText xml:space="preserve"> PAGEREF _Toc73114722 \h </w:instrText>
      </w:r>
      <w:r>
        <w:fldChar w:fldCharType="separate"/>
      </w:r>
      <w:r>
        <w:t>18</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5.1.7.4</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_Toc73114723 \h </w:instrText>
      </w:r>
      <w:r>
        <w:fldChar w:fldCharType="separate"/>
      </w:r>
      <w:r>
        <w:t>18</w:t>
      </w:r>
      <w:r>
        <w:fldChar w:fldCharType="end"/>
      </w:r>
    </w:p>
    <w:p w:rsidR="0060262D" w:rsidRDefault="0060262D">
      <w:pPr>
        <w:pStyle w:val="31"/>
        <w:rPr>
          <w:rFonts w:asciiTheme="minorHAnsi" w:hAnsiTheme="minorHAnsi" w:cstheme="minorBidi"/>
          <w:kern w:val="2"/>
          <w:sz w:val="21"/>
          <w:szCs w:val="22"/>
          <w:lang w:val="en-US" w:eastAsia="zh-CN"/>
        </w:rPr>
      </w:pPr>
      <w:r>
        <w:t>5.1.8</w:t>
      </w:r>
      <w:r>
        <w:rPr>
          <w:rFonts w:asciiTheme="minorHAnsi" w:hAnsiTheme="minorHAnsi" w:cstheme="minorBidi"/>
          <w:kern w:val="2"/>
          <w:sz w:val="21"/>
          <w:szCs w:val="22"/>
          <w:lang w:val="en-US" w:eastAsia="zh-CN"/>
        </w:rPr>
        <w:tab/>
      </w:r>
      <w:r>
        <w:t>CA_n25-n41-n66-n77</w:t>
      </w:r>
      <w:r>
        <w:tab/>
      </w:r>
      <w:r>
        <w:fldChar w:fldCharType="begin"/>
      </w:r>
      <w:r>
        <w:instrText xml:space="preserve"> PAGEREF _Toc73114724 \h </w:instrText>
      </w:r>
      <w:r>
        <w:fldChar w:fldCharType="separate"/>
      </w:r>
      <w:r>
        <w:t>18</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5.1. 8.1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_Toc73114725 \h </w:instrText>
      </w:r>
      <w:r>
        <w:fldChar w:fldCharType="separate"/>
      </w:r>
      <w:r>
        <w:t>18</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5.1.8.2</w:t>
      </w:r>
      <w:r>
        <w:rPr>
          <w:rFonts w:asciiTheme="minorHAnsi" w:hAnsiTheme="minorHAnsi" w:cstheme="minorBidi"/>
          <w:kern w:val="2"/>
          <w:sz w:val="21"/>
          <w:szCs w:val="22"/>
          <w:lang w:val="en-US" w:eastAsia="zh-CN"/>
        </w:rPr>
        <w:tab/>
      </w:r>
      <w:r w:rsidRPr="00A15203">
        <w:rPr>
          <w:lang w:val="en-US" w:eastAsia="zh-CN"/>
        </w:rPr>
        <w:t>Channel bandwidths per operating band for CA</w:t>
      </w:r>
      <w:r>
        <w:tab/>
      </w:r>
      <w:r>
        <w:fldChar w:fldCharType="begin"/>
      </w:r>
      <w:r>
        <w:instrText xml:space="preserve"> PAGEREF _Toc73114726 \h </w:instrText>
      </w:r>
      <w:r>
        <w:fldChar w:fldCharType="separate"/>
      </w:r>
      <w:r>
        <w:t>19</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5.1.8.3</w:t>
      </w:r>
      <w:r>
        <w:rPr>
          <w:rFonts w:asciiTheme="minorHAnsi" w:hAnsiTheme="minorHAnsi" w:cstheme="minorBidi"/>
          <w:kern w:val="2"/>
          <w:sz w:val="21"/>
          <w:szCs w:val="22"/>
          <w:lang w:val="en-US" w:eastAsia="zh-CN"/>
        </w:rPr>
        <w:tab/>
      </w:r>
      <w:r w:rsidRPr="00A15203">
        <w:rPr>
          <w:lang w:val="en-US" w:eastAsia="zh-CN"/>
        </w:rPr>
        <w:t>UE Co-existence studies</w:t>
      </w:r>
      <w:r>
        <w:tab/>
      </w:r>
      <w:r>
        <w:fldChar w:fldCharType="begin"/>
      </w:r>
      <w:r>
        <w:instrText xml:space="preserve"> PAGEREF _Toc73114727 \h </w:instrText>
      </w:r>
      <w:r>
        <w:fldChar w:fldCharType="separate"/>
      </w:r>
      <w:r>
        <w:t>19</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5.1.8.4</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_Toc73114728 \h </w:instrText>
      </w:r>
      <w:r>
        <w:fldChar w:fldCharType="separate"/>
      </w:r>
      <w:r>
        <w:t>19</w:t>
      </w:r>
      <w:r>
        <w:fldChar w:fldCharType="end"/>
      </w:r>
    </w:p>
    <w:p w:rsidR="0060262D" w:rsidRDefault="0060262D">
      <w:pPr>
        <w:pStyle w:val="31"/>
        <w:rPr>
          <w:rFonts w:asciiTheme="minorHAnsi" w:hAnsiTheme="minorHAnsi" w:cstheme="minorBidi"/>
          <w:kern w:val="2"/>
          <w:sz w:val="21"/>
          <w:szCs w:val="22"/>
          <w:lang w:val="en-US" w:eastAsia="zh-CN"/>
        </w:rPr>
      </w:pPr>
      <w:r w:rsidRPr="00A15203">
        <w:rPr>
          <w:rFonts w:cs="Arial"/>
          <w:lang w:eastAsia="zh-CN"/>
        </w:rPr>
        <w:t>5.</w:t>
      </w:r>
      <w:r w:rsidRPr="00A15203">
        <w:rPr>
          <w:rFonts w:cs="Arial"/>
          <w:lang w:val="en-US" w:eastAsia="zh-CN"/>
        </w:rPr>
        <w:t>1</w:t>
      </w:r>
      <w:r w:rsidRPr="00A15203">
        <w:rPr>
          <w:rFonts w:cs="Arial"/>
          <w:lang w:eastAsia="zh-CN"/>
        </w:rPr>
        <w:t>.</w:t>
      </w:r>
      <w:r w:rsidRPr="00A15203">
        <w:rPr>
          <w:rFonts w:cs="Arial"/>
          <w:lang w:val="en-US" w:eastAsia="zh-CN"/>
        </w:rPr>
        <w:t>9</w:t>
      </w:r>
      <w:r>
        <w:rPr>
          <w:rFonts w:asciiTheme="minorHAnsi" w:hAnsiTheme="minorHAnsi" w:cstheme="minorBidi"/>
          <w:kern w:val="2"/>
          <w:sz w:val="21"/>
          <w:szCs w:val="22"/>
          <w:lang w:val="en-US" w:eastAsia="zh-CN"/>
        </w:rPr>
        <w:tab/>
      </w:r>
      <w:r w:rsidRPr="00A15203">
        <w:rPr>
          <w:rFonts w:eastAsia="Batang" w:cs="Arial"/>
          <w:lang w:eastAsia="zh-CN"/>
        </w:rPr>
        <w:t>CA_n5-n25-n66-n78</w:t>
      </w:r>
      <w:r>
        <w:tab/>
      </w:r>
      <w:r>
        <w:fldChar w:fldCharType="begin"/>
      </w:r>
      <w:r>
        <w:instrText xml:space="preserve"> PAGEREF _Toc73114729 \h </w:instrText>
      </w:r>
      <w:r>
        <w:fldChar w:fldCharType="separate"/>
      </w:r>
      <w:r>
        <w:t>19</w:t>
      </w:r>
      <w:r>
        <w:fldChar w:fldCharType="end"/>
      </w:r>
    </w:p>
    <w:p w:rsidR="0060262D" w:rsidRDefault="0060262D">
      <w:pPr>
        <w:pStyle w:val="41"/>
        <w:rPr>
          <w:rFonts w:asciiTheme="minorHAnsi" w:hAnsiTheme="minorHAnsi" w:cstheme="minorBidi"/>
          <w:kern w:val="2"/>
          <w:sz w:val="21"/>
          <w:szCs w:val="22"/>
          <w:lang w:val="en-US" w:eastAsia="zh-CN"/>
        </w:rPr>
      </w:pPr>
      <w:r>
        <w:rPr>
          <w:lang w:eastAsia="zh-CN"/>
        </w:rPr>
        <w:t>5.1.9.1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_Toc73114730 \h </w:instrText>
      </w:r>
      <w:r>
        <w:fldChar w:fldCharType="separate"/>
      </w:r>
      <w:r>
        <w:t>19</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5.1.9</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_Toc73114731 \h </w:instrText>
      </w:r>
      <w:r>
        <w:fldChar w:fldCharType="separate"/>
      </w:r>
      <w:r>
        <w:t>20</w:t>
      </w:r>
      <w:r>
        <w:fldChar w:fldCharType="end"/>
      </w:r>
    </w:p>
    <w:p w:rsidR="0060262D" w:rsidRDefault="0060262D">
      <w:pPr>
        <w:pStyle w:val="31"/>
        <w:rPr>
          <w:rFonts w:asciiTheme="minorHAnsi" w:hAnsiTheme="minorHAnsi" w:cstheme="minorBidi"/>
          <w:kern w:val="2"/>
          <w:sz w:val="21"/>
          <w:szCs w:val="22"/>
          <w:lang w:val="en-US" w:eastAsia="zh-CN"/>
        </w:rPr>
      </w:pPr>
      <w:r w:rsidRPr="00A15203">
        <w:rPr>
          <w:rFonts w:cs="Arial"/>
          <w:lang w:eastAsia="zh-CN"/>
        </w:rPr>
        <w:t>5.</w:t>
      </w:r>
      <w:r w:rsidRPr="00A15203">
        <w:rPr>
          <w:rFonts w:cs="Arial"/>
          <w:lang w:val="en-US" w:eastAsia="zh-CN"/>
        </w:rPr>
        <w:t>1</w:t>
      </w:r>
      <w:r w:rsidRPr="00A15203">
        <w:rPr>
          <w:rFonts w:cs="Arial"/>
          <w:lang w:eastAsia="zh-CN"/>
        </w:rPr>
        <w:t>.</w:t>
      </w:r>
      <w:r w:rsidRPr="00A15203">
        <w:rPr>
          <w:rFonts w:cs="Arial"/>
          <w:lang w:val="en-US" w:eastAsia="zh-CN"/>
        </w:rPr>
        <w:t>10</w:t>
      </w:r>
      <w:r>
        <w:rPr>
          <w:rFonts w:asciiTheme="minorHAnsi" w:hAnsiTheme="minorHAnsi" w:cstheme="minorBidi"/>
          <w:kern w:val="2"/>
          <w:sz w:val="21"/>
          <w:szCs w:val="22"/>
          <w:lang w:val="en-US" w:eastAsia="zh-CN"/>
        </w:rPr>
        <w:tab/>
      </w:r>
      <w:r w:rsidRPr="00A15203">
        <w:rPr>
          <w:rFonts w:eastAsia="Batang" w:cs="Arial"/>
          <w:lang w:eastAsia="zh-CN"/>
        </w:rPr>
        <w:t>CA_n7-n25-n66-n78</w:t>
      </w:r>
      <w:r>
        <w:tab/>
      </w:r>
      <w:r>
        <w:fldChar w:fldCharType="begin"/>
      </w:r>
      <w:r>
        <w:instrText xml:space="preserve"> PAGEREF _Toc73114732 \h </w:instrText>
      </w:r>
      <w:r>
        <w:fldChar w:fldCharType="separate"/>
      </w:r>
      <w:r>
        <w:t>21</w:t>
      </w:r>
      <w:r>
        <w:fldChar w:fldCharType="end"/>
      </w:r>
    </w:p>
    <w:p w:rsidR="0060262D" w:rsidRDefault="0060262D">
      <w:pPr>
        <w:pStyle w:val="41"/>
        <w:rPr>
          <w:rFonts w:asciiTheme="minorHAnsi" w:hAnsiTheme="minorHAnsi" w:cstheme="minorBidi"/>
          <w:kern w:val="2"/>
          <w:sz w:val="21"/>
          <w:szCs w:val="22"/>
          <w:lang w:val="en-US" w:eastAsia="zh-CN"/>
        </w:rPr>
      </w:pPr>
      <w:r>
        <w:rPr>
          <w:lang w:eastAsia="zh-CN"/>
        </w:rPr>
        <w:t>5.1.10.1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_Toc73114733 \h </w:instrText>
      </w:r>
      <w:r>
        <w:fldChar w:fldCharType="separate"/>
      </w:r>
      <w:r>
        <w:t>21</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5.1.10</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_Toc73114734 \h </w:instrText>
      </w:r>
      <w:r>
        <w:fldChar w:fldCharType="separate"/>
      </w:r>
      <w:r>
        <w:t>21</w:t>
      </w:r>
      <w:r>
        <w:fldChar w:fldCharType="end"/>
      </w:r>
    </w:p>
    <w:p w:rsidR="0060262D" w:rsidRDefault="0060262D">
      <w:pPr>
        <w:pStyle w:val="31"/>
        <w:rPr>
          <w:rFonts w:asciiTheme="minorHAnsi" w:hAnsiTheme="minorHAnsi" w:cstheme="minorBidi"/>
          <w:kern w:val="2"/>
          <w:sz w:val="21"/>
          <w:szCs w:val="22"/>
          <w:lang w:val="en-US" w:eastAsia="zh-CN"/>
        </w:rPr>
      </w:pPr>
      <w:r w:rsidRPr="00A15203">
        <w:rPr>
          <w:rFonts w:cs="Arial"/>
          <w:lang w:eastAsia="zh-CN"/>
        </w:rPr>
        <w:t>5.</w:t>
      </w:r>
      <w:r w:rsidRPr="00A15203">
        <w:rPr>
          <w:rFonts w:cs="Arial"/>
          <w:lang w:val="en-US" w:eastAsia="zh-CN"/>
        </w:rPr>
        <w:t>1</w:t>
      </w:r>
      <w:r w:rsidRPr="00A15203">
        <w:rPr>
          <w:rFonts w:cs="Arial"/>
          <w:lang w:eastAsia="zh-CN"/>
        </w:rPr>
        <w:t>.</w:t>
      </w:r>
      <w:r w:rsidRPr="00A15203">
        <w:rPr>
          <w:rFonts w:cs="Arial"/>
          <w:lang w:val="en-US" w:eastAsia="zh-CN"/>
        </w:rPr>
        <w:t>11</w:t>
      </w:r>
      <w:r>
        <w:rPr>
          <w:rFonts w:asciiTheme="minorHAnsi" w:hAnsiTheme="minorHAnsi" w:cstheme="minorBidi"/>
          <w:kern w:val="2"/>
          <w:sz w:val="21"/>
          <w:szCs w:val="22"/>
          <w:lang w:val="en-US" w:eastAsia="zh-CN"/>
        </w:rPr>
        <w:tab/>
      </w:r>
      <w:r w:rsidRPr="00A15203">
        <w:rPr>
          <w:rFonts w:eastAsia="Batang" w:cs="Arial"/>
          <w:lang w:eastAsia="zh-CN"/>
        </w:rPr>
        <w:t>CA_n13-n25-n66-n77</w:t>
      </w:r>
      <w:r>
        <w:tab/>
      </w:r>
      <w:r>
        <w:fldChar w:fldCharType="begin"/>
      </w:r>
      <w:r>
        <w:instrText xml:space="preserve"> PAGEREF _Toc73114735 \h </w:instrText>
      </w:r>
      <w:r>
        <w:fldChar w:fldCharType="separate"/>
      </w:r>
      <w:r>
        <w:t>23</w:t>
      </w:r>
      <w:r>
        <w:fldChar w:fldCharType="end"/>
      </w:r>
    </w:p>
    <w:p w:rsidR="0060262D" w:rsidRDefault="0060262D">
      <w:pPr>
        <w:pStyle w:val="41"/>
        <w:rPr>
          <w:rFonts w:asciiTheme="minorHAnsi" w:hAnsiTheme="minorHAnsi" w:cstheme="minorBidi"/>
          <w:kern w:val="2"/>
          <w:sz w:val="21"/>
          <w:szCs w:val="22"/>
          <w:lang w:val="en-US" w:eastAsia="zh-CN"/>
        </w:rPr>
      </w:pPr>
      <w:r>
        <w:rPr>
          <w:lang w:eastAsia="zh-CN"/>
        </w:rPr>
        <w:t>5.1.11.1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_Toc73114736 \h </w:instrText>
      </w:r>
      <w:r>
        <w:fldChar w:fldCharType="separate"/>
      </w:r>
      <w:r>
        <w:t>23</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5.1.11</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_Toc73114737 \h </w:instrText>
      </w:r>
      <w:r>
        <w:fldChar w:fldCharType="separate"/>
      </w:r>
      <w:r>
        <w:t>24</w:t>
      </w:r>
      <w:r>
        <w:fldChar w:fldCharType="end"/>
      </w:r>
    </w:p>
    <w:p w:rsidR="0060262D" w:rsidRDefault="0060262D">
      <w:pPr>
        <w:pStyle w:val="31"/>
        <w:rPr>
          <w:rFonts w:asciiTheme="minorHAnsi" w:hAnsiTheme="minorHAnsi" w:cstheme="minorBidi"/>
          <w:kern w:val="2"/>
          <w:sz w:val="21"/>
          <w:szCs w:val="22"/>
          <w:lang w:val="en-US" w:eastAsia="zh-CN"/>
        </w:rPr>
      </w:pPr>
      <w:r w:rsidRPr="00A15203">
        <w:rPr>
          <w:rFonts w:cs="Arial"/>
          <w:lang w:val="en-US" w:eastAsia="zh-CN"/>
        </w:rPr>
        <w:t>5.1</w:t>
      </w:r>
      <w:r w:rsidRPr="00A15203">
        <w:rPr>
          <w:rFonts w:cs="Arial"/>
          <w:lang w:eastAsia="zh-CN"/>
        </w:rPr>
        <w:t>.</w:t>
      </w:r>
      <w:r w:rsidRPr="00A15203">
        <w:rPr>
          <w:rFonts w:cs="Arial"/>
          <w:lang w:val="en-US" w:eastAsia="zh-CN"/>
        </w:rPr>
        <w:t>x</w:t>
      </w:r>
      <w:r>
        <w:rPr>
          <w:rFonts w:asciiTheme="minorHAnsi" w:hAnsiTheme="minorHAnsi" w:cstheme="minorBidi"/>
          <w:kern w:val="2"/>
          <w:sz w:val="21"/>
          <w:szCs w:val="22"/>
          <w:lang w:val="en-US" w:eastAsia="zh-CN"/>
        </w:rPr>
        <w:tab/>
      </w:r>
      <w:r w:rsidRPr="00A15203">
        <w:rPr>
          <w:rFonts w:cs="Arial"/>
          <w:lang w:val="en-US" w:eastAsia="zh-CN"/>
        </w:rPr>
        <w:t>CA_Na-Nb-Nc-Nd</w:t>
      </w:r>
      <w:r>
        <w:tab/>
      </w:r>
      <w:r>
        <w:fldChar w:fldCharType="begin"/>
      </w:r>
      <w:r>
        <w:instrText xml:space="preserve"> PAGEREF _Toc73114738 \h </w:instrText>
      </w:r>
      <w:r>
        <w:fldChar w:fldCharType="separate"/>
      </w:r>
      <w:r>
        <w:t>24</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lastRenderedPageBreak/>
        <w:t>5.1.x</w:t>
      </w:r>
      <w:r>
        <w:rPr>
          <w:lang w:eastAsia="zh-CN"/>
        </w:rPr>
        <w:t>.1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_Toc73114739 \h </w:instrText>
      </w:r>
      <w:r>
        <w:fldChar w:fldCharType="separate"/>
      </w:r>
      <w:r>
        <w:t>24</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5.1.x</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_Toc73114740 \h </w:instrText>
      </w:r>
      <w:r>
        <w:fldChar w:fldCharType="separate"/>
      </w:r>
      <w:r>
        <w:t>24</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5.1.x.3</w:t>
      </w:r>
      <w:r>
        <w:rPr>
          <w:rFonts w:asciiTheme="minorHAnsi" w:hAnsiTheme="minorHAnsi" w:cstheme="minorBidi"/>
          <w:kern w:val="2"/>
          <w:sz w:val="21"/>
          <w:szCs w:val="22"/>
          <w:lang w:val="en-US" w:eastAsia="zh-CN"/>
        </w:rPr>
        <w:tab/>
      </w:r>
      <w:r>
        <w:rPr>
          <w:lang w:eastAsia="zh-CN"/>
        </w:rPr>
        <w:t>UE  co-existence study</w:t>
      </w:r>
      <w:r>
        <w:tab/>
      </w:r>
      <w:r>
        <w:fldChar w:fldCharType="begin"/>
      </w:r>
      <w:r>
        <w:instrText xml:space="preserve"> PAGEREF _Toc73114741 \h </w:instrText>
      </w:r>
      <w:r>
        <w:fldChar w:fldCharType="separate"/>
      </w:r>
      <w:r>
        <w:t>25</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5.1.x.4</w:t>
      </w:r>
      <w:r>
        <w:rPr>
          <w:rFonts w:asciiTheme="minorHAnsi" w:hAnsiTheme="minorHAnsi" w:cstheme="minorBidi"/>
          <w:kern w:val="2"/>
          <w:sz w:val="21"/>
          <w:szCs w:val="22"/>
          <w:lang w:val="en-US" w:eastAsia="zh-CN"/>
        </w:rPr>
        <w:tab/>
      </w:r>
      <w:r>
        <w:rPr>
          <w:lang w:eastAsia="zh-CN"/>
        </w:rPr>
        <w:t>∆T</w:t>
      </w:r>
      <w:r w:rsidRPr="00A15203">
        <w:rPr>
          <w:vertAlign w:val="subscript"/>
          <w:lang w:eastAsia="zh-CN"/>
        </w:rPr>
        <w:t>IB</w:t>
      </w:r>
      <w:r>
        <w:rPr>
          <w:lang w:eastAsia="zh-CN"/>
        </w:rPr>
        <w:t xml:space="preserve"> and ∆R</w:t>
      </w:r>
      <w:r w:rsidRPr="00A15203">
        <w:rPr>
          <w:vertAlign w:val="subscript"/>
          <w:lang w:eastAsia="zh-CN"/>
        </w:rPr>
        <w:t>IB</w:t>
      </w:r>
      <w:r>
        <w:rPr>
          <w:lang w:eastAsia="zh-CN"/>
        </w:rPr>
        <w:t xml:space="preserve"> values</w:t>
      </w:r>
      <w:r>
        <w:tab/>
      </w:r>
      <w:r>
        <w:fldChar w:fldCharType="begin"/>
      </w:r>
      <w:r>
        <w:instrText xml:space="preserve"> PAGEREF _Toc73114742 \h </w:instrText>
      </w:r>
      <w:r>
        <w:fldChar w:fldCharType="separate"/>
      </w:r>
      <w:r>
        <w:t>25</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5.1.x</w:t>
      </w:r>
      <w:r>
        <w:rPr>
          <w:lang w:eastAsia="zh-CN"/>
        </w:rPr>
        <w:t>.5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_Toc73114743 \h </w:instrText>
      </w:r>
      <w:r>
        <w:fldChar w:fldCharType="separate"/>
      </w:r>
      <w:r>
        <w:t>25</w:t>
      </w:r>
      <w:r>
        <w:fldChar w:fldCharType="end"/>
      </w:r>
    </w:p>
    <w:p w:rsidR="0060262D" w:rsidRDefault="0060262D">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Inter-band CA including RF2</w:t>
      </w:r>
      <w:r>
        <w:tab/>
      </w:r>
      <w:r>
        <w:fldChar w:fldCharType="begin"/>
      </w:r>
      <w:r>
        <w:instrText xml:space="preserve"> PAGEREF _Toc73114744 \h </w:instrText>
      </w:r>
      <w:r>
        <w:fldChar w:fldCharType="separate"/>
      </w:r>
      <w:r>
        <w:t>25</w:t>
      </w:r>
      <w:r>
        <w:fldChar w:fldCharType="end"/>
      </w:r>
    </w:p>
    <w:p w:rsidR="0060262D" w:rsidRDefault="0060262D">
      <w:pPr>
        <w:pStyle w:val="31"/>
        <w:rPr>
          <w:rFonts w:asciiTheme="minorHAnsi" w:hAnsiTheme="minorHAnsi" w:cstheme="minorBidi"/>
          <w:kern w:val="2"/>
          <w:sz w:val="21"/>
          <w:szCs w:val="22"/>
          <w:lang w:val="en-US" w:eastAsia="zh-CN"/>
        </w:rPr>
      </w:pPr>
      <w:r w:rsidRPr="00A15203">
        <w:rPr>
          <w:rFonts w:cs="Arial"/>
          <w:lang w:val="en-US" w:eastAsia="zh-CN"/>
        </w:rPr>
        <w:t>5.2.1</w:t>
      </w:r>
      <w:r>
        <w:rPr>
          <w:rFonts w:asciiTheme="minorHAnsi" w:hAnsiTheme="minorHAnsi" w:cstheme="minorBidi"/>
          <w:kern w:val="2"/>
          <w:sz w:val="21"/>
          <w:szCs w:val="22"/>
          <w:lang w:val="en-US" w:eastAsia="zh-CN"/>
        </w:rPr>
        <w:tab/>
      </w:r>
      <w:r w:rsidRPr="00A15203">
        <w:rPr>
          <w:rFonts w:cs="Arial"/>
          <w:lang w:val="en-US" w:eastAsia="zh-CN"/>
        </w:rPr>
        <w:t>CA_n3-n28-n77-n257</w:t>
      </w:r>
      <w:r>
        <w:tab/>
      </w:r>
      <w:r>
        <w:fldChar w:fldCharType="begin"/>
      </w:r>
      <w:r>
        <w:instrText xml:space="preserve"> PAGEREF _Toc73114745 \h </w:instrText>
      </w:r>
      <w:r>
        <w:fldChar w:fldCharType="separate"/>
      </w:r>
      <w:r>
        <w:t>25</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5.2.1.1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_Toc73114746 \h </w:instrText>
      </w:r>
      <w:r>
        <w:fldChar w:fldCharType="separate"/>
      </w:r>
      <w:r>
        <w:t>25</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5.2.1.2</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_Toc73114747 \h </w:instrText>
      </w:r>
      <w:r>
        <w:fldChar w:fldCharType="separate"/>
      </w:r>
      <w:r>
        <w:t>25</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5.2.1.3</w:t>
      </w:r>
      <w:r>
        <w:rPr>
          <w:rFonts w:asciiTheme="minorHAnsi" w:hAnsiTheme="minorHAnsi" w:cstheme="minorBidi"/>
          <w:kern w:val="2"/>
          <w:sz w:val="21"/>
          <w:szCs w:val="22"/>
          <w:lang w:val="en-US" w:eastAsia="zh-CN"/>
        </w:rPr>
        <w:tab/>
      </w:r>
      <w:r w:rsidRPr="00A15203">
        <w:rPr>
          <w:lang w:val="en-US" w:eastAsia="zh-CN"/>
        </w:rPr>
        <w:t xml:space="preserve"> UE co-existence studies</w:t>
      </w:r>
      <w:r>
        <w:tab/>
      </w:r>
      <w:r>
        <w:fldChar w:fldCharType="begin"/>
      </w:r>
      <w:r>
        <w:instrText xml:space="preserve"> PAGEREF _Toc73114748 \h </w:instrText>
      </w:r>
      <w:r>
        <w:fldChar w:fldCharType="separate"/>
      </w:r>
      <w:r>
        <w:t>26</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5.2.1.4</w:t>
      </w:r>
      <w:r>
        <w:rPr>
          <w:rFonts w:asciiTheme="minorHAnsi" w:hAnsiTheme="minorHAnsi" w:cstheme="minorBidi"/>
          <w:kern w:val="2"/>
          <w:sz w:val="21"/>
          <w:szCs w:val="22"/>
          <w:lang w:val="en-US" w:eastAsia="zh-CN"/>
        </w:rPr>
        <w:tab/>
      </w:r>
      <w:r w:rsidRPr="00A15203">
        <w:rPr>
          <w:lang w:val="en-US" w:eastAsia="zh-CN"/>
        </w:rPr>
        <w:t>∆T</w:t>
      </w:r>
      <w:r w:rsidRPr="00A15203">
        <w:rPr>
          <w:vertAlign w:val="subscript"/>
          <w:lang w:val="en-US" w:eastAsia="zh-CN"/>
        </w:rPr>
        <w:t>IB,c</w:t>
      </w:r>
      <w:r w:rsidRPr="00A15203">
        <w:rPr>
          <w:lang w:val="en-US" w:eastAsia="zh-CN"/>
        </w:rPr>
        <w:t xml:space="preserve"> and ∆R</w:t>
      </w:r>
      <w:r w:rsidRPr="00A15203">
        <w:rPr>
          <w:vertAlign w:val="subscript"/>
          <w:lang w:val="en-US" w:eastAsia="zh-CN"/>
        </w:rPr>
        <w:t>IB,c</w:t>
      </w:r>
      <w:r w:rsidRPr="00A15203">
        <w:rPr>
          <w:lang w:val="en-US" w:eastAsia="zh-CN"/>
        </w:rPr>
        <w:t xml:space="preserve"> values</w:t>
      </w:r>
      <w:r>
        <w:tab/>
      </w:r>
      <w:r>
        <w:fldChar w:fldCharType="begin"/>
      </w:r>
      <w:r>
        <w:instrText xml:space="preserve"> PAGEREF _Toc73114749 \h </w:instrText>
      </w:r>
      <w:r>
        <w:fldChar w:fldCharType="separate"/>
      </w:r>
      <w:r>
        <w:t>26</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5.2.1.5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_Toc73114750 \h </w:instrText>
      </w:r>
      <w:r>
        <w:fldChar w:fldCharType="separate"/>
      </w:r>
      <w:r>
        <w:t>26</w:t>
      </w:r>
      <w:r>
        <w:fldChar w:fldCharType="end"/>
      </w:r>
    </w:p>
    <w:p w:rsidR="0060262D" w:rsidRDefault="0060262D">
      <w:pPr>
        <w:pStyle w:val="31"/>
        <w:rPr>
          <w:rFonts w:asciiTheme="minorHAnsi" w:hAnsiTheme="minorHAnsi" w:cstheme="minorBidi"/>
          <w:kern w:val="2"/>
          <w:sz w:val="21"/>
          <w:szCs w:val="22"/>
          <w:lang w:val="en-US" w:eastAsia="zh-CN"/>
        </w:rPr>
      </w:pPr>
      <w:r w:rsidRPr="00A15203">
        <w:rPr>
          <w:rFonts w:cs="Arial"/>
          <w:lang w:val="en-US" w:eastAsia="zh-CN"/>
        </w:rPr>
        <w:t>5.2.2</w:t>
      </w:r>
      <w:r>
        <w:rPr>
          <w:rFonts w:asciiTheme="minorHAnsi" w:hAnsiTheme="minorHAnsi" w:cstheme="minorBidi"/>
          <w:kern w:val="2"/>
          <w:sz w:val="21"/>
          <w:szCs w:val="22"/>
          <w:lang w:val="en-US" w:eastAsia="zh-CN"/>
        </w:rPr>
        <w:tab/>
      </w:r>
      <w:r w:rsidRPr="00A15203">
        <w:rPr>
          <w:rFonts w:cs="Arial"/>
          <w:lang w:val="en-US" w:eastAsia="zh-CN"/>
        </w:rPr>
        <w:t>CA_n3-n28-n78-n257</w:t>
      </w:r>
      <w:r>
        <w:tab/>
      </w:r>
      <w:r>
        <w:fldChar w:fldCharType="begin"/>
      </w:r>
      <w:r>
        <w:instrText xml:space="preserve"> PAGEREF _Toc73114751 \h </w:instrText>
      </w:r>
      <w:r>
        <w:fldChar w:fldCharType="separate"/>
      </w:r>
      <w:r>
        <w:t>26</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5.2.2.1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_Toc73114752 \h </w:instrText>
      </w:r>
      <w:r>
        <w:fldChar w:fldCharType="separate"/>
      </w:r>
      <w:r>
        <w:t>26</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5.2.2.2</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_Toc73114753 \h </w:instrText>
      </w:r>
      <w:r>
        <w:fldChar w:fldCharType="separate"/>
      </w:r>
      <w:r>
        <w:t>26</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5.2.2.3</w:t>
      </w:r>
      <w:r>
        <w:rPr>
          <w:rFonts w:asciiTheme="minorHAnsi" w:hAnsiTheme="minorHAnsi" w:cstheme="minorBidi"/>
          <w:kern w:val="2"/>
          <w:sz w:val="21"/>
          <w:szCs w:val="22"/>
          <w:lang w:val="en-US" w:eastAsia="zh-CN"/>
        </w:rPr>
        <w:tab/>
      </w:r>
      <w:r w:rsidRPr="00A15203">
        <w:rPr>
          <w:lang w:val="en-US" w:eastAsia="zh-CN"/>
        </w:rPr>
        <w:t xml:space="preserve"> UE co-existence studies</w:t>
      </w:r>
      <w:r>
        <w:tab/>
      </w:r>
      <w:r>
        <w:fldChar w:fldCharType="begin"/>
      </w:r>
      <w:r>
        <w:instrText xml:space="preserve"> PAGEREF _Toc73114754 \h </w:instrText>
      </w:r>
      <w:r>
        <w:fldChar w:fldCharType="separate"/>
      </w:r>
      <w:r>
        <w:t>27</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5.2.2.4</w:t>
      </w:r>
      <w:r>
        <w:rPr>
          <w:rFonts w:asciiTheme="minorHAnsi" w:hAnsiTheme="minorHAnsi" w:cstheme="minorBidi"/>
          <w:kern w:val="2"/>
          <w:sz w:val="21"/>
          <w:szCs w:val="22"/>
          <w:lang w:val="en-US" w:eastAsia="zh-CN"/>
        </w:rPr>
        <w:tab/>
      </w:r>
      <w:r w:rsidRPr="00A15203">
        <w:rPr>
          <w:lang w:val="en-US" w:eastAsia="zh-CN"/>
        </w:rPr>
        <w:t>∆T</w:t>
      </w:r>
      <w:r w:rsidRPr="00A15203">
        <w:rPr>
          <w:vertAlign w:val="subscript"/>
          <w:lang w:val="en-US" w:eastAsia="zh-CN"/>
        </w:rPr>
        <w:t>IB,c</w:t>
      </w:r>
      <w:r w:rsidRPr="00A15203">
        <w:rPr>
          <w:lang w:val="en-US" w:eastAsia="zh-CN"/>
        </w:rPr>
        <w:t xml:space="preserve"> and ∆R</w:t>
      </w:r>
      <w:r w:rsidRPr="00A15203">
        <w:rPr>
          <w:vertAlign w:val="subscript"/>
          <w:lang w:val="en-US" w:eastAsia="zh-CN"/>
        </w:rPr>
        <w:t>IB,c</w:t>
      </w:r>
      <w:r w:rsidRPr="00A15203">
        <w:rPr>
          <w:lang w:val="en-US" w:eastAsia="zh-CN"/>
        </w:rPr>
        <w:t xml:space="preserve"> values</w:t>
      </w:r>
      <w:r>
        <w:tab/>
      </w:r>
      <w:r>
        <w:fldChar w:fldCharType="begin"/>
      </w:r>
      <w:r>
        <w:instrText xml:space="preserve"> PAGEREF _Toc73114755 \h </w:instrText>
      </w:r>
      <w:r>
        <w:fldChar w:fldCharType="separate"/>
      </w:r>
      <w:r>
        <w:t>27</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5.2.2.5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_Toc73114756 \h </w:instrText>
      </w:r>
      <w:r>
        <w:fldChar w:fldCharType="separate"/>
      </w:r>
      <w:r>
        <w:t>27</w:t>
      </w:r>
      <w:r>
        <w:fldChar w:fldCharType="end"/>
      </w:r>
    </w:p>
    <w:p w:rsidR="0060262D" w:rsidRDefault="0060262D">
      <w:pPr>
        <w:pStyle w:val="31"/>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rsidRPr="00A15203">
        <w:rPr>
          <w:rFonts w:ascii="Calibri" w:hAnsi="Calibri"/>
          <w:lang w:eastAsia="zh-CN"/>
        </w:rPr>
        <w:t xml:space="preserve"> </w:t>
      </w:r>
      <w:r>
        <w:t>CA_</w:t>
      </w:r>
      <w:r>
        <w:rPr>
          <w:lang w:eastAsia="zh-CN"/>
        </w:rPr>
        <w:t>n1-n77-n79-n257</w:t>
      </w:r>
      <w:r>
        <w:tab/>
      </w:r>
      <w:r>
        <w:fldChar w:fldCharType="begin"/>
      </w:r>
      <w:r>
        <w:instrText xml:space="preserve"> PAGEREF _Toc73114757 \h </w:instrText>
      </w:r>
      <w:r>
        <w:fldChar w:fldCharType="separate"/>
      </w:r>
      <w:r>
        <w:t>27</w:t>
      </w:r>
      <w:r>
        <w:fldChar w:fldCharType="end"/>
      </w:r>
    </w:p>
    <w:p w:rsidR="0060262D" w:rsidRDefault="0060262D">
      <w:pPr>
        <w:pStyle w:val="41"/>
        <w:rPr>
          <w:rFonts w:asciiTheme="minorHAnsi" w:hAnsiTheme="minorHAnsi" w:cstheme="minorBidi"/>
          <w:kern w:val="2"/>
          <w:sz w:val="21"/>
          <w:szCs w:val="22"/>
          <w:lang w:val="en-US" w:eastAsia="zh-CN"/>
        </w:rPr>
      </w:pPr>
      <w:r>
        <w:t>5.2.3.1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_Toc73114758 \h </w:instrText>
      </w:r>
      <w:r>
        <w:fldChar w:fldCharType="separate"/>
      </w:r>
      <w:r>
        <w:t>27</w:t>
      </w:r>
      <w:r>
        <w:fldChar w:fldCharType="end"/>
      </w:r>
    </w:p>
    <w:p w:rsidR="0060262D" w:rsidRDefault="0060262D">
      <w:pPr>
        <w:pStyle w:val="41"/>
        <w:rPr>
          <w:rFonts w:asciiTheme="minorHAnsi" w:hAnsiTheme="minorHAnsi" w:cstheme="minorBidi"/>
          <w:kern w:val="2"/>
          <w:sz w:val="21"/>
          <w:szCs w:val="22"/>
          <w:lang w:val="en-US" w:eastAsia="zh-CN"/>
        </w:rPr>
      </w:pPr>
      <w:r>
        <w:t>5.2.3.2</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_Toc73114759 \h </w:instrText>
      </w:r>
      <w:r>
        <w:fldChar w:fldCharType="separate"/>
      </w:r>
      <w:r>
        <w:t>28</w:t>
      </w:r>
      <w:r>
        <w:fldChar w:fldCharType="end"/>
      </w:r>
    </w:p>
    <w:p w:rsidR="0060262D" w:rsidRDefault="0060262D">
      <w:pPr>
        <w:pStyle w:val="31"/>
        <w:rPr>
          <w:rFonts w:asciiTheme="minorHAnsi" w:hAnsiTheme="minorHAnsi" w:cstheme="minorBidi"/>
          <w:kern w:val="2"/>
          <w:sz w:val="21"/>
          <w:szCs w:val="22"/>
          <w:lang w:val="en-US" w:eastAsia="zh-CN"/>
        </w:rPr>
      </w:pPr>
      <w:r>
        <w:t>5.2.4</w:t>
      </w:r>
      <w:r>
        <w:rPr>
          <w:rFonts w:asciiTheme="minorHAnsi" w:hAnsiTheme="minorHAnsi" w:cstheme="minorBidi"/>
          <w:kern w:val="2"/>
          <w:sz w:val="21"/>
          <w:szCs w:val="22"/>
          <w:lang w:val="en-US" w:eastAsia="zh-CN"/>
        </w:rPr>
        <w:tab/>
      </w:r>
      <w:r w:rsidRPr="00A15203">
        <w:rPr>
          <w:rFonts w:ascii="Calibri" w:hAnsi="Calibri"/>
          <w:lang w:eastAsia="zh-CN"/>
        </w:rPr>
        <w:t xml:space="preserve"> </w:t>
      </w:r>
      <w:r>
        <w:t>CA_</w:t>
      </w:r>
      <w:r>
        <w:rPr>
          <w:lang w:eastAsia="zh-CN"/>
        </w:rPr>
        <w:t>n1-n78-n79-n257</w:t>
      </w:r>
      <w:r>
        <w:tab/>
      </w:r>
      <w:r>
        <w:fldChar w:fldCharType="begin"/>
      </w:r>
      <w:r>
        <w:instrText xml:space="preserve"> PAGEREF _Toc73114760 \h </w:instrText>
      </w:r>
      <w:r>
        <w:fldChar w:fldCharType="separate"/>
      </w:r>
      <w:r>
        <w:t>31</w:t>
      </w:r>
      <w:r>
        <w:fldChar w:fldCharType="end"/>
      </w:r>
    </w:p>
    <w:p w:rsidR="0060262D" w:rsidRDefault="0060262D">
      <w:pPr>
        <w:pStyle w:val="41"/>
        <w:rPr>
          <w:rFonts w:asciiTheme="minorHAnsi" w:hAnsiTheme="minorHAnsi" w:cstheme="minorBidi"/>
          <w:kern w:val="2"/>
          <w:sz w:val="21"/>
          <w:szCs w:val="22"/>
          <w:lang w:val="en-US" w:eastAsia="zh-CN"/>
        </w:rPr>
      </w:pPr>
      <w:r>
        <w:t>5.2.4.1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_Toc73114761 \h </w:instrText>
      </w:r>
      <w:r>
        <w:fldChar w:fldCharType="separate"/>
      </w:r>
      <w:r>
        <w:t>31</w:t>
      </w:r>
      <w:r>
        <w:fldChar w:fldCharType="end"/>
      </w:r>
    </w:p>
    <w:p w:rsidR="0060262D" w:rsidRDefault="0060262D">
      <w:pPr>
        <w:pStyle w:val="41"/>
        <w:rPr>
          <w:rFonts w:asciiTheme="minorHAnsi" w:hAnsiTheme="minorHAnsi" w:cstheme="minorBidi"/>
          <w:kern w:val="2"/>
          <w:sz w:val="21"/>
          <w:szCs w:val="22"/>
          <w:lang w:val="en-US" w:eastAsia="zh-CN"/>
        </w:rPr>
      </w:pPr>
      <w:r>
        <w:t>5.2.4.2</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_Toc73114762 \h </w:instrText>
      </w:r>
      <w:r>
        <w:fldChar w:fldCharType="separate"/>
      </w:r>
      <w:r>
        <w:t>32</w:t>
      </w:r>
      <w:r>
        <w:fldChar w:fldCharType="end"/>
      </w:r>
    </w:p>
    <w:p w:rsidR="0060262D" w:rsidRDefault="0060262D">
      <w:pPr>
        <w:pStyle w:val="31"/>
        <w:rPr>
          <w:rFonts w:asciiTheme="minorHAnsi" w:hAnsiTheme="minorHAnsi" w:cstheme="minorBidi"/>
          <w:kern w:val="2"/>
          <w:sz w:val="21"/>
          <w:szCs w:val="22"/>
          <w:lang w:val="en-US" w:eastAsia="zh-CN"/>
        </w:rPr>
      </w:pPr>
      <w:r w:rsidRPr="00A15203">
        <w:rPr>
          <w:rFonts w:cs="Arial"/>
          <w:lang w:val="en-US" w:eastAsia="zh-CN"/>
        </w:rPr>
        <w:t>5.2</w:t>
      </w:r>
      <w:r w:rsidRPr="00A15203">
        <w:rPr>
          <w:rFonts w:cs="Arial"/>
          <w:lang w:eastAsia="zh-CN"/>
        </w:rPr>
        <w:t>.</w:t>
      </w:r>
      <w:r w:rsidRPr="00A15203">
        <w:rPr>
          <w:rFonts w:cs="Arial"/>
          <w:lang w:val="en-US" w:eastAsia="zh-CN"/>
        </w:rPr>
        <w:t>x</w:t>
      </w:r>
      <w:r>
        <w:rPr>
          <w:rFonts w:asciiTheme="minorHAnsi" w:hAnsiTheme="minorHAnsi" w:cstheme="minorBidi"/>
          <w:kern w:val="2"/>
          <w:sz w:val="21"/>
          <w:szCs w:val="22"/>
          <w:lang w:val="en-US" w:eastAsia="zh-CN"/>
        </w:rPr>
        <w:tab/>
      </w:r>
      <w:r w:rsidRPr="00A15203">
        <w:rPr>
          <w:rFonts w:cs="Arial"/>
          <w:lang w:val="en-US" w:eastAsia="zh-CN"/>
        </w:rPr>
        <w:t>CA_Na-Nb-Nc-Nd</w:t>
      </w:r>
      <w:r>
        <w:tab/>
      </w:r>
      <w:r>
        <w:fldChar w:fldCharType="begin"/>
      </w:r>
      <w:r>
        <w:instrText xml:space="preserve"> PAGEREF _Toc73114763 \h </w:instrText>
      </w:r>
      <w:r>
        <w:fldChar w:fldCharType="separate"/>
      </w:r>
      <w:r>
        <w:t>33</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5.2.x</w:t>
      </w:r>
      <w:r>
        <w:rPr>
          <w:lang w:eastAsia="zh-CN"/>
        </w:rPr>
        <w:t>.1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_Toc73114764 \h </w:instrText>
      </w:r>
      <w:r>
        <w:fldChar w:fldCharType="separate"/>
      </w:r>
      <w:r>
        <w:t>33</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5.2.x</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_Toc73114765 \h </w:instrText>
      </w:r>
      <w:r>
        <w:fldChar w:fldCharType="separate"/>
      </w:r>
      <w:r>
        <w:t>33</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5.2.x.3</w:t>
      </w:r>
      <w:r>
        <w:rPr>
          <w:rFonts w:asciiTheme="minorHAnsi" w:hAnsiTheme="minorHAnsi" w:cstheme="minorBidi"/>
          <w:kern w:val="2"/>
          <w:sz w:val="21"/>
          <w:szCs w:val="22"/>
          <w:lang w:val="en-US" w:eastAsia="zh-CN"/>
        </w:rPr>
        <w:tab/>
      </w:r>
      <w:r>
        <w:rPr>
          <w:lang w:eastAsia="zh-CN"/>
        </w:rPr>
        <w:t>UE  co-existence study</w:t>
      </w:r>
      <w:r>
        <w:tab/>
      </w:r>
      <w:r>
        <w:fldChar w:fldCharType="begin"/>
      </w:r>
      <w:r>
        <w:instrText xml:space="preserve"> PAGEREF _Toc73114766 \h </w:instrText>
      </w:r>
      <w:r>
        <w:fldChar w:fldCharType="separate"/>
      </w:r>
      <w:r>
        <w:t>33</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5.2.x.4</w:t>
      </w:r>
      <w:r>
        <w:rPr>
          <w:rFonts w:asciiTheme="minorHAnsi" w:hAnsiTheme="minorHAnsi" w:cstheme="minorBidi"/>
          <w:kern w:val="2"/>
          <w:sz w:val="21"/>
          <w:szCs w:val="22"/>
          <w:lang w:val="en-US" w:eastAsia="zh-CN"/>
        </w:rPr>
        <w:tab/>
      </w:r>
      <w:r>
        <w:rPr>
          <w:lang w:eastAsia="zh-CN"/>
        </w:rPr>
        <w:t>∆T</w:t>
      </w:r>
      <w:r w:rsidRPr="00A15203">
        <w:rPr>
          <w:vertAlign w:val="subscript"/>
          <w:lang w:eastAsia="zh-CN"/>
        </w:rPr>
        <w:t>IB</w:t>
      </w:r>
      <w:r>
        <w:rPr>
          <w:lang w:eastAsia="zh-CN"/>
        </w:rPr>
        <w:t xml:space="preserve"> and ∆R</w:t>
      </w:r>
      <w:r w:rsidRPr="00A15203">
        <w:rPr>
          <w:vertAlign w:val="subscript"/>
          <w:lang w:eastAsia="zh-CN"/>
        </w:rPr>
        <w:t>IB</w:t>
      </w:r>
      <w:r>
        <w:rPr>
          <w:lang w:eastAsia="zh-CN"/>
        </w:rPr>
        <w:t xml:space="preserve"> values</w:t>
      </w:r>
      <w:r>
        <w:tab/>
      </w:r>
      <w:r>
        <w:fldChar w:fldCharType="begin"/>
      </w:r>
      <w:r>
        <w:instrText xml:space="preserve"> PAGEREF _Toc73114767 \h </w:instrText>
      </w:r>
      <w:r>
        <w:fldChar w:fldCharType="separate"/>
      </w:r>
      <w:r>
        <w:t>33</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5.2.x</w:t>
      </w:r>
      <w:r>
        <w:rPr>
          <w:lang w:eastAsia="zh-CN"/>
        </w:rPr>
        <w:t>.5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_Toc73114768 \h </w:instrText>
      </w:r>
      <w:r>
        <w:fldChar w:fldCharType="separate"/>
      </w:r>
      <w:r>
        <w:t>33</w:t>
      </w:r>
      <w:r>
        <w:fldChar w:fldCharType="end"/>
      </w:r>
    </w:p>
    <w:p w:rsidR="0060262D" w:rsidRDefault="0060262D">
      <w:pPr>
        <w:pStyle w:val="1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4 DL bands Dual Connectivity with 2 UL bands: Specific Band Combination Part</w:t>
      </w:r>
      <w:r>
        <w:tab/>
      </w:r>
      <w:r>
        <w:fldChar w:fldCharType="begin"/>
      </w:r>
      <w:r>
        <w:instrText xml:space="preserve"> PAGEREF _Toc73114769 \h </w:instrText>
      </w:r>
      <w:r>
        <w:fldChar w:fldCharType="separate"/>
      </w:r>
      <w:r>
        <w:t>34</w:t>
      </w:r>
      <w:r>
        <w:fldChar w:fldCharType="end"/>
      </w:r>
    </w:p>
    <w:p w:rsidR="0060262D" w:rsidRDefault="0060262D">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DC within FR1</w:t>
      </w:r>
      <w:r>
        <w:tab/>
      </w:r>
      <w:r>
        <w:fldChar w:fldCharType="begin"/>
      </w:r>
      <w:r>
        <w:instrText xml:space="preserve"> PAGEREF _Toc73114770 \h </w:instrText>
      </w:r>
      <w:r>
        <w:fldChar w:fldCharType="separate"/>
      </w:r>
      <w:r>
        <w:t>34</w:t>
      </w:r>
      <w:r>
        <w:fldChar w:fldCharType="end"/>
      </w:r>
    </w:p>
    <w:p w:rsidR="0060262D" w:rsidRDefault="0060262D">
      <w:pPr>
        <w:pStyle w:val="31"/>
        <w:rPr>
          <w:rFonts w:asciiTheme="minorHAnsi" w:hAnsiTheme="minorHAnsi" w:cstheme="minorBidi"/>
          <w:kern w:val="2"/>
          <w:sz w:val="21"/>
          <w:szCs w:val="22"/>
          <w:lang w:val="en-US" w:eastAsia="zh-CN"/>
        </w:rPr>
      </w:pPr>
      <w:r w:rsidRPr="00A15203">
        <w:rPr>
          <w:rFonts w:cs="Arial"/>
          <w:lang w:val="en-US" w:eastAsia="zh-CN"/>
        </w:rPr>
        <w:t>6.1</w:t>
      </w:r>
      <w:r w:rsidRPr="00A15203">
        <w:rPr>
          <w:rFonts w:cs="Arial"/>
          <w:lang w:eastAsia="zh-CN"/>
        </w:rPr>
        <w:t>.</w:t>
      </w:r>
      <w:r w:rsidRPr="00A15203">
        <w:rPr>
          <w:rFonts w:cs="Arial"/>
          <w:lang w:val="en-US" w:eastAsia="zh-CN"/>
        </w:rPr>
        <w:t>x</w:t>
      </w:r>
      <w:r>
        <w:rPr>
          <w:rFonts w:asciiTheme="minorHAnsi" w:hAnsiTheme="minorHAnsi" w:cstheme="minorBidi"/>
          <w:kern w:val="2"/>
          <w:sz w:val="21"/>
          <w:szCs w:val="22"/>
          <w:lang w:val="en-US" w:eastAsia="zh-CN"/>
        </w:rPr>
        <w:tab/>
      </w:r>
      <w:r w:rsidRPr="00A15203">
        <w:rPr>
          <w:rFonts w:cs="Arial"/>
          <w:lang w:val="en-US" w:eastAsia="zh-CN"/>
        </w:rPr>
        <w:t>DC_Na-Nb-Nc-Nd</w:t>
      </w:r>
      <w:r>
        <w:tab/>
      </w:r>
      <w:r>
        <w:fldChar w:fldCharType="begin"/>
      </w:r>
      <w:r>
        <w:instrText xml:space="preserve"> PAGEREF _Toc73114771 \h </w:instrText>
      </w:r>
      <w:r>
        <w:fldChar w:fldCharType="separate"/>
      </w:r>
      <w:r>
        <w:t>34</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6.1.x</w:t>
      </w:r>
      <w:r>
        <w:rPr>
          <w:lang w:eastAsia="zh-CN"/>
        </w:rPr>
        <w:t>.1</w:t>
      </w:r>
      <w:r>
        <w:rPr>
          <w:rFonts w:asciiTheme="minorHAnsi" w:hAnsiTheme="minorHAnsi" w:cstheme="minorBidi"/>
          <w:kern w:val="2"/>
          <w:sz w:val="21"/>
          <w:szCs w:val="22"/>
          <w:lang w:val="en-US" w:eastAsia="zh-CN"/>
        </w:rPr>
        <w:tab/>
      </w:r>
      <w:r>
        <w:rPr>
          <w:lang w:eastAsia="zh-CN"/>
        </w:rPr>
        <w:t>Operating bands for DC</w:t>
      </w:r>
      <w:r>
        <w:tab/>
      </w:r>
      <w:r>
        <w:fldChar w:fldCharType="begin"/>
      </w:r>
      <w:r>
        <w:instrText xml:space="preserve"> PAGEREF _Toc73114772 \h </w:instrText>
      </w:r>
      <w:r>
        <w:fldChar w:fldCharType="separate"/>
      </w:r>
      <w:r>
        <w:t>34</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6.1.x</w:t>
      </w:r>
      <w:r>
        <w:rPr>
          <w:lang w:eastAsia="zh-CN"/>
        </w:rPr>
        <w:t>.2</w:t>
      </w:r>
      <w:r>
        <w:rPr>
          <w:rFonts w:asciiTheme="minorHAnsi" w:hAnsiTheme="minorHAnsi" w:cstheme="minorBidi"/>
          <w:kern w:val="2"/>
          <w:sz w:val="21"/>
          <w:szCs w:val="22"/>
          <w:lang w:val="en-US" w:eastAsia="zh-CN"/>
        </w:rPr>
        <w:tab/>
      </w:r>
      <w:r>
        <w:rPr>
          <w:lang w:eastAsia="zh-CN"/>
        </w:rPr>
        <w:t>Configuration for DC</w:t>
      </w:r>
      <w:r>
        <w:tab/>
      </w:r>
      <w:r>
        <w:fldChar w:fldCharType="begin"/>
      </w:r>
      <w:r>
        <w:instrText xml:space="preserve"> PAGEREF _Toc73114773 \h </w:instrText>
      </w:r>
      <w:r>
        <w:fldChar w:fldCharType="separate"/>
      </w:r>
      <w:r>
        <w:t>34</w:t>
      </w:r>
      <w:r>
        <w:fldChar w:fldCharType="end"/>
      </w:r>
    </w:p>
    <w:p w:rsidR="0060262D" w:rsidRDefault="0060262D">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DC including RF2</w:t>
      </w:r>
      <w:r>
        <w:tab/>
      </w:r>
      <w:r>
        <w:fldChar w:fldCharType="begin"/>
      </w:r>
      <w:r>
        <w:instrText xml:space="preserve"> PAGEREF _Toc73114774 \h </w:instrText>
      </w:r>
      <w:r>
        <w:fldChar w:fldCharType="separate"/>
      </w:r>
      <w:r>
        <w:t>34</w:t>
      </w:r>
      <w:r>
        <w:fldChar w:fldCharType="end"/>
      </w:r>
    </w:p>
    <w:p w:rsidR="0060262D" w:rsidRDefault="0060262D">
      <w:pPr>
        <w:pStyle w:val="31"/>
        <w:rPr>
          <w:rFonts w:asciiTheme="minorHAnsi" w:hAnsiTheme="minorHAnsi" w:cstheme="minorBidi"/>
          <w:kern w:val="2"/>
          <w:sz w:val="21"/>
          <w:szCs w:val="22"/>
          <w:lang w:val="en-US" w:eastAsia="zh-CN"/>
        </w:rPr>
      </w:pPr>
      <w:r w:rsidRPr="00A15203">
        <w:rPr>
          <w:rFonts w:cs="Arial"/>
          <w:lang w:val="en-US" w:eastAsia="zh-CN"/>
        </w:rPr>
        <w:t>6.2.1</w:t>
      </w:r>
      <w:r>
        <w:rPr>
          <w:rFonts w:asciiTheme="minorHAnsi" w:hAnsiTheme="minorHAnsi" w:cstheme="minorBidi"/>
          <w:kern w:val="2"/>
          <w:sz w:val="21"/>
          <w:szCs w:val="22"/>
          <w:lang w:val="en-US" w:eastAsia="zh-CN"/>
        </w:rPr>
        <w:tab/>
      </w:r>
      <w:r w:rsidRPr="00A15203">
        <w:rPr>
          <w:rFonts w:cs="Arial"/>
          <w:lang w:val="en-US" w:eastAsia="zh-CN"/>
        </w:rPr>
        <w:t>DC_n3-n28-n77-n257</w:t>
      </w:r>
      <w:r>
        <w:tab/>
      </w:r>
      <w:r>
        <w:fldChar w:fldCharType="begin"/>
      </w:r>
      <w:r>
        <w:instrText xml:space="preserve"> PAGEREF _Toc73114775 \h </w:instrText>
      </w:r>
      <w:r>
        <w:fldChar w:fldCharType="separate"/>
      </w:r>
      <w:r>
        <w:t>34</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6.2.1.1</w:t>
      </w:r>
      <w:r>
        <w:rPr>
          <w:rFonts w:asciiTheme="minorHAnsi" w:hAnsiTheme="minorHAnsi" w:cstheme="minorBidi"/>
          <w:kern w:val="2"/>
          <w:sz w:val="21"/>
          <w:szCs w:val="22"/>
          <w:lang w:val="en-US" w:eastAsia="zh-CN"/>
        </w:rPr>
        <w:tab/>
      </w:r>
      <w:r w:rsidRPr="00A15203">
        <w:rPr>
          <w:lang w:val="en-US" w:eastAsia="zh-CN"/>
        </w:rPr>
        <w:t>Operating bands for DC</w:t>
      </w:r>
      <w:r>
        <w:tab/>
      </w:r>
      <w:r>
        <w:fldChar w:fldCharType="begin"/>
      </w:r>
      <w:r>
        <w:instrText xml:space="preserve"> PAGEREF _Toc73114776 \h </w:instrText>
      </w:r>
      <w:r>
        <w:fldChar w:fldCharType="separate"/>
      </w:r>
      <w:r>
        <w:t>34</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6.2.1.2 Configurations for DC</w:t>
      </w:r>
      <w:r>
        <w:tab/>
      </w:r>
      <w:r>
        <w:fldChar w:fldCharType="begin"/>
      </w:r>
      <w:r>
        <w:instrText xml:space="preserve"> PAGEREF _Toc73114777 \h </w:instrText>
      </w:r>
      <w:r>
        <w:fldChar w:fldCharType="separate"/>
      </w:r>
      <w:r>
        <w:t>34</w:t>
      </w:r>
      <w:r>
        <w:fldChar w:fldCharType="end"/>
      </w:r>
    </w:p>
    <w:p w:rsidR="0060262D" w:rsidRDefault="0060262D">
      <w:pPr>
        <w:pStyle w:val="31"/>
        <w:rPr>
          <w:rFonts w:asciiTheme="minorHAnsi" w:hAnsiTheme="minorHAnsi" w:cstheme="minorBidi"/>
          <w:kern w:val="2"/>
          <w:sz w:val="21"/>
          <w:szCs w:val="22"/>
          <w:lang w:val="en-US" w:eastAsia="zh-CN"/>
        </w:rPr>
      </w:pPr>
      <w:r w:rsidRPr="00A15203">
        <w:rPr>
          <w:rFonts w:cs="Arial"/>
          <w:lang w:val="en-US" w:eastAsia="zh-CN"/>
        </w:rPr>
        <w:t>6.2.2</w:t>
      </w:r>
      <w:r>
        <w:rPr>
          <w:rFonts w:asciiTheme="minorHAnsi" w:hAnsiTheme="minorHAnsi" w:cstheme="minorBidi"/>
          <w:kern w:val="2"/>
          <w:sz w:val="21"/>
          <w:szCs w:val="22"/>
          <w:lang w:val="en-US" w:eastAsia="zh-CN"/>
        </w:rPr>
        <w:tab/>
      </w:r>
      <w:r w:rsidRPr="00A15203">
        <w:rPr>
          <w:rFonts w:cs="Arial"/>
          <w:lang w:val="en-US" w:eastAsia="zh-CN"/>
        </w:rPr>
        <w:t>DC_n3-n28-n78-n257</w:t>
      </w:r>
      <w:r>
        <w:tab/>
      </w:r>
      <w:r>
        <w:fldChar w:fldCharType="begin"/>
      </w:r>
      <w:r>
        <w:instrText xml:space="preserve"> PAGEREF _Toc73114778 \h </w:instrText>
      </w:r>
      <w:r>
        <w:fldChar w:fldCharType="separate"/>
      </w:r>
      <w:r>
        <w:t>36</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6.2.2.1</w:t>
      </w:r>
      <w:r>
        <w:rPr>
          <w:rFonts w:asciiTheme="minorHAnsi" w:hAnsiTheme="minorHAnsi" w:cstheme="minorBidi"/>
          <w:kern w:val="2"/>
          <w:sz w:val="21"/>
          <w:szCs w:val="22"/>
          <w:lang w:val="en-US" w:eastAsia="zh-CN"/>
        </w:rPr>
        <w:tab/>
      </w:r>
      <w:r w:rsidRPr="00A15203">
        <w:rPr>
          <w:lang w:val="en-US" w:eastAsia="zh-CN"/>
        </w:rPr>
        <w:t>Operating bands for DC</w:t>
      </w:r>
      <w:r>
        <w:tab/>
      </w:r>
      <w:r>
        <w:fldChar w:fldCharType="begin"/>
      </w:r>
      <w:r>
        <w:instrText xml:space="preserve"> PAGEREF _Toc73114779 \h </w:instrText>
      </w:r>
      <w:r>
        <w:fldChar w:fldCharType="separate"/>
      </w:r>
      <w:r>
        <w:t>36</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6.2.2.2 Configurations for DC_n3-n28-n78-n257</w:t>
      </w:r>
      <w:r>
        <w:tab/>
      </w:r>
      <w:r>
        <w:fldChar w:fldCharType="begin"/>
      </w:r>
      <w:r>
        <w:instrText xml:space="preserve"> PAGEREF _Toc73114780 \h </w:instrText>
      </w:r>
      <w:r>
        <w:fldChar w:fldCharType="separate"/>
      </w:r>
      <w:r>
        <w:t>36</w:t>
      </w:r>
      <w:r>
        <w:fldChar w:fldCharType="end"/>
      </w:r>
    </w:p>
    <w:p w:rsidR="0060262D" w:rsidRDefault="0060262D">
      <w:pPr>
        <w:pStyle w:val="31"/>
        <w:rPr>
          <w:rFonts w:asciiTheme="minorHAnsi" w:hAnsiTheme="minorHAnsi" w:cstheme="minorBidi"/>
          <w:kern w:val="2"/>
          <w:sz w:val="21"/>
          <w:szCs w:val="22"/>
          <w:lang w:val="en-US" w:eastAsia="zh-CN"/>
        </w:rPr>
      </w:pPr>
      <w:r w:rsidRPr="00A15203">
        <w:rPr>
          <w:rFonts w:cs="Arial"/>
          <w:lang w:val="en-US" w:eastAsia="zh-CN"/>
        </w:rPr>
        <w:t>6.2</w:t>
      </w:r>
      <w:r w:rsidRPr="00A15203">
        <w:rPr>
          <w:rFonts w:cs="Arial"/>
          <w:lang w:eastAsia="zh-CN"/>
        </w:rPr>
        <w:t>.</w:t>
      </w:r>
      <w:r w:rsidRPr="00A15203">
        <w:rPr>
          <w:rFonts w:cs="Arial"/>
          <w:lang w:val="en-US" w:eastAsia="zh-CN"/>
        </w:rPr>
        <w:t>x</w:t>
      </w:r>
      <w:r>
        <w:rPr>
          <w:rFonts w:asciiTheme="minorHAnsi" w:hAnsiTheme="minorHAnsi" w:cstheme="minorBidi"/>
          <w:kern w:val="2"/>
          <w:sz w:val="21"/>
          <w:szCs w:val="22"/>
          <w:lang w:val="en-US" w:eastAsia="zh-CN"/>
        </w:rPr>
        <w:tab/>
      </w:r>
      <w:r w:rsidRPr="00A15203">
        <w:rPr>
          <w:rFonts w:cs="Arial"/>
          <w:lang w:val="en-US" w:eastAsia="zh-CN"/>
        </w:rPr>
        <w:t>DC_Na-Nb-Nc-Nd</w:t>
      </w:r>
      <w:r>
        <w:tab/>
      </w:r>
      <w:r>
        <w:fldChar w:fldCharType="begin"/>
      </w:r>
      <w:r>
        <w:instrText xml:space="preserve"> PAGEREF _Toc73114781 \h </w:instrText>
      </w:r>
      <w:r>
        <w:fldChar w:fldCharType="separate"/>
      </w:r>
      <w:r>
        <w:t>37</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6.2.x</w:t>
      </w:r>
      <w:r>
        <w:rPr>
          <w:lang w:eastAsia="zh-CN"/>
        </w:rPr>
        <w:t>.1</w:t>
      </w:r>
      <w:r>
        <w:rPr>
          <w:rFonts w:asciiTheme="minorHAnsi" w:hAnsiTheme="minorHAnsi" w:cstheme="minorBidi"/>
          <w:kern w:val="2"/>
          <w:sz w:val="21"/>
          <w:szCs w:val="22"/>
          <w:lang w:val="en-US" w:eastAsia="zh-CN"/>
        </w:rPr>
        <w:tab/>
      </w:r>
      <w:r>
        <w:rPr>
          <w:lang w:eastAsia="zh-CN"/>
        </w:rPr>
        <w:t>Operating bands for DC</w:t>
      </w:r>
      <w:r>
        <w:tab/>
      </w:r>
      <w:r>
        <w:fldChar w:fldCharType="begin"/>
      </w:r>
      <w:r>
        <w:instrText xml:space="preserve"> PAGEREF _Toc73114782 \h </w:instrText>
      </w:r>
      <w:r>
        <w:fldChar w:fldCharType="separate"/>
      </w:r>
      <w:r>
        <w:t>37</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6.2.x</w:t>
      </w:r>
      <w:r>
        <w:rPr>
          <w:lang w:eastAsia="zh-CN"/>
        </w:rPr>
        <w:t>.2</w:t>
      </w:r>
      <w:r>
        <w:rPr>
          <w:rFonts w:asciiTheme="minorHAnsi" w:hAnsiTheme="minorHAnsi" w:cstheme="minorBidi"/>
          <w:kern w:val="2"/>
          <w:sz w:val="21"/>
          <w:szCs w:val="22"/>
          <w:lang w:val="en-US" w:eastAsia="zh-CN"/>
        </w:rPr>
        <w:tab/>
      </w:r>
      <w:r>
        <w:rPr>
          <w:lang w:eastAsia="zh-CN"/>
        </w:rPr>
        <w:t>Configuration for DC</w:t>
      </w:r>
      <w:r>
        <w:tab/>
      </w:r>
      <w:r>
        <w:fldChar w:fldCharType="begin"/>
      </w:r>
      <w:r>
        <w:instrText xml:space="preserve"> PAGEREF _Toc73114783 \h </w:instrText>
      </w:r>
      <w:r>
        <w:fldChar w:fldCharType="separate"/>
      </w:r>
      <w:r>
        <w:t>37</w:t>
      </w:r>
      <w:r>
        <w:fldChar w:fldCharType="end"/>
      </w:r>
    </w:p>
    <w:p w:rsidR="0060262D" w:rsidRDefault="0060262D">
      <w:pPr>
        <w:pStyle w:val="80"/>
        <w:rPr>
          <w:rFonts w:asciiTheme="minorHAnsi" w:hAnsiTheme="minorHAnsi" w:cstheme="minorBidi"/>
          <w:b w:val="0"/>
          <w:kern w:val="2"/>
          <w:sz w:val="21"/>
          <w:szCs w:val="22"/>
          <w:lang w:val="en-US" w:eastAsia="zh-CN"/>
        </w:rPr>
      </w:pPr>
      <w:r w:rsidRPr="00A15203">
        <w:rPr>
          <w:rFonts w:eastAsia="Times New Roman"/>
          <w:lang w:eastAsia="en-GB"/>
        </w:rPr>
        <w:t xml:space="preserve">Annex A (informative): </w:t>
      </w:r>
      <w:r>
        <w:t>Change history</w:t>
      </w:r>
      <w:r>
        <w:tab/>
      </w:r>
      <w:r>
        <w:fldChar w:fldCharType="begin"/>
      </w:r>
      <w:r>
        <w:instrText xml:space="preserve"> PAGEREF _Toc73114784 \h </w:instrText>
      </w:r>
      <w:r>
        <w:fldChar w:fldCharType="separate"/>
      </w:r>
      <w:r>
        <w:t>38</w:t>
      </w:r>
      <w:r>
        <w:fldChar w:fldCharType="end"/>
      </w:r>
    </w:p>
    <w:p w:rsidR="00080512" w:rsidRPr="004D3578" w:rsidRDefault="004D3578">
      <w:r w:rsidRPr="004D3578">
        <w:rPr>
          <w:noProof/>
          <w:sz w:val="22"/>
        </w:rPr>
        <w:fldChar w:fldCharType="end"/>
      </w:r>
    </w:p>
    <w:p w:rsidR="0074026F" w:rsidRPr="007B600E" w:rsidRDefault="00080512" w:rsidP="0039096C">
      <w:pPr>
        <w:pStyle w:val="Guidance"/>
      </w:pPr>
      <w:r w:rsidRPr="004D3578">
        <w:br w:type="page"/>
      </w:r>
    </w:p>
    <w:p w:rsidR="00080512" w:rsidRDefault="00080512">
      <w:pPr>
        <w:pStyle w:val="10"/>
      </w:pPr>
      <w:bookmarkStart w:id="10" w:name="foreword"/>
      <w:bookmarkStart w:id="11" w:name="_Toc62045343"/>
      <w:bookmarkStart w:id="12" w:name="_Toc73114682"/>
      <w:bookmarkEnd w:id="10"/>
      <w:r w:rsidRPr="004D3578">
        <w:lastRenderedPageBreak/>
        <w:t>Foreword</w:t>
      </w:r>
      <w:bookmarkEnd w:id="11"/>
      <w:bookmarkEnd w:id="12"/>
    </w:p>
    <w:p w:rsidR="00080512" w:rsidRPr="004D3578" w:rsidRDefault="00080512">
      <w:r w:rsidRPr="004D3578">
        <w:t>This Technica</w:t>
      </w:r>
      <w:r w:rsidRPr="0030790E">
        <w:t xml:space="preserve">l </w:t>
      </w:r>
      <w:bookmarkStart w:id="13" w:name="spectype3"/>
      <w:r w:rsidR="00602AEA" w:rsidRPr="0030790E">
        <w:t>Report</w:t>
      </w:r>
      <w:bookmarkEnd w:id="13"/>
      <w:r w:rsidRPr="0030790E">
        <w:t xml:space="preserve"> ha</w:t>
      </w:r>
      <w:r w:rsidRPr="004D3578">
        <w:t>s been produced by the 3</w:t>
      </w:r>
      <w:r w:rsidR="00F04712" w:rsidRPr="00002498">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7A6086">
      <w:pPr>
        <w:pStyle w:val="B2"/>
      </w:pPr>
      <w:r w:rsidRPr="004D3578">
        <w:t>Y</w:t>
      </w:r>
      <w:r w:rsidR="00080512"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7A6086" w:rsidP="00774DA4">
      <w:pPr>
        <w:pStyle w:val="EX"/>
      </w:pPr>
      <w:r w:rsidRPr="008C384C">
        <w:rPr>
          <w:b/>
        </w:rPr>
        <w:t>S</w:t>
      </w:r>
      <w:r w:rsidR="008C384C" w:rsidRPr="008C384C">
        <w:rPr>
          <w:b/>
        </w:rPr>
        <w:t>hould</w:t>
      </w:r>
      <w:r w:rsidR="008C384C">
        <w:tab/>
      </w:r>
      <w:r w:rsidR="008C384C">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7A6086"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A6086"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lastRenderedPageBreak/>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rsidP="00FC040B">
      <w:pPr>
        <w:pStyle w:val="10"/>
      </w:pPr>
      <w:bookmarkStart w:id="14" w:name="introduction"/>
      <w:bookmarkEnd w:id="14"/>
      <w:r w:rsidRPr="004D3578">
        <w:br w:type="page"/>
      </w:r>
      <w:bookmarkStart w:id="15" w:name="scope"/>
      <w:bookmarkStart w:id="16" w:name="_Toc62045344"/>
      <w:bookmarkStart w:id="17" w:name="_Toc73114683"/>
      <w:bookmarkEnd w:id="15"/>
      <w:r w:rsidRPr="004D3578">
        <w:lastRenderedPageBreak/>
        <w:t>1</w:t>
      </w:r>
      <w:r w:rsidRPr="004D3578">
        <w:tab/>
        <w:t>Scope</w:t>
      </w:r>
      <w:bookmarkEnd w:id="16"/>
      <w:bookmarkEnd w:id="17"/>
    </w:p>
    <w:p w:rsidR="00080512" w:rsidRDefault="002C0A99">
      <w:pPr>
        <w:rPr>
          <w:lang w:eastAsia="ja-JP"/>
        </w:rPr>
      </w:pPr>
      <w:r w:rsidRPr="000C1982">
        <w:t>The present document is a technical report for</w:t>
      </w:r>
      <w:r>
        <w:t xml:space="preserve"> NR inter-band Carrier Aggregation (CA) and/or </w:t>
      </w:r>
      <w:r w:rsidRPr="000C1982">
        <w:t>Dual Conne</w:t>
      </w:r>
      <w:r>
        <w:t xml:space="preserve">ctivity (EN-DC) of </w:t>
      </w:r>
      <w:r>
        <w:rPr>
          <w:lang w:eastAsia="zh-CN"/>
        </w:rPr>
        <w:t>4</w:t>
      </w:r>
      <w:r w:rsidR="000C7662">
        <w:rPr>
          <w:lang w:eastAsia="zh-CN"/>
        </w:rPr>
        <w:t>DL</w:t>
      </w:r>
      <w:r w:rsidRPr="000C1982">
        <w:t xml:space="preserve"> </w:t>
      </w:r>
      <w:r>
        <w:t>NR</w:t>
      </w:r>
      <w:r w:rsidR="000C7662">
        <w:t xml:space="preserve"> </w:t>
      </w:r>
      <w:r w:rsidRPr="000C1982">
        <w:t>band</w:t>
      </w:r>
      <w:r>
        <w:t>s</w:t>
      </w:r>
      <w:r w:rsidRPr="000C1982">
        <w:t xml:space="preserve"> and </w:t>
      </w:r>
      <w:r>
        <w:t>2</w:t>
      </w:r>
      <w:r w:rsidR="000C7662">
        <w:t>UL</w:t>
      </w:r>
      <w:r>
        <w:t xml:space="preserve"> </w:t>
      </w:r>
      <w:r w:rsidRPr="000C1982">
        <w:t>NR band</w:t>
      </w:r>
      <w:r>
        <w:t xml:space="preserve">s </w:t>
      </w:r>
      <w:r w:rsidRPr="000C1982">
        <w:t>under Rel-</w:t>
      </w:r>
      <w:r w:rsidRPr="000C1982">
        <w:rPr>
          <w:rFonts w:eastAsia="MS Mincho" w:hint="eastAsia"/>
          <w:lang w:eastAsia="ja-JP"/>
        </w:rPr>
        <w:t>1</w:t>
      </w:r>
      <w:r>
        <w:rPr>
          <w:rFonts w:eastAsia="MS Mincho"/>
          <w:lang w:eastAsia="ja-JP"/>
        </w:rPr>
        <w:t xml:space="preserve">7 </w:t>
      </w:r>
      <w:r w:rsidRPr="00301650">
        <w:t>time frame. The purpose is to gather the relevant background information and studies in order to address</w:t>
      </w:r>
      <w:r w:rsidRPr="0073481E">
        <w:t xml:space="preserve"> </w:t>
      </w:r>
      <w:r w:rsidR="00385E27">
        <w:t xml:space="preserve">NR inter-band CA and/or DC </w:t>
      </w:r>
      <w:r w:rsidRPr="00053363">
        <w:t>for the Rel-</w:t>
      </w:r>
      <w:r w:rsidRPr="00C83EA2">
        <w:rPr>
          <w:rFonts w:eastAsia="MS Mincho" w:hint="eastAsia"/>
          <w:lang w:eastAsia="ja-JP"/>
        </w:rPr>
        <w:t>1</w:t>
      </w:r>
      <w:r w:rsidR="00385E27">
        <w:rPr>
          <w:rFonts w:eastAsia="MS Mincho"/>
          <w:lang w:eastAsia="ja-JP"/>
        </w:rPr>
        <w:t>7</w:t>
      </w:r>
      <w:r w:rsidRPr="00C83EA2">
        <w:t xml:space="preserve"> band combinations in Table 1-1.</w:t>
      </w:r>
      <w:r w:rsidRPr="00BD797F">
        <w:rPr>
          <w:rFonts w:eastAsia="Yu Mincho" w:hint="eastAsia"/>
          <w:lang w:eastAsia="ja-JP"/>
        </w:rPr>
        <w:t xml:space="preserve"> </w:t>
      </w:r>
      <w:r w:rsidRPr="00CE5C27">
        <w:rPr>
          <w:lang w:eastAsia="ja-JP"/>
        </w:rPr>
        <w:t xml:space="preserve"> </w:t>
      </w:r>
    </w:p>
    <w:p w:rsidR="000D33A6" w:rsidRPr="000D33A6" w:rsidRDefault="000D33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rsidR="00080512" w:rsidRPr="004D3578" w:rsidRDefault="00080512">
      <w:pPr>
        <w:pStyle w:val="10"/>
      </w:pPr>
      <w:bookmarkStart w:id="18" w:name="references"/>
      <w:bookmarkStart w:id="19" w:name="_Toc62045345"/>
      <w:bookmarkStart w:id="20" w:name="_Toc73114684"/>
      <w:bookmarkEnd w:id="18"/>
      <w:r w:rsidRPr="004D3578">
        <w:t>2</w:t>
      </w:r>
      <w:r w:rsidRPr="004D3578">
        <w:tab/>
        <w:t>References</w:t>
      </w:r>
      <w:bookmarkEnd w:id="19"/>
      <w:bookmarkEnd w:id="20"/>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 xml:space="preserve">3GPP TR 21.905: </w:t>
      </w:r>
      <w:r w:rsidR="00FC040B">
        <w:t>“</w:t>
      </w:r>
      <w:r w:rsidRPr="004D3578">
        <w:t>Vocabulary for 3GPP Specifications</w:t>
      </w:r>
      <w:r w:rsidR="00FC040B">
        <w:t>”</w:t>
      </w:r>
      <w:r w:rsidRPr="004D3578">
        <w:t>.</w:t>
      </w:r>
    </w:p>
    <w:p w:rsidR="00D85A99" w:rsidRDefault="00D85A99" w:rsidP="00EC4A25">
      <w:pPr>
        <w:pStyle w:val="EX"/>
      </w:pPr>
      <w:r>
        <w:t>[2]</w:t>
      </w:r>
      <w:r w:rsidRPr="00D85A99">
        <w:t xml:space="preserve"> </w:t>
      </w:r>
      <w:r w:rsidRPr="001C0CC4">
        <w:tab/>
        <w:t>3GPP TS 38.101-</w:t>
      </w:r>
      <w:r>
        <w:t>1</w:t>
      </w:r>
      <w:r w:rsidRPr="001C0CC4">
        <w:t xml:space="preserve">: </w:t>
      </w:r>
      <w:r w:rsidR="007A6086">
        <w:t>“</w:t>
      </w:r>
      <w:r w:rsidRPr="001C0CC4">
        <w:t xml:space="preserve">NR; User Equipment (UE) radio transmission and reception; Part </w:t>
      </w:r>
      <w:r>
        <w:t>1</w:t>
      </w:r>
      <w:r w:rsidRPr="001C0CC4">
        <w:t xml:space="preserve">: Range </w:t>
      </w:r>
      <w:r>
        <w:t>1</w:t>
      </w:r>
      <w:r w:rsidRPr="001C0CC4">
        <w:t xml:space="preserve"> Standalone</w:t>
      </w:r>
      <w:r w:rsidR="007A6086">
        <w:t>”</w:t>
      </w:r>
    </w:p>
    <w:p w:rsidR="00D85A99" w:rsidRPr="004D3578" w:rsidRDefault="00D85A99" w:rsidP="00EC4A25">
      <w:pPr>
        <w:pStyle w:val="EX"/>
      </w:pPr>
      <w:r w:rsidRPr="001C0CC4">
        <w:t>[</w:t>
      </w:r>
      <w:r>
        <w:t>3</w:t>
      </w:r>
      <w:r w:rsidRPr="001C0CC4">
        <w:t>]</w:t>
      </w:r>
      <w:r w:rsidRPr="001C0CC4">
        <w:tab/>
        <w:t xml:space="preserve">3GPP TS 38.101-2: </w:t>
      </w:r>
      <w:r w:rsidR="007A6086">
        <w:t>“</w:t>
      </w:r>
      <w:r w:rsidRPr="001C0CC4">
        <w:t>NR; User Equipment (UE) radio transmission and reception; Part 2: Range 2 Standalone</w:t>
      </w:r>
      <w:r w:rsidR="007A6086">
        <w:t>”</w:t>
      </w:r>
    </w:p>
    <w:p w:rsidR="00080512" w:rsidRPr="004D3578" w:rsidRDefault="00080512">
      <w:pPr>
        <w:pStyle w:val="10"/>
      </w:pPr>
      <w:bookmarkStart w:id="21" w:name="definitions"/>
      <w:bookmarkStart w:id="22" w:name="_Toc62045346"/>
      <w:bookmarkStart w:id="23" w:name="_Toc73114685"/>
      <w:bookmarkEnd w:id="21"/>
      <w:r w:rsidRPr="004D3578">
        <w:t>3</w:t>
      </w:r>
      <w:r w:rsidRPr="004D3578">
        <w:tab/>
        <w:t>Definitions</w:t>
      </w:r>
      <w:r w:rsidR="00602AEA">
        <w:t xml:space="preserve"> of terms, symbols and abbreviations</w:t>
      </w:r>
      <w:bookmarkEnd w:id="22"/>
      <w:bookmarkEnd w:id="23"/>
    </w:p>
    <w:p w:rsidR="00080512" w:rsidRPr="004D3578" w:rsidRDefault="00080512">
      <w:pPr>
        <w:pStyle w:val="2"/>
      </w:pPr>
      <w:bookmarkStart w:id="24" w:name="_Toc62045347"/>
      <w:bookmarkStart w:id="25" w:name="_Toc73114686"/>
      <w:r w:rsidRPr="004D3578">
        <w:t>3.1</w:t>
      </w:r>
      <w:r w:rsidRPr="004D3578">
        <w:tab/>
      </w:r>
      <w:r w:rsidR="002B6339">
        <w:t>Terms</w:t>
      </w:r>
      <w:bookmarkEnd w:id="24"/>
      <w:bookmarkEnd w:id="2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7A6086">
      <w:r w:rsidRPr="004D3578">
        <w:rPr>
          <w:b/>
        </w:rPr>
        <w:t>E</w:t>
      </w:r>
      <w:r w:rsidR="00080512" w:rsidRPr="004D3578">
        <w:rPr>
          <w:b/>
        </w:rPr>
        <w:t>xample:</w:t>
      </w:r>
      <w:r w:rsidR="00080512" w:rsidRPr="004D3578">
        <w:t xml:space="preserve"> text used to clarify abstract rules by applying them literally.</w:t>
      </w:r>
    </w:p>
    <w:p w:rsidR="00080512" w:rsidRPr="004D3578" w:rsidRDefault="00080512">
      <w:pPr>
        <w:pStyle w:val="2"/>
      </w:pPr>
      <w:bookmarkStart w:id="26" w:name="_Toc62045348"/>
      <w:bookmarkStart w:id="27" w:name="_Toc73114687"/>
      <w:r w:rsidRPr="004D3578">
        <w:t>3.2</w:t>
      </w:r>
      <w:r w:rsidRPr="004D3578">
        <w:tab/>
        <w:t>Symbols</w:t>
      </w:r>
      <w:bookmarkEnd w:id="26"/>
      <w:bookmarkEnd w:id="27"/>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8" w:name="_Toc62045349"/>
      <w:bookmarkStart w:id="29" w:name="_Toc73114688"/>
      <w:r w:rsidRPr="004D3578">
        <w:lastRenderedPageBreak/>
        <w:t>3.3</w:t>
      </w:r>
      <w:r w:rsidRPr="004D3578">
        <w:tab/>
        <w:t>Abbreviations</w:t>
      </w:r>
      <w:bookmarkEnd w:id="28"/>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D33A6" w:rsidRDefault="000D33A6" w:rsidP="000D33A6">
      <w:pPr>
        <w:pStyle w:val="10"/>
      </w:pPr>
      <w:bookmarkStart w:id="30" w:name="clause4"/>
      <w:bookmarkStart w:id="31" w:name="tsgNames"/>
      <w:bookmarkStart w:id="32" w:name="_Toc443593765"/>
      <w:bookmarkStart w:id="33" w:name="_Toc521596421"/>
      <w:bookmarkStart w:id="34" w:name="_Toc62045350"/>
      <w:bookmarkStart w:id="35" w:name="_Toc73114689"/>
      <w:bookmarkEnd w:id="30"/>
      <w:bookmarkEnd w:id="31"/>
      <w:r w:rsidRPr="00235394">
        <w:t>4</w:t>
      </w:r>
      <w:r w:rsidRPr="00235394">
        <w:tab/>
      </w:r>
      <w:r>
        <w:t>Background</w:t>
      </w:r>
      <w:bookmarkEnd w:id="32"/>
      <w:bookmarkEnd w:id="33"/>
      <w:bookmarkEnd w:id="34"/>
      <w:bookmarkEnd w:id="35"/>
    </w:p>
    <w:p w:rsidR="000D33A6" w:rsidRDefault="000D33A6" w:rsidP="000D33A6">
      <w:pPr>
        <w:rPr>
          <w:lang w:eastAsia="zh-CN"/>
        </w:rPr>
      </w:pPr>
      <w:bookmarkStart w:id="36" w:name="_Toc443593766"/>
      <w:r>
        <w:t xml:space="preserve">The present document is a technical report for NR inter-band Carrier Aggregation (CA) and/or </w:t>
      </w:r>
      <w:r w:rsidRPr="000C1982">
        <w:t>Dual Conne</w:t>
      </w:r>
      <w:r>
        <w:t xml:space="preserve">ctivity (EN-DC) of </w:t>
      </w:r>
      <w:r>
        <w:rPr>
          <w:lang w:eastAsia="zh-CN"/>
        </w:rPr>
        <w:t>4</w:t>
      </w:r>
      <w:r w:rsidRPr="000C1982">
        <w:t xml:space="preserve"> </w:t>
      </w:r>
      <w:r>
        <w:t xml:space="preserve">NR </w:t>
      </w:r>
      <w:r w:rsidRPr="000C1982">
        <w:t>band</w:t>
      </w:r>
      <w:r>
        <w:t>s</w:t>
      </w:r>
      <w:r w:rsidRPr="000C1982">
        <w:t xml:space="preserve"> and </w:t>
      </w:r>
      <w:r>
        <w:t xml:space="preserve">2 </w:t>
      </w:r>
      <w:r w:rsidRPr="000C1982">
        <w:t>NR band</w:t>
      </w:r>
      <w:r>
        <w:t xml:space="preserve">s </w:t>
      </w:r>
      <w:r w:rsidRPr="000C1982">
        <w:t>under Rel-</w:t>
      </w:r>
      <w:r w:rsidRPr="000C1982">
        <w:rPr>
          <w:rFonts w:eastAsia="MS Mincho" w:hint="eastAsia"/>
          <w:lang w:eastAsia="ja-JP"/>
        </w:rPr>
        <w:t>1</w:t>
      </w:r>
      <w:r>
        <w:rPr>
          <w:rFonts w:eastAsia="MS Mincho"/>
          <w:lang w:eastAsia="ja-JP"/>
        </w:rPr>
        <w:t xml:space="preserve">7 </w:t>
      </w:r>
      <w:r w:rsidRPr="00301650">
        <w:t>time frame</w:t>
      </w:r>
      <w:r>
        <w:t>. The document covers each band combination specific issues (i.e. one sub-clause defined per band combination)</w:t>
      </w:r>
    </w:p>
    <w:p w:rsidR="000D33A6" w:rsidRPr="00235394" w:rsidRDefault="000D33A6" w:rsidP="000D33A6">
      <w:pPr>
        <w:pStyle w:val="2"/>
      </w:pPr>
      <w:bookmarkStart w:id="37" w:name="_Toc521596422"/>
      <w:bookmarkStart w:id="38" w:name="_Toc62045351"/>
      <w:bookmarkStart w:id="39" w:name="_Toc73114690"/>
      <w:r w:rsidRPr="00235394">
        <w:t>4.1</w:t>
      </w:r>
      <w:r w:rsidRPr="00235394">
        <w:tab/>
      </w:r>
      <w:r>
        <w:t>TR Maintenance</w:t>
      </w:r>
      <w:bookmarkEnd w:id="36"/>
      <w:bookmarkEnd w:id="37"/>
      <w:bookmarkEnd w:id="38"/>
      <w:bookmarkEnd w:id="39"/>
    </w:p>
    <w:p w:rsidR="000D33A6" w:rsidRDefault="000D33A6" w:rsidP="000D33A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rsidR="00A779F3" w:rsidRDefault="00A779F3" w:rsidP="000C7662">
      <w:pPr>
        <w:pStyle w:val="10"/>
      </w:pPr>
      <w:bookmarkStart w:id="40" w:name="_Toc62045352"/>
      <w:bookmarkStart w:id="41" w:name="_Toc73114691"/>
      <w:r>
        <w:t>5</w:t>
      </w:r>
      <w:r w:rsidRPr="00235394">
        <w:tab/>
      </w:r>
      <w:r w:rsidR="000C7662">
        <w:t>4 DL bands inter-band Carrier Aggregation</w:t>
      </w:r>
      <w:r w:rsidR="004A5289">
        <w:t xml:space="preserve"> with 2 UL bands</w:t>
      </w:r>
      <w:r w:rsidR="000C7662">
        <w:t>: Specific Band Combination Part</w:t>
      </w:r>
      <w:bookmarkEnd w:id="40"/>
      <w:bookmarkEnd w:id="41"/>
    </w:p>
    <w:p w:rsidR="00A779F3" w:rsidRDefault="00A779F3" w:rsidP="00A779F3">
      <w:pPr>
        <w:pStyle w:val="2"/>
      </w:pPr>
      <w:bookmarkStart w:id="42" w:name="_Toc62045353"/>
      <w:bookmarkStart w:id="43" w:name="_Toc73114692"/>
      <w:r>
        <w:t>5</w:t>
      </w:r>
      <w:r w:rsidRPr="00235394">
        <w:t>.1</w:t>
      </w:r>
      <w:r w:rsidRPr="00235394">
        <w:tab/>
      </w:r>
      <w:r w:rsidR="000C7662">
        <w:t>Inter-band CA within FR1</w:t>
      </w:r>
      <w:bookmarkEnd w:id="42"/>
      <w:bookmarkEnd w:id="43"/>
    </w:p>
    <w:p w:rsidR="007A6086" w:rsidRDefault="007A6086" w:rsidP="00615C77">
      <w:pPr>
        <w:pStyle w:val="30"/>
        <w:rPr>
          <w:rFonts w:ascii="Calibri" w:hAnsi="Calibri"/>
          <w:sz w:val="22"/>
          <w:szCs w:val="22"/>
          <w:lang w:eastAsia="zh-CN"/>
        </w:rPr>
      </w:pPr>
      <w:bookmarkStart w:id="44" w:name="_Toc62045354"/>
      <w:bookmarkStart w:id="45" w:name="_Toc73114693"/>
      <w:r>
        <w:t>5.1.1</w:t>
      </w:r>
      <w:r>
        <w:rPr>
          <w:rFonts w:ascii="Calibri" w:hAnsi="Calibri"/>
          <w:sz w:val="22"/>
          <w:szCs w:val="22"/>
          <w:lang w:eastAsia="sv-SE"/>
        </w:rPr>
        <w:tab/>
      </w:r>
      <w:r>
        <w:t>CA_</w:t>
      </w:r>
      <w:r>
        <w:rPr>
          <w:lang w:eastAsia="zh-CN"/>
        </w:rPr>
        <w:t>n3-n28-n</w:t>
      </w:r>
      <w:r>
        <w:rPr>
          <w:rFonts w:hint="eastAsia"/>
          <w:lang w:eastAsia="zh-CN"/>
        </w:rPr>
        <w:t>41</w:t>
      </w:r>
      <w:r>
        <w:rPr>
          <w:lang w:eastAsia="zh-CN"/>
        </w:rPr>
        <w:t>-n</w:t>
      </w:r>
      <w:r>
        <w:rPr>
          <w:rFonts w:hint="eastAsia"/>
          <w:lang w:eastAsia="zh-CN"/>
        </w:rPr>
        <w:t>7</w:t>
      </w:r>
      <w:r>
        <w:rPr>
          <w:lang w:eastAsia="zh-CN"/>
        </w:rPr>
        <w:t>7</w:t>
      </w:r>
      <w:bookmarkEnd w:id="44"/>
      <w:bookmarkEnd w:id="45"/>
    </w:p>
    <w:p w:rsidR="007A6086" w:rsidRPr="007F6096" w:rsidRDefault="007A6086" w:rsidP="00615C77">
      <w:pPr>
        <w:pStyle w:val="40"/>
        <w:rPr>
          <w:lang w:val="en-US" w:eastAsia="zh-CN"/>
        </w:rPr>
      </w:pPr>
      <w:bookmarkStart w:id="46" w:name="_Toc62045355"/>
      <w:bookmarkStart w:id="47" w:name="_Toc73114694"/>
      <w:r>
        <w:rPr>
          <w:lang w:val="en-US" w:eastAsia="zh-CN"/>
        </w:rPr>
        <w:t>5.1</w:t>
      </w:r>
      <w:r w:rsidRPr="007F6096">
        <w:rPr>
          <w:lang w:val="en-US" w:eastAsia="zh-CN"/>
        </w:rPr>
        <w:t>.</w:t>
      </w:r>
      <w:r>
        <w:rPr>
          <w:lang w:val="en-US" w:eastAsia="zh-CN"/>
        </w:rPr>
        <w:t>1</w:t>
      </w:r>
      <w:r w:rsidRPr="007F6096">
        <w:rPr>
          <w:lang w:val="en-US" w:eastAsia="zh-CN"/>
        </w:rPr>
        <w:t>.1</w:t>
      </w:r>
      <w:r w:rsidRPr="007F6096">
        <w:rPr>
          <w:lang w:val="en-US" w:eastAsia="zh-CN"/>
        </w:rPr>
        <w:tab/>
        <w:t>Operating bands for CA</w:t>
      </w:r>
      <w:bookmarkEnd w:id="46"/>
      <w:bookmarkEnd w:id="47"/>
    </w:p>
    <w:p w:rsidR="007A6086" w:rsidRDefault="007A6086" w:rsidP="007A6086">
      <w:pPr>
        <w:pStyle w:val="TH"/>
        <w:rPr>
          <w:bCs/>
        </w:rPr>
      </w:pPr>
      <w:r>
        <w:rPr>
          <w:bCs/>
        </w:rPr>
        <w:t xml:space="preserve">Table </w:t>
      </w:r>
      <w:r>
        <w:rPr>
          <w:rFonts w:hint="eastAsia"/>
          <w:lang w:val="en-US" w:eastAsia="zh-CN"/>
        </w:rPr>
        <w:t>5.1</w:t>
      </w:r>
      <w:r w:rsidRPr="00AF7218">
        <w:rPr>
          <w:rFonts w:hint="eastAsia"/>
          <w:lang w:val="en-US" w:eastAsia="zh-CN"/>
        </w:rPr>
        <w:t>.</w:t>
      </w:r>
      <w:r>
        <w:rPr>
          <w:lang w:val="en-US" w:eastAsia="zh-CN"/>
        </w:rPr>
        <w:t>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A6086" w:rsidRPr="009348EE" w:rsidTr="00FC71E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FC71E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FC71E9">
            <w:pPr>
              <w:pStyle w:val="TAH"/>
            </w:pPr>
            <w:r>
              <w:t>NR Band</w:t>
            </w:r>
          </w:p>
          <w:p w:rsidR="007A6086" w:rsidRDefault="007A6086" w:rsidP="00FC71E9">
            <w:pPr>
              <w:pStyle w:val="TAH"/>
            </w:pPr>
            <w:r>
              <w:t>(Table 5.</w:t>
            </w:r>
            <w:r>
              <w:rPr>
                <w:rFonts w:hint="eastAsia"/>
                <w:lang w:eastAsia="zh-CN"/>
              </w:rPr>
              <w:t>2</w:t>
            </w:r>
            <w:r>
              <w:t>-1 in TS38.101-1[2] and TS38.101-2[3])</w:t>
            </w:r>
          </w:p>
        </w:tc>
      </w:tr>
      <w:tr w:rsidR="007A6086" w:rsidRPr="003A392F" w:rsidTr="00FC71E9">
        <w:trPr>
          <w:jc w:val="center"/>
        </w:trPr>
        <w:tc>
          <w:tcPr>
            <w:tcW w:w="2366" w:type="dxa"/>
            <w:tcBorders>
              <w:top w:val="single" w:sz="4" w:space="0" w:color="auto"/>
              <w:left w:val="single" w:sz="4" w:space="0" w:color="auto"/>
              <w:bottom w:val="single" w:sz="4" w:space="0" w:color="auto"/>
              <w:right w:val="single" w:sz="4" w:space="0" w:color="auto"/>
            </w:tcBorders>
          </w:tcPr>
          <w:p w:rsidR="007A6086" w:rsidRDefault="007A6086" w:rsidP="00FC71E9">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n41-n77</w:t>
            </w:r>
          </w:p>
        </w:tc>
        <w:tc>
          <w:tcPr>
            <w:tcW w:w="2552" w:type="dxa"/>
            <w:tcBorders>
              <w:top w:val="single" w:sz="4" w:space="0" w:color="auto"/>
              <w:left w:val="single" w:sz="4" w:space="0" w:color="auto"/>
              <w:bottom w:val="single" w:sz="4" w:space="0" w:color="auto"/>
              <w:right w:val="single" w:sz="4" w:space="0" w:color="auto"/>
            </w:tcBorders>
          </w:tcPr>
          <w:p w:rsidR="007A6086" w:rsidRDefault="007A6086" w:rsidP="00FC71E9">
            <w:pPr>
              <w:pStyle w:val="TAC"/>
              <w:rPr>
                <w:lang w:val="en-US" w:eastAsia="zh-CN"/>
              </w:rPr>
            </w:pPr>
            <w:r>
              <w:rPr>
                <w:lang w:val="en-US" w:eastAsia="zh-CN"/>
              </w:rPr>
              <w:t>n</w:t>
            </w:r>
            <w:r>
              <w:rPr>
                <w:rFonts w:hint="eastAsia"/>
                <w:lang w:val="en-US" w:eastAsia="zh-CN"/>
              </w:rPr>
              <w:t>3, n28, n41, n77</w:t>
            </w:r>
          </w:p>
        </w:tc>
      </w:tr>
    </w:tbl>
    <w:p w:rsidR="007A6086" w:rsidRDefault="007A6086" w:rsidP="00615C77">
      <w:pPr>
        <w:pStyle w:val="40"/>
        <w:rPr>
          <w:lang w:val="en-US" w:eastAsia="zh-CN"/>
        </w:rPr>
      </w:pPr>
      <w:bookmarkStart w:id="48" w:name="_Toc62045356"/>
      <w:bookmarkStart w:id="49" w:name="_Toc73114695"/>
      <w:r w:rsidRPr="00615C77">
        <w:rPr>
          <w:lang w:val="en-US" w:eastAsia="zh-CN"/>
        </w:rPr>
        <w:t>5.1.1.2</w:t>
      </w:r>
      <w:r w:rsidRPr="00615C77">
        <w:rPr>
          <w:lang w:val="en-US" w:eastAsia="zh-CN"/>
        </w:rPr>
        <w:tab/>
        <w:t>Channel bandwidths per operating bands for CA</w:t>
      </w:r>
      <w:bookmarkEnd w:id="48"/>
      <w:bookmarkEnd w:id="49"/>
    </w:p>
    <w:p w:rsidR="007A6086" w:rsidRPr="00615C77" w:rsidRDefault="007A6086" w:rsidP="00615C77">
      <w:pPr>
        <w:pStyle w:val="TH"/>
        <w:rPr>
          <w:b w:val="0"/>
        </w:rPr>
      </w:pPr>
      <w:r w:rsidRPr="007A6086">
        <w:t xml:space="preserve">Table </w:t>
      </w:r>
      <w:r w:rsidRPr="008E6D1A">
        <w:t>5.1.1.2</w:t>
      </w:r>
      <w:r w:rsidRPr="00381C7C">
        <w:t>-1: Supported channel bandwidths per CA configuration for 4DL</w:t>
      </w:r>
      <w:r w:rsidRPr="00615C77">
        <w:t>/2UL inter-band CA</w:t>
      </w:r>
    </w:p>
    <w:tbl>
      <w:tblPr>
        <w:tblW w:w="13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517"/>
        <w:gridCol w:w="483"/>
        <w:gridCol w:w="483"/>
        <w:gridCol w:w="1168"/>
      </w:tblGrid>
      <w:tr w:rsidR="000234D7" w:rsidTr="000234D7">
        <w:trPr>
          <w:trHeight w:val="313"/>
          <w:jc w:val="center"/>
        </w:trPr>
        <w:tc>
          <w:tcPr>
            <w:tcW w:w="1265" w:type="dxa"/>
            <w:vMerge w:val="restart"/>
            <w:tcBorders>
              <w:top w:val="single" w:sz="4" w:space="0" w:color="auto"/>
              <w:left w:val="single" w:sz="4" w:space="0" w:color="auto"/>
              <w:right w:val="single" w:sz="4" w:space="0" w:color="auto"/>
            </w:tcBorders>
            <w:vAlign w:val="center"/>
            <w:hideMark/>
          </w:tcPr>
          <w:p w:rsidR="000234D7" w:rsidRPr="008E22D7" w:rsidRDefault="000234D7" w:rsidP="00FC71E9">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rsidR="000234D7" w:rsidRPr="008E22D7" w:rsidRDefault="000234D7" w:rsidP="00FC71E9">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rsidR="000234D7" w:rsidRPr="008E22D7" w:rsidRDefault="000234D7" w:rsidP="00FC71E9">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8887" w:type="dxa"/>
            <w:gridSpan w:val="15"/>
            <w:tcBorders>
              <w:top w:val="single" w:sz="4" w:space="0" w:color="auto"/>
              <w:left w:val="single" w:sz="4" w:space="0" w:color="auto"/>
              <w:bottom w:val="single" w:sz="4" w:space="0" w:color="auto"/>
              <w:right w:val="single" w:sz="4" w:space="0" w:color="auto"/>
            </w:tcBorders>
            <w:vAlign w:val="center"/>
          </w:tcPr>
          <w:p w:rsidR="000234D7" w:rsidRPr="008E22D7" w:rsidRDefault="000234D7" w:rsidP="00FC71E9">
            <w:pPr>
              <w:keepNext/>
              <w:keepLines/>
              <w:spacing w:after="0"/>
              <w:jc w:val="center"/>
              <w:rPr>
                <w:rFonts w:ascii="Arial" w:hAnsi="Arial"/>
                <w:b/>
                <w:sz w:val="16"/>
                <w:szCs w:val="16"/>
                <w:lang w:val="en-US" w:eastAsia="ja-JP"/>
              </w:rPr>
            </w:pPr>
            <w:r>
              <w:t xml:space="preserve"> </w:t>
            </w: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rsidR="000234D7" w:rsidRPr="008E22D7" w:rsidRDefault="000234D7" w:rsidP="00FC71E9">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234D7" w:rsidTr="00E406DF">
        <w:trPr>
          <w:trHeight w:val="259"/>
          <w:jc w:val="center"/>
        </w:trPr>
        <w:tc>
          <w:tcPr>
            <w:tcW w:w="1265" w:type="dxa"/>
            <w:vMerge/>
            <w:tcBorders>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0234D7" w:rsidRDefault="000234D7" w:rsidP="000234D7">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517"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p>
        </w:tc>
      </w:tr>
      <w:tr w:rsidR="000234D7" w:rsidTr="000234D7">
        <w:trPr>
          <w:trHeight w:val="183"/>
          <w:jc w:val="center"/>
        </w:trPr>
        <w:tc>
          <w:tcPr>
            <w:tcW w:w="1265" w:type="dxa"/>
            <w:vMerge w:val="restart"/>
            <w:tcBorders>
              <w:top w:val="single" w:sz="4" w:space="0" w:color="auto"/>
              <w:left w:val="single" w:sz="4" w:space="0" w:color="auto"/>
              <w:right w:val="single" w:sz="4" w:space="0" w:color="auto"/>
            </w:tcBorders>
            <w:vAlign w:val="center"/>
            <w:hideMark/>
          </w:tcPr>
          <w:p w:rsidR="000234D7" w:rsidRPr="008E22D7" w:rsidRDefault="000234D7" w:rsidP="000234D7">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hint="eastAsia"/>
                <w:sz w:val="16"/>
                <w:szCs w:val="16"/>
                <w:lang w:val="en-US" w:eastAsia="zh-CN"/>
              </w:rPr>
              <w:t>n41A-</w:t>
            </w:r>
            <w:r w:rsidRPr="008E22D7">
              <w:rPr>
                <w:rFonts w:ascii="Arial" w:hAnsi="Arial"/>
                <w:sz w:val="16"/>
                <w:szCs w:val="16"/>
                <w:lang w:val="en-US" w:eastAsia="zh-CN"/>
              </w:rPr>
              <w:t>n</w:t>
            </w:r>
            <w:r>
              <w:rPr>
                <w:rFonts w:ascii="Arial" w:hAnsi="Arial"/>
                <w:sz w:val="16"/>
                <w:szCs w:val="16"/>
                <w:lang w:val="en-US" w:eastAsia="zh-CN"/>
              </w:rPr>
              <w:t>77</w:t>
            </w:r>
            <w:r w:rsidRPr="008E22D7">
              <w:rPr>
                <w:rFonts w:ascii="Arial" w:hAnsi="Arial"/>
                <w:sz w:val="16"/>
                <w:szCs w:val="16"/>
                <w:lang w:val="en-US" w:eastAsia="ja-JP"/>
              </w:rPr>
              <w:t>A</w:t>
            </w:r>
          </w:p>
        </w:tc>
        <w:tc>
          <w:tcPr>
            <w:tcW w:w="1452" w:type="dxa"/>
            <w:vMerge w:val="restart"/>
            <w:tcBorders>
              <w:top w:val="single" w:sz="4" w:space="0" w:color="auto"/>
              <w:left w:val="single" w:sz="4" w:space="0" w:color="auto"/>
              <w:right w:val="single" w:sz="4" w:space="0" w:color="auto"/>
            </w:tcBorders>
            <w:vAlign w:val="center"/>
            <w:hideMark/>
          </w:tcPr>
          <w:p w:rsidR="000234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CA_n3A-n2</w:t>
            </w:r>
            <w:r>
              <w:rPr>
                <w:rFonts w:ascii="Arial" w:hAnsi="Arial" w:hint="eastAsia"/>
                <w:sz w:val="16"/>
                <w:szCs w:val="16"/>
                <w:lang w:val="en-US" w:eastAsia="zh-CN"/>
              </w:rPr>
              <w:t>8</w:t>
            </w:r>
            <w:r>
              <w:rPr>
                <w:rFonts w:ascii="Arial" w:hAnsi="Arial"/>
                <w:sz w:val="16"/>
                <w:szCs w:val="16"/>
                <w:lang w:val="en-US" w:eastAsia="zh-CN"/>
              </w:rPr>
              <w:t>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CA_n3A-n41A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w:t>
            </w:r>
            <w:r>
              <w:rPr>
                <w:rFonts w:ascii="Arial" w:hAnsi="Arial"/>
                <w:sz w:val="16"/>
                <w:szCs w:val="16"/>
                <w:lang w:val="en-US" w:eastAsia="zh-CN"/>
              </w:rPr>
              <w:t>n77</w:t>
            </w:r>
            <w:r w:rsidRPr="003E2C91">
              <w:rPr>
                <w:rFonts w:ascii="Arial" w:hAnsi="Arial"/>
                <w:sz w:val="16"/>
                <w:szCs w:val="16"/>
                <w:lang w:val="en-US" w:eastAsia="zh-CN"/>
              </w:rPr>
              <w:t>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CA_n28A-n41A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w:t>
            </w:r>
            <w:r>
              <w:rPr>
                <w:rFonts w:ascii="Arial" w:hAnsi="Arial"/>
                <w:sz w:val="16"/>
                <w:szCs w:val="16"/>
                <w:lang w:val="en-US" w:eastAsia="zh-CN"/>
              </w:rPr>
              <w:t>n77</w:t>
            </w:r>
            <w:r w:rsidRPr="003E2C91">
              <w:rPr>
                <w:rFonts w:ascii="Arial" w:hAnsi="Arial"/>
                <w:sz w:val="16"/>
                <w:szCs w:val="16"/>
                <w:lang w:val="en-US" w:eastAsia="zh-CN"/>
              </w:rPr>
              <w:t>A</w:t>
            </w:r>
          </w:p>
          <w:p w:rsidR="00984EF3" w:rsidRPr="008E22D7"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CA_n41A-</w:t>
            </w:r>
            <w:r>
              <w:rPr>
                <w:rFonts w:ascii="Arial" w:hAnsi="Arial"/>
                <w:sz w:val="16"/>
                <w:szCs w:val="16"/>
                <w:lang w:val="en-US" w:eastAsia="zh-CN"/>
              </w:rPr>
              <w:t>n77</w:t>
            </w:r>
            <w:r w:rsidRPr="003E2C91">
              <w:rPr>
                <w:rFonts w:ascii="Arial" w:hAnsi="Arial"/>
                <w:sz w:val="16"/>
                <w:szCs w:val="16"/>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hideMark/>
          </w:tcPr>
          <w:p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rsidR="000234D7" w:rsidRPr="008E22D7" w:rsidRDefault="000234D7" w:rsidP="000234D7">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234D7" w:rsidRPr="00056A45" w:rsidRDefault="000234D7" w:rsidP="000234D7">
            <w:pPr>
              <w:pStyle w:val="TAC"/>
              <w:rPr>
                <w:rFonts w:eastAsia="Yu Mincho"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056A45"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cs="Arial"/>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cs="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right w:val="single" w:sz="4" w:space="0" w:color="auto"/>
            </w:tcBorders>
            <w:vAlign w:val="center"/>
            <w:hideMark/>
          </w:tcPr>
          <w:p w:rsidR="000234D7" w:rsidRPr="008E22D7" w:rsidRDefault="000234D7" w:rsidP="000234D7">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234D7" w:rsidTr="000234D7">
        <w:trPr>
          <w:trHeight w:val="164"/>
          <w:jc w:val="center"/>
        </w:trPr>
        <w:tc>
          <w:tcPr>
            <w:tcW w:w="1265" w:type="dxa"/>
            <w:vMerge/>
            <w:tcBorders>
              <w:left w:val="single" w:sz="4" w:space="0" w:color="auto"/>
              <w:right w:val="single" w:sz="4" w:space="0" w:color="auto"/>
            </w:tcBorders>
            <w:vAlign w:val="center"/>
          </w:tcPr>
          <w:p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056A45"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tcPr>
          <w:p w:rsidR="000234D7" w:rsidRPr="008E22D7" w:rsidRDefault="000234D7" w:rsidP="000234D7">
            <w:pPr>
              <w:spacing w:after="0"/>
              <w:rPr>
                <w:rFonts w:ascii="Arial" w:hAnsi="Arial"/>
                <w:sz w:val="16"/>
                <w:szCs w:val="16"/>
                <w:lang w:val="en-US" w:eastAsia="zh-CN"/>
              </w:rPr>
            </w:pPr>
          </w:p>
        </w:tc>
      </w:tr>
      <w:tr w:rsidR="000234D7" w:rsidTr="000234D7">
        <w:trPr>
          <w:trHeight w:val="164"/>
          <w:jc w:val="center"/>
        </w:trPr>
        <w:tc>
          <w:tcPr>
            <w:tcW w:w="1265"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w:t>
            </w:r>
            <w:r>
              <w:rPr>
                <w:rFonts w:ascii="Arial" w:hAnsi="Arial" w:hint="eastAsia"/>
                <w:sz w:val="16"/>
                <w:szCs w:val="16"/>
                <w:lang w:val="en-US"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0651C7">
              <w:t>30</w:t>
            </w:r>
          </w:p>
        </w:tc>
        <w:tc>
          <w:tcPr>
            <w:tcW w:w="692" w:type="dxa"/>
            <w:tcBorders>
              <w:top w:val="single" w:sz="4" w:space="0" w:color="auto"/>
              <w:left w:val="single" w:sz="4" w:space="0" w:color="auto"/>
              <w:bottom w:val="single" w:sz="4" w:space="0" w:color="auto"/>
              <w:right w:val="single" w:sz="4" w:space="0" w:color="auto"/>
            </w:tcBorders>
            <w:hideMark/>
          </w:tcPr>
          <w:p w:rsidR="000234D7" w:rsidRPr="00056A45" w:rsidRDefault="000234D7" w:rsidP="000234D7">
            <w:pPr>
              <w:pStyle w:val="TAC"/>
              <w:rPr>
                <w:rFonts w:eastAsia="Yu Mincho" w:cs="Arial"/>
                <w:sz w:val="16"/>
                <w:szCs w:val="16"/>
              </w:rPr>
            </w:pPr>
            <w:r w:rsidRPr="000651C7">
              <w:t>40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0651C7">
              <w:t>50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0651C7">
              <w:t>60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682593">
              <w:t>80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682593">
              <w:t>90</w:t>
            </w:r>
          </w:p>
        </w:tc>
        <w:tc>
          <w:tcPr>
            <w:tcW w:w="517"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682593">
              <w:t>100</w:t>
            </w: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val="en-US" w:eastAsia="zh-CN"/>
              </w:rPr>
            </w:pPr>
          </w:p>
        </w:tc>
      </w:tr>
      <w:tr w:rsidR="000234D7" w:rsidTr="00FC71E9">
        <w:trPr>
          <w:trHeight w:val="148"/>
          <w:jc w:val="center"/>
        </w:trPr>
        <w:tc>
          <w:tcPr>
            <w:tcW w:w="1265"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sz w:val="16"/>
                <w:szCs w:val="16"/>
                <w:lang w:val="en-US" w:eastAsia="ja-JP"/>
              </w:rPr>
            </w:pPr>
            <w:r>
              <w:rPr>
                <w:rFonts w:ascii="Arial" w:hAnsi="Arial" w:hint="eastAsia"/>
                <w:sz w:val="16"/>
                <w:szCs w:val="16"/>
                <w:lang w:val="en-US" w:eastAsia="zh-CN"/>
              </w:rPr>
              <w:t>n7</w:t>
            </w:r>
            <w:r>
              <w:rPr>
                <w:rFonts w:ascii="Arial" w:hAnsi="Arial"/>
                <w:sz w:val="16"/>
                <w:szCs w:val="16"/>
                <w:lang w:val="en-US" w:eastAsia="ja-JP"/>
              </w:rPr>
              <w:t>7</w:t>
            </w:r>
          </w:p>
        </w:tc>
        <w:tc>
          <w:tcPr>
            <w:tcW w:w="5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10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15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20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25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30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40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50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60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70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80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90</w:t>
            </w:r>
          </w:p>
        </w:tc>
        <w:tc>
          <w:tcPr>
            <w:tcW w:w="517"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100</w:t>
            </w:r>
          </w:p>
        </w:tc>
        <w:tc>
          <w:tcPr>
            <w:tcW w:w="483"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val="en-US" w:eastAsia="zh-CN"/>
              </w:rPr>
            </w:pPr>
          </w:p>
        </w:tc>
      </w:tr>
    </w:tbl>
    <w:p w:rsidR="007A6086" w:rsidRPr="00C87FA5" w:rsidRDefault="007A6086" w:rsidP="007A6086">
      <w:pPr>
        <w:pStyle w:val="B3"/>
        <w:ind w:left="0" w:firstLine="0"/>
        <w:jc w:val="both"/>
        <w:rPr>
          <w:lang w:val="en-US" w:eastAsia="zh-CN"/>
        </w:rPr>
      </w:pPr>
    </w:p>
    <w:p w:rsidR="007A6086" w:rsidRPr="00615C77" w:rsidRDefault="007A6086" w:rsidP="00615C77">
      <w:pPr>
        <w:pStyle w:val="30"/>
      </w:pPr>
      <w:bookmarkStart w:id="50" w:name="_Toc62045357"/>
      <w:bookmarkStart w:id="51" w:name="_Toc73114696"/>
      <w:r w:rsidRPr="00615C77">
        <w:lastRenderedPageBreak/>
        <w:t>5.1.2</w:t>
      </w:r>
      <w:r w:rsidRPr="00615C77">
        <w:tab/>
        <w:t>CA_n3-n28-n41-n78</w:t>
      </w:r>
      <w:bookmarkEnd w:id="50"/>
      <w:bookmarkEnd w:id="51"/>
    </w:p>
    <w:p w:rsidR="007A6086" w:rsidRPr="00615C77" w:rsidRDefault="007A6086" w:rsidP="00615C77">
      <w:pPr>
        <w:pStyle w:val="40"/>
        <w:rPr>
          <w:lang w:val="en-US" w:eastAsia="zh-CN"/>
        </w:rPr>
      </w:pPr>
      <w:bookmarkStart w:id="52" w:name="_Toc62045358"/>
      <w:bookmarkStart w:id="53" w:name="_Toc73114697"/>
      <w:r w:rsidRPr="00615C77">
        <w:rPr>
          <w:lang w:val="en-US" w:eastAsia="zh-CN"/>
        </w:rPr>
        <w:t>5.1.2.1</w:t>
      </w:r>
      <w:r w:rsidRPr="00615C77">
        <w:rPr>
          <w:lang w:val="en-US" w:eastAsia="zh-CN"/>
        </w:rPr>
        <w:tab/>
        <w:t>Operating bands for CA</w:t>
      </w:r>
      <w:bookmarkEnd w:id="52"/>
      <w:bookmarkEnd w:id="53"/>
    </w:p>
    <w:p w:rsidR="007A6086" w:rsidRDefault="007A6086" w:rsidP="007A6086">
      <w:pPr>
        <w:pStyle w:val="TH"/>
        <w:rPr>
          <w:bCs/>
        </w:rPr>
      </w:pPr>
      <w:r>
        <w:rPr>
          <w:bCs/>
        </w:rPr>
        <w:t xml:space="preserve">Table </w:t>
      </w:r>
      <w:r>
        <w:rPr>
          <w:rFonts w:hint="eastAsia"/>
          <w:lang w:val="en-US" w:eastAsia="zh-CN"/>
        </w:rPr>
        <w:t>5.1</w:t>
      </w:r>
      <w:r w:rsidRPr="00AF7218">
        <w:rPr>
          <w:rFonts w:hint="eastAsia"/>
          <w:lang w:val="en-US" w:eastAsia="zh-CN"/>
        </w:rPr>
        <w:t>.</w:t>
      </w:r>
      <w:r>
        <w:rPr>
          <w:lang w:val="en-US" w:eastAsia="zh-CN"/>
        </w:rPr>
        <w:t>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A6086" w:rsidRPr="009348EE" w:rsidTr="00FC71E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FC71E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FC71E9">
            <w:pPr>
              <w:pStyle w:val="TAH"/>
            </w:pPr>
            <w:r>
              <w:t>NR Band</w:t>
            </w:r>
          </w:p>
          <w:p w:rsidR="007A6086" w:rsidRDefault="007A6086" w:rsidP="00FC71E9">
            <w:pPr>
              <w:pStyle w:val="TAH"/>
            </w:pPr>
            <w:r>
              <w:t>(Table 5.</w:t>
            </w:r>
            <w:r>
              <w:rPr>
                <w:rFonts w:hint="eastAsia"/>
                <w:lang w:eastAsia="zh-CN"/>
              </w:rPr>
              <w:t>2</w:t>
            </w:r>
            <w:r>
              <w:t>-1 in TS38.101-1[2] and TS38.101-2[3])</w:t>
            </w:r>
          </w:p>
        </w:tc>
      </w:tr>
      <w:tr w:rsidR="007A6086" w:rsidRPr="003A392F" w:rsidTr="00FC71E9">
        <w:trPr>
          <w:jc w:val="center"/>
        </w:trPr>
        <w:tc>
          <w:tcPr>
            <w:tcW w:w="2366" w:type="dxa"/>
            <w:tcBorders>
              <w:top w:val="single" w:sz="4" w:space="0" w:color="auto"/>
              <w:left w:val="single" w:sz="4" w:space="0" w:color="auto"/>
              <w:bottom w:val="single" w:sz="4" w:space="0" w:color="auto"/>
              <w:right w:val="single" w:sz="4" w:space="0" w:color="auto"/>
            </w:tcBorders>
          </w:tcPr>
          <w:p w:rsidR="007A6086" w:rsidRDefault="007A6086" w:rsidP="00FC71E9">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n41-n78</w:t>
            </w:r>
          </w:p>
        </w:tc>
        <w:tc>
          <w:tcPr>
            <w:tcW w:w="2552" w:type="dxa"/>
            <w:tcBorders>
              <w:top w:val="single" w:sz="4" w:space="0" w:color="auto"/>
              <w:left w:val="single" w:sz="4" w:space="0" w:color="auto"/>
              <w:bottom w:val="single" w:sz="4" w:space="0" w:color="auto"/>
              <w:right w:val="single" w:sz="4" w:space="0" w:color="auto"/>
            </w:tcBorders>
          </w:tcPr>
          <w:p w:rsidR="007A6086" w:rsidRDefault="007A6086" w:rsidP="00FC71E9">
            <w:pPr>
              <w:pStyle w:val="TAC"/>
              <w:rPr>
                <w:lang w:val="en-US" w:eastAsia="zh-CN"/>
              </w:rPr>
            </w:pPr>
            <w:r>
              <w:rPr>
                <w:lang w:val="en-US" w:eastAsia="zh-CN"/>
              </w:rPr>
              <w:t>n</w:t>
            </w:r>
            <w:r>
              <w:rPr>
                <w:rFonts w:hint="eastAsia"/>
                <w:lang w:val="en-US" w:eastAsia="zh-CN"/>
              </w:rPr>
              <w:t>3, n28, n41, n78</w:t>
            </w:r>
          </w:p>
        </w:tc>
      </w:tr>
    </w:tbl>
    <w:p w:rsidR="007A6086" w:rsidRDefault="007A6086" w:rsidP="00615C77">
      <w:pPr>
        <w:pStyle w:val="40"/>
        <w:rPr>
          <w:lang w:val="en-US" w:eastAsia="zh-CN"/>
        </w:rPr>
      </w:pPr>
      <w:bookmarkStart w:id="54" w:name="_Toc62045359"/>
      <w:bookmarkStart w:id="55" w:name="_Toc73114698"/>
      <w:r w:rsidRPr="00615C77">
        <w:rPr>
          <w:lang w:val="en-US" w:eastAsia="zh-CN"/>
        </w:rPr>
        <w:t>5.1.2.2</w:t>
      </w:r>
      <w:r w:rsidRPr="00615C77">
        <w:rPr>
          <w:lang w:val="en-US" w:eastAsia="zh-CN"/>
        </w:rPr>
        <w:tab/>
        <w:t>Channel bandwidths per operating bands for CA</w:t>
      </w:r>
      <w:bookmarkEnd w:id="54"/>
      <w:bookmarkEnd w:id="55"/>
    </w:p>
    <w:p w:rsidR="007A6086" w:rsidRPr="003D2F05" w:rsidRDefault="007A6086" w:rsidP="00615C77">
      <w:pPr>
        <w:pStyle w:val="TH"/>
      </w:pPr>
      <w:r w:rsidRPr="003D2F05">
        <w:t xml:space="preserve">Table </w:t>
      </w:r>
      <w:r>
        <w:t>5.1.2.2</w:t>
      </w:r>
      <w:r w:rsidRPr="003D2F05">
        <w:t>-1: Supported channel bandwidths per CA configuration for 4DL</w:t>
      </w:r>
      <w:r>
        <w:rPr>
          <w:rFonts w:hint="eastAsia"/>
          <w:lang w:eastAsia="zh-CN"/>
        </w:rPr>
        <w:t>/2UL</w:t>
      </w:r>
      <w:r w:rsidRPr="003D2F05">
        <w:t xml:space="preserve"> inter-band CA</w:t>
      </w:r>
    </w:p>
    <w:tbl>
      <w:tblPr>
        <w:tblW w:w="13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517"/>
        <w:gridCol w:w="483"/>
        <w:gridCol w:w="483"/>
        <w:gridCol w:w="1168"/>
      </w:tblGrid>
      <w:tr w:rsidR="00FC71E9" w:rsidTr="00E406DF">
        <w:trPr>
          <w:trHeight w:val="313"/>
          <w:jc w:val="center"/>
        </w:trPr>
        <w:tc>
          <w:tcPr>
            <w:tcW w:w="1265"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8887" w:type="dxa"/>
            <w:gridSpan w:val="15"/>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FC71E9" w:rsidTr="00E406DF">
        <w:trPr>
          <w:trHeight w:val="259"/>
          <w:jc w:val="center"/>
        </w:trPr>
        <w:tc>
          <w:tcPr>
            <w:tcW w:w="1265" w:type="dxa"/>
            <w:vMerge/>
            <w:tcBorders>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FC71E9" w:rsidRDefault="00FC71E9" w:rsidP="00FC71E9">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517"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p>
        </w:tc>
      </w:tr>
      <w:tr w:rsidR="00FC71E9" w:rsidTr="00FC71E9">
        <w:trPr>
          <w:trHeight w:val="183"/>
          <w:jc w:val="center"/>
        </w:trPr>
        <w:tc>
          <w:tcPr>
            <w:tcW w:w="1265"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hint="eastAsia"/>
                <w:sz w:val="16"/>
                <w:szCs w:val="16"/>
                <w:lang w:val="en-US" w:eastAsia="zh-CN"/>
              </w:rPr>
              <w:t>n41A-</w:t>
            </w:r>
            <w:r>
              <w:rPr>
                <w:rFonts w:ascii="Arial" w:hAnsi="Arial"/>
                <w:sz w:val="16"/>
                <w:szCs w:val="16"/>
                <w:lang w:val="en-US" w:eastAsia="zh-CN"/>
              </w:rPr>
              <w:t>n78</w:t>
            </w:r>
            <w:r w:rsidRPr="008E22D7">
              <w:rPr>
                <w:rFonts w:ascii="Arial" w:hAnsi="Arial"/>
                <w:sz w:val="16"/>
                <w:szCs w:val="16"/>
                <w:lang w:val="en-US" w:eastAsia="ja-JP"/>
              </w:rPr>
              <w:t>A</w:t>
            </w:r>
          </w:p>
        </w:tc>
        <w:tc>
          <w:tcPr>
            <w:tcW w:w="1452" w:type="dxa"/>
            <w:vMerge w:val="restart"/>
            <w:tcBorders>
              <w:top w:val="single" w:sz="4" w:space="0" w:color="auto"/>
              <w:left w:val="single" w:sz="4" w:space="0" w:color="auto"/>
              <w:right w:val="single" w:sz="4" w:space="0" w:color="auto"/>
            </w:tcBorders>
            <w:vAlign w:val="center"/>
            <w:hideMark/>
          </w:tcPr>
          <w:p w:rsidR="00FC71E9"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CA_n3A-n2</w:t>
            </w:r>
            <w:r>
              <w:rPr>
                <w:rFonts w:ascii="Arial" w:hAnsi="Arial" w:hint="eastAsia"/>
                <w:sz w:val="16"/>
                <w:szCs w:val="16"/>
                <w:lang w:val="en-US" w:eastAsia="zh-CN"/>
              </w:rPr>
              <w:t>8</w:t>
            </w:r>
            <w:r>
              <w:rPr>
                <w:rFonts w:ascii="Arial" w:hAnsi="Arial"/>
                <w:sz w:val="16"/>
                <w:szCs w:val="16"/>
                <w:lang w:val="en-US" w:eastAsia="zh-CN"/>
              </w:rPr>
              <w:t>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CA_n3A-n41A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CA_n3A-n78A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CA_n28A-n41A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CA_n28A-n78A</w:t>
            </w:r>
          </w:p>
          <w:p w:rsidR="00984EF3" w:rsidRPr="008E22D7"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CA_n41A-n78A</w:t>
            </w:r>
          </w:p>
        </w:tc>
        <w:tc>
          <w:tcPr>
            <w:tcW w:w="616" w:type="dxa"/>
            <w:tcBorders>
              <w:top w:val="single" w:sz="4" w:space="0" w:color="auto"/>
              <w:left w:val="single" w:sz="4" w:space="0" w:color="auto"/>
              <w:bottom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rsidR="00FC71E9" w:rsidRPr="008E22D7" w:rsidRDefault="00FC71E9" w:rsidP="00FC71E9">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rsidR="00FC71E9" w:rsidRPr="008E22D7" w:rsidRDefault="00FC71E9"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rsidR="00FC71E9" w:rsidRPr="008E22D7" w:rsidRDefault="00FC71E9"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rsidR="00FC71E9" w:rsidRPr="008E22D7" w:rsidRDefault="00FC71E9"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FC71E9" w:rsidRPr="00056A45" w:rsidRDefault="00FC71E9" w:rsidP="00FC71E9">
            <w:pPr>
              <w:pStyle w:val="TAC"/>
              <w:rPr>
                <w:rFonts w:eastAsia="Yu Mincho"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056A45"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cs="Arial"/>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cs="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FC71E9" w:rsidTr="00FC71E9">
        <w:trPr>
          <w:trHeight w:val="164"/>
          <w:jc w:val="center"/>
        </w:trPr>
        <w:tc>
          <w:tcPr>
            <w:tcW w:w="1265" w:type="dxa"/>
            <w:vMerge/>
            <w:tcBorders>
              <w:left w:val="single" w:sz="4" w:space="0" w:color="auto"/>
              <w:right w:val="single" w:sz="4" w:space="0" w:color="auto"/>
            </w:tcBorders>
            <w:vAlign w:val="center"/>
          </w:tcPr>
          <w:p w:rsidR="00FC71E9" w:rsidRPr="008E22D7" w:rsidRDefault="00FC71E9"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rsidR="00FC71E9" w:rsidRPr="008E22D7" w:rsidRDefault="00FC71E9"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056A45"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tcPr>
          <w:p w:rsidR="00FC71E9" w:rsidRPr="008E22D7" w:rsidRDefault="00FC71E9" w:rsidP="00FC71E9">
            <w:pPr>
              <w:spacing w:after="0"/>
              <w:rPr>
                <w:rFonts w:ascii="Arial" w:hAnsi="Arial"/>
                <w:sz w:val="16"/>
                <w:szCs w:val="16"/>
                <w:lang w:val="en-US" w:eastAsia="zh-CN"/>
              </w:rPr>
            </w:pPr>
          </w:p>
        </w:tc>
      </w:tr>
      <w:tr w:rsidR="00FC71E9" w:rsidTr="00FC71E9">
        <w:trPr>
          <w:trHeight w:val="164"/>
          <w:jc w:val="center"/>
        </w:trPr>
        <w:tc>
          <w:tcPr>
            <w:tcW w:w="1265"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w:t>
            </w:r>
            <w:r>
              <w:rPr>
                <w:rFonts w:ascii="Arial" w:hAnsi="Arial" w:hint="eastAsia"/>
                <w:sz w:val="16"/>
                <w:szCs w:val="16"/>
                <w:lang w:val="en-US"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0651C7">
              <w:t>30</w:t>
            </w:r>
          </w:p>
        </w:tc>
        <w:tc>
          <w:tcPr>
            <w:tcW w:w="692" w:type="dxa"/>
            <w:tcBorders>
              <w:top w:val="single" w:sz="4" w:space="0" w:color="auto"/>
              <w:left w:val="single" w:sz="4" w:space="0" w:color="auto"/>
              <w:bottom w:val="single" w:sz="4" w:space="0" w:color="auto"/>
              <w:right w:val="single" w:sz="4" w:space="0" w:color="auto"/>
            </w:tcBorders>
            <w:hideMark/>
          </w:tcPr>
          <w:p w:rsidR="00FC71E9" w:rsidRPr="00056A45" w:rsidRDefault="00FC71E9" w:rsidP="00FC71E9">
            <w:pPr>
              <w:pStyle w:val="TAC"/>
              <w:rPr>
                <w:rFonts w:eastAsia="Yu Mincho" w:cs="Arial"/>
                <w:sz w:val="16"/>
                <w:szCs w:val="16"/>
              </w:rPr>
            </w:pPr>
            <w:r w:rsidRPr="000651C7">
              <w:t>40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0651C7">
              <w:t>50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0651C7">
              <w:t>60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682593">
              <w:t>80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682593">
              <w:t>90</w:t>
            </w:r>
          </w:p>
        </w:tc>
        <w:tc>
          <w:tcPr>
            <w:tcW w:w="517"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682593">
              <w:t>100</w:t>
            </w: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val="en-US" w:eastAsia="zh-CN"/>
              </w:rPr>
            </w:pPr>
          </w:p>
        </w:tc>
      </w:tr>
      <w:tr w:rsidR="00FC71E9" w:rsidTr="00FC71E9">
        <w:trPr>
          <w:trHeight w:val="148"/>
          <w:jc w:val="center"/>
        </w:trPr>
        <w:tc>
          <w:tcPr>
            <w:tcW w:w="1265"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sz w:val="16"/>
                <w:szCs w:val="16"/>
                <w:lang w:val="en-US" w:eastAsia="ja-JP"/>
              </w:rPr>
            </w:pPr>
            <w:r>
              <w:rPr>
                <w:rFonts w:ascii="Arial" w:hAnsi="Arial" w:hint="eastAsia"/>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10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15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20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25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30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40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50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60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70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80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90</w:t>
            </w:r>
          </w:p>
        </w:tc>
        <w:tc>
          <w:tcPr>
            <w:tcW w:w="517"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100</w:t>
            </w:r>
          </w:p>
        </w:tc>
        <w:tc>
          <w:tcPr>
            <w:tcW w:w="483"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val="en-US" w:eastAsia="zh-CN"/>
              </w:rPr>
            </w:pPr>
          </w:p>
        </w:tc>
      </w:tr>
    </w:tbl>
    <w:p w:rsidR="007A6086" w:rsidRDefault="007A6086" w:rsidP="007A6086">
      <w:pPr>
        <w:jc w:val="both"/>
        <w:rPr>
          <w:b/>
          <w:color w:val="FF0000"/>
          <w:sz w:val="36"/>
          <w:lang w:val="en-US" w:eastAsia="zh-CN"/>
        </w:rPr>
      </w:pPr>
    </w:p>
    <w:p w:rsidR="00984EF3" w:rsidRPr="00D872B4" w:rsidRDefault="00984EF3" w:rsidP="00E406DF">
      <w:pPr>
        <w:pStyle w:val="30"/>
        <w:rPr>
          <w:color w:val="000000"/>
          <w:lang w:val="en-US" w:eastAsia="zh-CN"/>
        </w:rPr>
      </w:pPr>
      <w:bookmarkStart w:id="56" w:name="_Toc73114699"/>
      <w:bookmarkStart w:id="57" w:name="_Toc9441588"/>
      <w:r>
        <w:rPr>
          <w:color w:val="000000"/>
        </w:rPr>
        <w:t>5.1.3</w:t>
      </w:r>
      <w:r>
        <w:rPr>
          <w:rFonts w:ascii="Calibri" w:hAnsi="Calibri"/>
          <w:color w:val="000000"/>
          <w:sz w:val="22"/>
          <w:szCs w:val="22"/>
          <w:lang w:eastAsia="sv-SE"/>
        </w:rPr>
        <w:tab/>
      </w:r>
      <w:r w:rsidRPr="005E327A">
        <w:rPr>
          <w:rFonts w:cs="Arial"/>
          <w:color w:val="000000"/>
          <w:szCs w:val="28"/>
          <w:lang w:eastAsia="ja-JP"/>
        </w:rPr>
        <w:t>CA_n41-n66-n71-n77</w:t>
      </w:r>
      <w:bookmarkEnd w:id="56"/>
    </w:p>
    <w:p w:rsidR="00984EF3" w:rsidRPr="0035219E" w:rsidRDefault="00984EF3" w:rsidP="00984EF3">
      <w:pPr>
        <w:pStyle w:val="40"/>
        <w:rPr>
          <w:szCs w:val="22"/>
          <w:lang w:val="en-US" w:eastAsia="zh-CN"/>
        </w:rPr>
      </w:pPr>
      <w:bookmarkStart w:id="58" w:name="_Toc55909365"/>
      <w:bookmarkStart w:id="59" w:name="_Toc73114700"/>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58"/>
      <w:bookmarkEnd w:id="59"/>
    </w:p>
    <w:p w:rsidR="00984EF3" w:rsidRDefault="00984EF3" w:rsidP="00984EF3">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w:t>
      </w:r>
      <w:r>
        <w:rPr>
          <w:lang w:val="en-US" w:eastAsia="zh-CN"/>
        </w:rPr>
        <w:t>41-</w:t>
      </w:r>
      <w:r w:rsidRPr="00AF7218">
        <w:rPr>
          <w:lang w:val="en-US" w:eastAsia="zh-CN"/>
        </w:rPr>
        <w:t>n</w:t>
      </w:r>
      <w:r>
        <w:rPr>
          <w:lang w:val="en-US" w:eastAsia="zh-CN"/>
        </w:rPr>
        <w:t>66-</w:t>
      </w:r>
      <w:r>
        <w:rPr>
          <w:rFonts w:hint="eastAsia"/>
          <w:lang w:val="en-US" w:eastAsia="zh-CN"/>
        </w:rPr>
        <w:t>n7</w:t>
      </w:r>
      <w:r>
        <w:rPr>
          <w:lang w:val="en-US" w:eastAsia="zh-CN"/>
        </w:rPr>
        <w:t>1-n7</w:t>
      </w:r>
      <w:r>
        <w:rPr>
          <w:rFonts w:hint="eastAsia"/>
          <w:lang w:val="en-US"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84EF3" w:rsidRPr="003A392F"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984EF3" w:rsidRDefault="00984EF3" w:rsidP="001136C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984EF3" w:rsidRDefault="00984EF3" w:rsidP="001136CF">
            <w:pPr>
              <w:pStyle w:val="TAH"/>
            </w:pPr>
            <w:r>
              <w:t>NR Band</w:t>
            </w:r>
          </w:p>
          <w:p w:rsidR="00984EF3" w:rsidRDefault="00984EF3" w:rsidP="001136CF">
            <w:pPr>
              <w:pStyle w:val="TAH"/>
            </w:pPr>
            <w:r>
              <w:t>(Table 5.2-1 in TS38.101-1[2] and TS38.101-2[3])</w:t>
            </w:r>
          </w:p>
        </w:tc>
      </w:tr>
      <w:tr w:rsidR="00984EF3" w:rsidRPr="003A392F" w:rsidTr="001136CF">
        <w:trPr>
          <w:jc w:val="center"/>
        </w:trPr>
        <w:tc>
          <w:tcPr>
            <w:tcW w:w="2366" w:type="dxa"/>
            <w:tcBorders>
              <w:top w:val="single" w:sz="4" w:space="0" w:color="auto"/>
              <w:left w:val="single" w:sz="4" w:space="0" w:color="auto"/>
              <w:bottom w:val="single" w:sz="4" w:space="0" w:color="auto"/>
              <w:right w:val="single" w:sz="4" w:space="0" w:color="auto"/>
            </w:tcBorders>
          </w:tcPr>
          <w:p w:rsidR="00984EF3" w:rsidRPr="00B967D4" w:rsidRDefault="00984EF3" w:rsidP="001136CF">
            <w:pPr>
              <w:pStyle w:val="TAC"/>
              <w:rPr>
                <w:szCs w:val="18"/>
                <w:lang w:val="en-US" w:eastAsia="zh-CN"/>
              </w:rPr>
            </w:pPr>
            <w:r w:rsidRPr="00B967D4">
              <w:rPr>
                <w:rFonts w:cs="Arial"/>
                <w:color w:val="000000"/>
                <w:szCs w:val="18"/>
                <w:lang w:eastAsia="ja-JP"/>
              </w:rPr>
              <w:t>CA_n41-n66-n71-n77</w:t>
            </w:r>
          </w:p>
        </w:tc>
        <w:tc>
          <w:tcPr>
            <w:tcW w:w="2552" w:type="dxa"/>
            <w:tcBorders>
              <w:top w:val="single" w:sz="4" w:space="0" w:color="auto"/>
              <w:left w:val="single" w:sz="4" w:space="0" w:color="auto"/>
              <w:bottom w:val="single" w:sz="4" w:space="0" w:color="auto"/>
              <w:right w:val="single" w:sz="4" w:space="0" w:color="auto"/>
            </w:tcBorders>
          </w:tcPr>
          <w:p w:rsidR="00984EF3" w:rsidRDefault="00984EF3" w:rsidP="001136CF">
            <w:pPr>
              <w:pStyle w:val="TAC"/>
              <w:rPr>
                <w:lang w:val="en-US" w:eastAsia="zh-CN"/>
              </w:rPr>
            </w:pPr>
            <w:r>
              <w:rPr>
                <w:lang w:val="en-US" w:eastAsia="zh-CN"/>
              </w:rPr>
              <w:t>n41</w:t>
            </w:r>
            <w:r>
              <w:rPr>
                <w:rFonts w:hint="eastAsia"/>
                <w:lang w:val="en-US" w:eastAsia="zh-CN"/>
              </w:rPr>
              <w:t>, n</w:t>
            </w:r>
            <w:r>
              <w:rPr>
                <w:lang w:val="en-US" w:eastAsia="zh-CN"/>
              </w:rPr>
              <w:t>66</w:t>
            </w:r>
            <w:r>
              <w:rPr>
                <w:rFonts w:hint="eastAsia"/>
                <w:lang w:val="en-US" w:eastAsia="zh-CN"/>
              </w:rPr>
              <w:t>, n7</w:t>
            </w:r>
            <w:r>
              <w:rPr>
                <w:lang w:val="en-US" w:eastAsia="zh-CN"/>
              </w:rPr>
              <w:t>1</w:t>
            </w:r>
            <w:r>
              <w:rPr>
                <w:rFonts w:hint="eastAsia"/>
                <w:lang w:val="en-US" w:eastAsia="zh-CN"/>
              </w:rPr>
              <w:t>, n</w:t>
            </w:r>
            <w:r>
              <w:rPr>
                <w:lang w:val="en-US" w:eastAsia="zh-CN"/>
              </w:rPr>
              <w:t>7</w:t>
            </w:r>
            <w:r>
              <w:rPr>
                <w:rFonts w:hint="eastAsia"/>
                <w:lang w:val="en-US" w:eastAsia="zh-CN"/>
              </w:rPr>
              <w:t>7</w:t>
            </w:r>
          </w:p>
        </w:tc>
      </w:tr>
    </w:tbl>
    <w:p w:rsidR="00984EF3" w:rsidRDefault="00984EF3" w:rsidP="00984EF3">
      <w:pPr>
        <w:rPr>
          <w:lang w:val="en-US" w:eastAsia="zh-CN"/>
        </w:rPr>
      </w:pPr>
    </w:p>
    <w:p w:rsidR="00984EF3" w:rsidRPr="0035219E" w:rsidRDefault="00984EF3" w:rsidP="00984EF3">
      <w:pPr>
        <w:pStyle w:val="40"/>
        <w:rPr>
          <w:szCs w:val="22"/>
          <w:lang w:val="en-US" w:eastAsia="zh-CN"/>
        </w:rPr>
      </w:pPr>
      <w:bookmarkStart w:id="60" w:name="_Toc73114701"/>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3</w:t>
      </w:r>
      <w:r w:rsidRPr="00B967D4">
        <w:rPr>
          <w:szCs w:val="22"/>
          <w:lang w:val="en-US" w:eastAsia="zh-CN"/>
        </w:rPr>
        <w:t>.1</w:t>
      </w:r>
      <w:r w:rsidRPr="00B967D4">
        <w:rPr>
          <w:szCs w:val="22"/>
          <w:lang w:val="en-US" w:eastAsia="zh-CN"/>
        </w:rPr>
        <w:tab/>
        <w:t>Channel bandwidths per operating bands for CA</w:t>
      </w:r>
      <w:bookmarkEnd w:id="60"/>
    </w:p>
    <w:p w:rsidR="00984EF3" w:rsidRDefault="00984EF3" w:rsidP="00984EF3">
      <w:pPr>
        <w:pStyle w:val="TH"/>
        <w:rPr>
          <w:color w:val="000000"/>
        </w:rPr>
      </w:pPr>
      <w:r>
        <w:rPr>
          <w:color w:val="000000"/>
        </w:rPr>
        <w:t xml:space="preserve">Table 5.1.3-1: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84EF3" w:rsidTr="001136CF">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984EF3" w:rsidRDefault="00984EF3" w:rsidP="001136CF">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Bandwidth combination set</w:t>
            </w:r>
          </w:p>
        </w:tc>
      </w:tr>
      <w:tr w:rsidR="00984EF3" w:rsidTr="001136CF">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c>
          <w:tcPr>
            <w:tcW w:w="471"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984EF3" w:rsidRDefault="00984EF3"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r>
      <w:tr w:rsidR="00984EF3"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984EF3" w:rsidRPr="00EE445F" w:rsidRDefault="00984EF3" w:rsidP="001136CF">
            <w:pPr>
              <w:pStyle w:val="TAC"/>
              <w:rPr>
                <w:lang w:eastAsia="zh-CN"/>
              </w:rPr>
            </w:pPr>
            <w:r>
              <w:rPr>
                <w:lang w:eastAsia="zh-CN"/>
              </w:rPr>
              <w:t>CA_n41A-n66A-n71A-n77A</w:t>
            </w:r>
          </w:p>
        </w:tc>
        <w:tc>
          <w:tcPr>
            <w:tcW w:w="1459" w:type="dxa"/>
            <w:vMerge w:val="restart"/>
            <w:tcBorders>
              <w:top w:val="single" w:sz="4" w:space="0" w:color="auto"/>
              <w:left w:val="single" w:sz="4" w:space="0" w:color="auto"/>
              <w:right w:val="single" w:sz="4" w:space="0" w:color="auto"/>
            </w:tcBorders>
            <w:shd w:val="clear" w:color="auto" w:fill="auto"/>
          </w:tcPr>
          <w:p w:rsidR="00984EF3" w:rsidRPr="00617B16" w:rsidRDefault="00984EF3" w:rsidP="001136CF">
            <w:pPr>
              <w:pStyle w:val="TAC"/>
              <w:rPr>
                <w:lang w:val="en-US" w:eastAsia="zh-CN"/>
              </w:rPr>
            </w:pPr>
            <w:r w:rsidRPr="00617B16">
              <w:rPr>
                <w:lang w:val="en-US" w:eastAsia="zh-CN"/>
              </w:rPr>
              <w:t xml:space="preserve">CA_n41A-n66A </w:t>
            </w:r>
          </w:p>
          <w:p w:rsidR="00984EF3" w:rsidRPr="00617B16" w:rsidRDefault="00984EF3" w:rsidP="001136CF">
            <w:pPr>
              <w:pStyle w:val="TAC"/>
              <w:rPr>
                <w:lang w:val="en-US" w:eastAsia="zh-CN"/>
              </w:rPr>
            </w:pPr>
            <w:r w:rsidRPr="00617B16">
              <w:rPr>
                <w:lang w:val="en-US" w:eastAsia="zh-CN"/>
              </w:rPr>
              <w:t xml:space="preserve">CA_n66A-n71A </w:t>
            </w:r>
          </w:p>
          <w:p w:rsidR="00984EF3" w:rsidRPr="00617B16" w:rsidRDefault="00984EF3" w:rsidP="001136CF">
            <w:pPr>
              <w:pStyle w:val="TAC"/>
              <w:rPr>
                <w:lang w:val="en-US" w:eastAsia="zh-CN"/>
              </w:rPr>
            </w:pPr>
            <w:r w:rsidRPr="00617B16">
              <w:rPr>
                <w:lang w:val="en-US" w:eastAsia="zh-CN"/>
              </w:rPr>
              <w:t xml:space="preserve">CA_n71A-n77A </w:t>
            </w:r>
          </w:p>
          <w:p w:rsidR="00984EF3" w:rsidRPr="00617B16" w:rsidRDefault="00984EF3" w:rsidP="001136CF">
            <w:pPr>
              <w:pStyle w:val="TAC"/>
              <w:rPr>
                <w:lang w:val="en-US" w:eastAsia="zh-CN"/>
              </w:rPr>
            </w:pPr>
            <w:r w:rsidRPr="00617B16">
              <w:rPr>
                <w:lang w:val="en-US" w:eastAsia="zh-CN"/>
              </w:rPr>
              <w:t xml:space="preserve">CA_n41A-n71A </w:t>
            </w:r>
          </w:p>
          <w:p w:rsidR="00984EF3" w:rsidRPr="00617B16" w:rsidRDefault="00984EF3" w:rsidP="001136CF">
            <w:pPr>
              <w:pStyle w:val="TAC"/>
              <w:rPr>
                <w:lang w:val="en-US" w:eastAsia="zh-CN"/>
              </w:rPr>
            </w:pPr>
            <w:r w:rsidRPr="00617B16">
              <w:rPr>
                <w:lang w:val="en-US" w:eastAsia="zh-CN"/>
              </w:rPr>
              <w:t xml:space="preserve">CA_n66A-n77A </w:t>
            </w:r>
          </w:p>
          <w:p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100</w:t>
            </w:r>
          </w:p>
        </w:tc>
        <w:tc>
          <w:tcPr>
            <w:tcW w:w="1288" w:type="dxa"/>
            <w:vMerge w:val="restart"/>
            <w:tcBorders>
              <w:top w:val="single" w:sz="4" w:space="0" w:color="auto"/>
              <w:left w:val="single" w:sz="4" w:space="0" w:color="auto"/>
              <w:right w:val="single" w:sz="4" w:space="0" w:color="auto"/>
            </w:tcBorders>
            <w:shd w:val="clear" w:color="auto" w:fill="auto"/>
          </w:tcPr>
          <w:p w:rsidR="00984EF3" w:rsidRDefault="00984EF3" w:rsidP="001136CF">
            <w:pPr>
              <w:pStyle w:val="TAC"/>
              <w:rPr>
                <w:lang w:val="en-US" w:eastAsia="zh-CN"/>
              </w:rPr>
            </w:pPr>
            <w:r>
              <w:rPr>
                <w:rFonts w:hint="eastAsia"/>
                <w:lang w:val="en-US" w:eastAsia="zh-CN"/>
              </w:rPr>
              <w:t>0</w:t>
            </w: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984EF3" w:rsidRPr="00EE445F" w:rsidRDefault="00984EF3" w:rsidP="001136CF">
            <w:pPr>
              <w:pStyle w:val="TAC"/>
              <w:rPr>
                <w:lang w:eastAsia="zh-CN"/>
              </w:rPr>
            </w:pPr>
            <w:r>
              <w:rPr>
                <w:lang w:eastAsia="zh-CN"/>
              </w:rPr>
              <w:t>CA_n41C-n66A-n71A-n77A</w:t>
            </w:r>
          </w:p>
        </w:tc>
        <w:tc>
          <w:tcPr>
            <w:tcW w:w="1459" w:type="dxa"/>
            <w:vMerge w:val="restart"/>
            <w:tcBorders>
              <w:top w:val="single" w:sz="4" w:space="0" w:color="auto"/>
              <w:left w:val="single" w:sz="4" w:space="0" w:color="auto"/>
              <w:right w:val="single" w:sz="4" w:space="0" w:color="auto"/>
            </w:tcBorders>
            <w:shd w:val="clear" w:color="auto" w:fill="auto"/>
          </w:tcPr>
          <w:p w:rsidR="00984EF3" w:rsidRPr="00617B16" w:rsidRDefault="00984EF3" w:rsidP="001136CF">
            <w:pPr>
              <w:pStyle w:val="TAC"/>
              <w:rPr>
                <w:lang w:val="en-US" w:eastAsia="zh-CN"/>
              </w:rPr>
            </w:pPr>
            <w:r>
              <w:rPr>
                <w:lang w:val="en-US" w:eastAsia="zh-CN"/>
              </w:rPr>
              <w:t>C</w:t>
            </w:r>
            <w:r w:rsidRPr="00617B16">
              <w:rPr>
                <w:lang w:val="en-US" w:eastAsia="zh-CN"/>
              </w:rPr>
              <w:t>A_n41A-n66A</w:t>
            </w:r>
            <w:r>
              <w:rPr>
                <w:lang w:val="en-US" w:eastAsia="zh-CN"/>
              </w:rPr>
              <w:br/>
            </w:r>
            <w:r w:rsidRPr="00617B16">
              <w:rPr>
                <w:lang w:val="en-US" w:eastAsia="zh-CN"/>
              </w:rPr>
              <w:t xml:space="preserve">CA_n66A-n71A </w:t>
            </w:r>
          </w:p>
          <w:p w:rsidR="00984EF3" w:rsidRPr="00617B16" w:rsidRDefault="00984EF3" w:rsidP="001136CF">
            <w:pPr>
              <w:pStyle w:val="TAC"/>
              <w:rPr>
                <w:lang w:val="en-US" w:eastAsia="zh-CN"/>
              </w:rPr>
            </w:pPr>
            <w:r w:rsidRPr="00617B16">
              <w:rPr>
                <w:lang w:val="en-US" w:eastAsia="zh-CN"/>
              </w:rPr>
              <w:t xml:space="preserve">CA_n71A-n77A </w:t>
            </w:r>
          </w:p>
          <w:p w:rsidR="00984EF3" w:rsidRPr="00617B16" w:rsidRDefault="00984EF3" w:rsidP="001136CF">
            <w:pPr>
              <w:pStyle w:val="TAC"/>
              <w:rPr>
                <w:lang w:val="en-US" w:eastAsia="zh-CN"/>
              </w:rPr>
            </w:pPr>
            <w:r w:rsidRPr="00617B16">
              <w:rPr>
                <w:lang w:val="en-US" w:eastAsia="zh-CN"/>
              </w:rPr>
              <w:t xml:space="preserve">CA_n41A-n71A </w:t>
            </w:r>
          </w:p>
          <w:p w:rsidR="00984EF3" w:rsidRPr="00617B16" w:rsidRDefault="00984EF3" w:rsidP="001136CF">
            <w:pPr>
              <w:pStyle w:val="TAC"/>
              <w:rPr>
                <w:lang w:val="en-US" w:eastAsia="zh-CN"/>
              </w:rPr>
            </w:pPr>
            <w:r w:rsidRPr="00617B16">
              <w:rPr>
                <w:lang w:val="en-US" w:eastAsia="zh-CN"/>
              </w:rPr>
              <w:t xml:space="preserve">CA_n66A-n77A </w:t>
            </w:r>
          </w:p>
          <w:p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val="restart"/>
            <w:tcBorders>
              <w:top w:val="single" w:sz="4" w:space="0" w:color="auto"/>
              <w:left w:val="single" w:sz="4" w:space="0" w:color="auto"/>
              <w:right w:val="single" w:sz="4" w:space="0" w:color="auto"/>
            </w:tcBorders>
            <w:shd w:val="clear" w:color="auto" w:fill="auto"/>
          </w:tcPr>
          <w:p w:rsidR="00984EF3" w:rsidRDefault="00984EF3" w:rsidP="001136CF">
            <w:pPr>
              <w:pStyle w:val="TAC"/>
              <w:rPr>
                <w:lang w:val="en-US" w:eastAsia="zh-CN"/>
              </w:rPr>
            </w:pPr>
            <w:r>
              <w:rPr>
                <w:rFonts w:hint="eastAsia"/>
                <w:lang w:val="en-US" w:eastAsia="zh-CN"/>
              </w:rPr>
              <w:t>0</w:t>
            </w: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984EF3" w:rsidRPr="00EE445F" w:rsidRDefault="00984EF3" w:rsidP="001136CF">
            <w:pPr>
              <w:pStyle w:val="TAC"/>
              <w:rPr>
                <w:lang w:eastAsia="zh-CN"/>
              </w:rPr>
            </w:pPr>
            <w:r>
              <w:rPr>
                <w:lang w:eastAsia="zh-CN"/>
              </w:rPr>
              <w:t>CA_n41(2A)-n66A-n71A-n77A</w:t>
            </w:r>
          </w:p>
        </w:tc>
        <w:tc>
          <w:tcPr>
            <w:tcW w:w="1459" w:type="dxa"/>
            <w:vMerge w:val="restart"/>
            <w:tcBorders>
              <w:top w:val="single" w:sz="4" w:space="0" w:color="auto"/>
              <w:left w:val="single" w:sz="4" w:space="0" w:color="auto"/>
              <w:right w:val="single" w:sz="4" w:space="0" w:color="auto"/>
            </w:tcBorders>
            <w:shd w:val="clear" w:color="auto" w:fill="auto"/>
          </w:tcPr>
          <w:p w:rsidR="00984EF3" w:rsidRPr="00617B16" w:rsidRDefault="00984EF3" w:rsidP="001136CF">
            <w:pPr>
              <w:pStyle w:val="TAC"/>
              <w:rPr>
                <w:lang w:val="en-US" w:eastAsia="zh-CN"/>
              </w:rPr>
            </w:pPr>
            <w:r w:rsidRPr="00617B16">
              <w:rPr>
                <w:lang w:val="en-US" w:eastAsia="zh-CN"/>
              </w:rPr>
              <w:t xml:space="preserve">CA_n41A-n66A </w:t>
            </w:r>
          </w:p>
          <w:p w:rsidR="00984EF3" w:rsidRPr="00617B16" w:rsidRDefault="00984EF3" w:rsidP="001136CF">
            <w:pPr>
              <w:pStyle w:val="TAC"/>
              <w:rPr>
                <w:lang w:val="en-US" w:eastAsia="zh-CN"/>
              </w:rPr>
            </w:pPr>
            <w:r w:rsidRPr="00617B16">
              <w:rPr>
                <w:lang w:val="en-US" w:eastAsia="zh-CN"/>
              </w:rPr>
              <w:t xml:space="preserve">CA_n66A-n71A </w:t>
            </w:r>
          </w:p>
          <w:p w:rsidR="00984EF3" w:rsidRPr="00617B16" w:rsidRDefault="00984EF3" w:rsidP="001136CF">
            <w:pPr>
              <w:pStyle w:val="TAC"/>
              <w:rPr>
                <w:lang w:val="en-US" w:eastAsia="zh-CN"/>
              </w:rPr>
            </w:pPr>
            <w:r w:rsidRPr="00617B16">
              <w:rPr>
                <w:lang w:val="en-US" w:eastAsia="zh-CN"/>
              </w:rPr>
              <w:t xml:space="preserve">CA_n71A-n77A </w:t>
            </w:r>
          </w:p>
          <w:p w:rsidR="00984EF3" w:rsidRPr="00617B16" w:rsidRDefault="00984EF3" w:rsidP="001136CF">
            <w:pPr>
              <w:pStyle w:val="TAC"/>
              <w:rPr>
                <w:lang w:val="en-US" w:eastAsia="zh-CN"/>
              </w:rPr>
            </w:pPr>
            <w:r w:rsidRPr="00617B16">
              <w:rPr>
                <w:lang w:val="en-US" w:eastAsia="zh-CN"/>
              </w:rPr>
              <w:t xml:space="preserve">CA_n41A-n71A </w:t>
            </w:r>
          </w:p>
          <w:p w:rsidR="00984EF3" w:rsidRPr="00617B16" w:rsidRDefault="00984EF3" w:rsidP="001136CF">
            <w:pPr>
              <w:pStyle w:val="TAC"/>
              <w:rPr>
                <w:lang w:val="en-US" w:eastAsia="zh-CN"/>
              </w:rPr>
            </w:pPr>
            <w:r w:rsidRPr="00617B16">
              <w:rPr>
                <w:lang w:val="en-US" w:eastAsia="zh-CN"/>
              </w:rPr>
              <w:t xml:space="preserve">CA_n66A-n77A </w:t>
            </w:r>
          </w:p>
          <w:p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val="restart"/>
            <w:tcBorders>
              <w:top w:val="single" w:sz="4" w:space="0" w:color="auto"/>
              <w:left w:val="single" w:sz="4" w:space="0" w:color="auto"/>
              <w:right w:val="single" w:sz="4" w:space="0" w:color="auto"/>
            </w:tcBorders>
            <w:shd w:val="clear" w:color="auto" w:fill="auto"/>
          </w:tcPr>
          <w:p w:rsidR="00984EF3" w:rsidRDefault="00984EF3" w:rsidP="001136CF">
            <w:pPr>
              <w:pStyle w:val="TAC"/>
              <w:rPr>
                <w:lang w:val="en-US" w:eastAsia="zh-CN"/>
              </w:rPr>
            </w:pPr>
            <w:r>
              <w:rPr>
                <w:rFonts w:hint="eastAsia"/>
                <w:lang w:val="en-US" w:eastAsia="zh-CN"/>
              </w:rPr>
              <w:t>0</w:t>
            </w: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1136CF">
            <w:pPr>
              <w:pStyle w:val="TAC"/>
              <w:rPr>
                <w:lang w:val="en-US" w:eastAsia="zh-CN"/>
              </w:rPr>
            </w:pPr>
          </w:p>
        </w:tc>
      </w:tr>
    </w:tbl>
    <w:p w:rsidR="00984EF3" w:rsidRDefault="00984EF3" w:rsidP="00984EF3">
      <w:pPr>
        <w:pStyle w:val="TH"/>
        <w:rPr>
          <w:color w:val="000000"/>
          <w:lang w:eastAsia="zh-CN"/>
        </w:rPr>
      </w:pPr>
    </w:p>
    <w:p w:rsidR="00984EF3" w:rsidRPr="0035219E" w:rsidRDefault="00984EF3" w:rsidP="00984EF3">
      <w:pPr>
        <w:pStyle w:val="40"/>
        <w:rPr>
          <w:szCs w:val="22"/>
          <w:lang w:val="en-US" w:eastAsia="zh-CN"/>
        </w:rPr>
      </w:pPr>
      <w:bookmarkStart w:id="61" w:name="_Toc55909367"/>
      <w:bookmarkStart w:id="62" w:name="_Toc73114702"/>
      <w:bookmarkEnd w:id="57"/>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61"/>
      <w:bookmarkEnd w:id="62"/>
    </w:p>
    <w:p w:rsidR="00984EF3" w:rsidRDefault="00984EF3" w:rsidP="00984EF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984EF3" w:rsidRPr="0035219E" w:rsidRDefault="00984EF3" w:rsidP="00984EF3">
      <w:pPr>
        <w:pStyle w:val="40"/>
        <w:rPr>
          <w:szCs w:val="22"/>
          <w:lang w:val="en-US" w:eastAsia="zh-CN"/>
        </w:rPr>
      </w:pPr>
      <w:bookmarkStart w:id="63" w:name="_Toc55909368"/>
      <w:bookmarkStart w:id="64" w:name="_Toc73114703"/>
      <w:r w:rsidRPr="0035219E">
        <w:rPr>
          <w:szCs w:val="22"/>
          <w:lang w:val="en-US" w:eastAsia="zh-CN"/>
        </w:rPr>
        <w:t>5.</w:t>
      </w:r>
      <w:r>
        <w:rPr>
          <w:szCs w:val="22"/>
          <w:lang w:val="en-US" w:eastAsia="zh-CN"/>
        </w:rPr>
        <w:t>1</w:t>
      </w:r>
      <w:r w:rsidRPr="0035219E">
        <w:rPr>
          <w:szCs w:val="22"/>
          <w:lang w:val="en-US" w:eastAsia="zh-CN"/>
        </w:rPr>
        <w:t>.</w:t>
      </w:r>
      <w:r>
        <w:rPr>
          <w:szCs w:val="22"/>
          <w:lang w:val="en-US" w:eastAsia="zh-CN"/>
        </w:rPr>
        <w:t>3</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IB,c</w:t>
      </w:r>
      <w:proofErr w:type="spell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bookmarkEnd w:id="63"/>
      <w:bookmarkEnd w:id="64"/>
    </w:p>
    <w:p w:rsidR="00984EF3" w:rsidRDefault="00984EF3" w:rsidP="00984EF3">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hint="eastAsia"/>
          <w:color w:val="000000"/>
        </w:rPr>
        <w:t>3</w:t>
      </w:r>
      <w:r>
        <w:rPr>
          <w:color w:val="000000"/>
        </w:rPr>
        <w:t>-</w:t>
      </w:r>
      <w:r>
        <w:rPr>
          <w:rFonts w:hint="eastAsia"/>
          <w:color w:val="000000"/>
          <w:lang w:eastAsia="zh-CN"/>
        </w:rPr>
        <w:t>n</w:t>
      </w:r>
      <w:r>
        <w:rPr>
          <w:color w:val="000000"/>
          <w:lang w:eastAsia="zh-CN"/>
        </w:rPr>
        <w:t>28-</w:t>
      </w:r>
      <w:r>
        <w:rPr>
          <w:rFonts w:hint="eastAsia"/>
          <w:color w:val="000000"/>
          <w:lang w:eastAsia="zh-CN"/>
        </w:rPr>
        <w:t>n41-n77</w:t>
      </w:r>
      <w:r>
        <w:rPr>
          <w:rFonts w:hint="eastAsia"/>
          <w:lang w:val="en-US" w:eastAsia="zh-CN"/>
        </w:rPr>
        <w:t xml:space="preserve"> with 1UL that have been captured  into TR38.71</w:t>
      </w:r>
      <w:r>
        <w:rPr>
          <w:lang w:val="en-US" w:eastAsia="zh-CN"/>
        </w:rPr>
        <w:t>7</w:t>
      </w:r>
      <w:r>
        <w:rPr>
          <w:rFonts w:hint="eastAsia"/>
          <w:lang w:val="en-US" w:eastAsia="zh-CN"/>
        </w:rPr>
        <w:t xml:space="preserve">-04-01. </w:t>
      </w:r>
    </w:p>
    <w:p w:rsidR="00984EF3" w:rsidRPr="0035219E" w:rsidRDefault="00984EF3" w:rsidP="00984EF3">
      <w:pPr>
        <w:pStyle w:val="40"/>
        <w:rPr>
          <w:szCs w:val="22"/>
          <w:lang w:val="en-US" w:eastAsia="zh-CN"/>
        </w:rPr>
      </w:pPr>
      <w:bookmarkStart w:id="65" w:name="_Toc55909369"/>
      <w:bookmarkStart w:id="66" w:name="_Toc73114704"/>
      <w:r>
        <w:rPr>
          <w:szCs w:val="22"/>
          <w:lang w:val="en-US" w:eastAsia="zh-CN"/>
        </w:rPr>
        <w:t>5.1</w:t>
      </w:r>
      <w:r w:rsidRPr="0035219E">
        <w:rPr>
          <w:szCs w:val="22"/>
          <w:lang w:val="en-US" w:eastAsia="zh-CN"/>
        </w:rPr>
        <w:t>.</w:t>
      </w:r>
      <w:r>
        <w:rPr>
          <w:szCs w:val="22"/>
          <w:lang w:val="en-US" w:eastAsia="zh-CN"/>
        </w:rPr>
        <w:t>3</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65"/>
      <w:bookmarkEnd w:id="66"/>
    </w:p>
    <w:p w:rsidR="00984EF3" w:rsidRDefault="00984EF3" w:rsidP="00984EF3">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984EF3" w:rsidRPr="00D872B4" w:rsidRDefault="00984EF3" w:rsidP="00E406DF">
      <w:pPr>
        <w:pStyle w:val="30"/>
        <w:rPr>
          <w:color w:val="000000"/>
          <w:lang w:val="en-US" w:eastAsia="zh-CN"/>
        </w:rPr>
      </w:pPr>
      <w:bookmarkStart w:id="67" w:name="_Toc73114705"/>
      <w:r>
        <w:rPr>
          <w:color w:val="000000"/>
        </w:rPr>
        <w:lastRenderedPageBreak/>
        <w:t>5.1.4</w:t>
      </w:r>
      <w:r>
        <w:rPr>
          <w:rFonts w:ascii="Calibri" w:hAnsi="Calibri"/>
          <w:color w:val="000000"/>
          <w:sz w:val="22"/>
          <w:szCs w:val="22"/>
          <w:lang w:eastAsia="sv-SE"/>
        </w:rPr>
        <w:tab/>
      </w:r>
      <w:r>
        <w:rPr>
          <w:rFonts w:cs="Arial"/>
          <w:color w:val="000000"/>
          <w:szCs w:val="28"/>
          <w:lang w:eastAsia="ja-JP"/>
        </w:rPr>
        <w:t>CA_n25-n41-n66-n71</w:t>
      </w:r>
      <w:bookmarkEnd w:id="67"/>
    </w:p>
    <w:p w:rsidR="00984EF3" w:rsidRPr="0035219E" w:rsidRDefault="00984EF3" w:rsidP="00984EF3">
      <w:pPr>
        <w:pStyle w:val="40"/>
        <w:rPr>
          <w:szCs w:val="22"/>
          <w:lang w:val="en-US" w:eastAsia="zh-CN"/>
        </w:rPr>
      </w:pPr>
      <w:bookmarkStart w:id="68" w:name="_Toc73114706"/>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4</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68"/>
    </w:p>
    <w:p w:rsidR="00984EF3" w:rsidRDefault="00984EF3" w:rsidP="00984EF3">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Pr>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CA_n25-n41-n66-n71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84EF3" w:rsidRPr="003A392F"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984EF3" w:rsidRDefault="00984EF3" w:rsidP="001136C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984EF3" w:rsidRDefault="00984EF3" w:rsidP="001136CF">
            <w:pPr>
              <w:pStyle w:val="TAH"/>
            </w:pPr>
            <w:r>
              <w:t>NR Band</w:t>
            </w:r>
          </w:p>
          <w:p w:rsidR="00984EF3" w:rsidRDefault="00984EF3" w:rsidP="001136CF">
            <w:pPr>
              <w:pStyle w:val="TAH"/>
            </w:pPr>
            <w:r>
              <w:t>(Table 5.2-1 in TS38.101-1[2] and TS38.101-2[3])</w:t>
            </w:r>
          </w:p>
        </w:tc>
      </w:tr>
      <w:tr w:rsidR="00984EF3" w:rsidRPr="003A392F" w:rsidTr="001136CF">
        <w:trPr>
          <w:jc w:val="center"/>
        </w:trPr>
        <w:tc>
          <w:tcPr>
            <w:tcW w:w="2366" w:type="dxa"/>
            <w:tcBorders>
              <w:top w:val="single" w:sz="4" w:space="0" w:color="auto"/>
              <w:left w:val="single" w:sz="4" w:space="0" w:color="auto"/>
              <w:bottom w:val="single" w:sz="4" w:space="0" w:color="auto"/>
              <w:right w:val="single" w:sz="4" w:space="0" w:color="auto"/>
            </w:tcBorders>
          </w:tcPr>
          <w:p w:rsidR="00984EF3" w:rsidRPr="00B967D4" w:rsidRDefault="00984EF3" w:rsidP="001136CF">
            <w:pPr>
              <w:pStyle w:val="TAC"/>
              <w:rPr>
                <w:szCs w:val="18"/>
                <w:lang w:val="en-US" w:eastAsia="zh-CN"/>
              </w:rPr>
            </w:pPr>
            <w:r>
              <w:rPr>
                <w:rFonts w:cs="Arial"/>
                <w:color w:val="000000"/>
                <w:szCs w:val="18"/>
                <w:lang w:eastAsia="ja-JP"/>
              </w:rPr>
              <w:t>CA_n25-n41-n66-n71</w:t>
            </w:r>
          </w:p>
        </w:tc>
        <w:tc>
          <w:tcPr>
            <w:tcW w:w="2552" w:type="dxa"/>
            <w:tcBorders>
              <w:top w:val="single" w:sz="4" w:space="0" w:color="auto"/>
              <w:left w:val="single" w:sz="4" w:space="0" w:color="auto"/>
              <w:bottom w:val="single" w:sz="4" w:space="0" w:color="auto"/>
              <w:right w:val="single" w:sz="4" w:space="0" w:color="auto"/>
            </w:tcBorders>
          </w:tcPr>
          <w:p w:rsidR="00984EF3" w:rsidRDefault="00984EF3" w:rsidP="001136CF">
            <w:pPr>
              <w:pStyle w:val="TAC"/>
              <w:rPr>
                <w:lang w:val="en-US" w:eastAsia="zh-CN"/>
              </w:rPr>
            </w:pPr>
            <w:r>
              <w:rPr>
                <w:lang w:val="en-US" w:eastAsia="zh-CN"/>
              </w:rPr>
              <w:t>n25</w:t>
            </w:r>
            <w:r>
              <w:rPr>
                <w:rFonts w:hint="eastAsia"/>
                <w:lang w:val="en-US" w:eastAsia="zh-CN"/>
              </w:rPr>
              <w:t>, n</w:t>
            </w:r>
            <w:r>
              <w:rPr>
                <w:lang w:val="en-US" w:eastAsia="zh-CN"/>
              </w:rPr>
              <w:t>41</w:t>
            </w:r>
            <w:r>
              <w:rPr>
                <w:rFonts w:hint="eastAsia"/>
                <w:lang w:val="en-US" w:eastAsia="zh-CN"/>
              </w:rPr>
              <w:t>, n</w:t>
            </w:r>
            <w:r>
              <w:rPr>
                <w:lang w:val="en-US" w:eastAsia="zh-CN"/>
              </w:rPr>
              <w:t>66</w:t>
            </w:r>
            <w:r>
              <w:rPr>
                <w:rFonts w:hint="eastAsia"/>
                <w:lang w:val="en-US" w:eastAsia="zh-CN"/>
              </w:rPr>
              <w:t>, n</w:t>
            </w:r>
            <w:r>
              <w:rPr>
                <w:lang w:val="en-US" w:eastAsia="zh-CN"/>
              </w:rPr>
              <w:t>71</w:t>
            </w:r>
          </w:p>
        </w:tc>
      </w:tr>
    </w:tbl>
    <w:p w:rsidR="00984EF3" w:rsidRDefault="00984EF3" w:rsidP="00984EF3">
      <w:pPr>
        <w:rPr>
          <w:lang w:val="en-US" w:eastAsia="zh-CN"/>
        </w:rPr>
      </w:pPr>
    </w:p>
    <w:p w:rsidR="00984EF3" w:rsidRPr="0035219E" w:rsidRDefault="00984EF3" w:rsidP="00984EF3">
      <w:pPr>
        <w:pStyle w:val="40"/>
        <w:rPr>
          <w:szCs w:val="22"/>
          <w:lang w:val="en-US" w:eastAsia="zh-CN"/>
        </w:rPr>
      </w:pPr>
      <w:bookmarkStart w:id="69" w:name="_Toc73114707"/>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4</w:t>
      </w:r>
      <w:r w:rsidRPr="00B967D4">
        <w:rPr>
          <w:szCs w:val="22"/>
          <w:lang w:val="en-US" w:eastAsia="zh-CN"/>
        </w:rPr>
        <w:t>.1</w:t>
      </w:r>
      <w:r w:rsidRPr="00B967D4">
        <w:rPr>
          <w:szCs w:val="22"/>
          <w:lang w:val="en-US" w:eastAsia="zh-CN"/>
        </w:rPr>
        <w:tab/>
        <w:t>Channel bandwidths per operating bands for CA</w:t>
      </w:r>
      <w:bookmarkEnd w:id="69"/>
    </w:p>
    <w:p w:rsidR="00984EF3" w:rsidRDefault="00984EF3" w:rsidP="00984EF3">
      <w:pPr>
        <w:pStyle w:val="TH"/>
        <w:rPr>
          <w:color w:val="000000"/>
        </w:rPr>
      </w:pPr>
      <w:r>
        <w:rPr>
          <w:color w:val="000000"/>
        </w:rPr>
        <w:t xml:space="preserve">Table 5.1.4-1: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84EF3" w:rsidTr="001136CF">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984EF3" w:rsidRDefault="00984EF3" w:rsidP="001136CF">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Bandwidth combination set</w:t>
            </w:r>
          </w:p>
        </w:tc>
      </w:tr>
      <w:tr w:rsidR="00984EF3" w:rsidTr="001136CF">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c>
          <w:tcPr>
            <w:tcW w:w="471"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984EF3" w:rsidRDefault="00984EF3"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r>
      <w:tr w:rsidR="00984EF3"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984EF3" w:rsidRPr="00EE445F" w:rsidRDefault="00984EF3" w:rsidP="001136CF">
            <w:pPr>
              <w:pStyle w:val="TAC"/>
              <w:rPr>
                <w:lang w:eastAsia="zh-CN"/>
              </w:rPr>
            </w:pPr>
            <w:r w:rsidRPr="0057717B">
              <w:t>CA_n25A-n41</w:t>
            </w:r>
            <w:r>
              <w:t>A</w:t>
            </w:r>
            <w:r w:rsidRPr="0057717B">
              <w:t>-n66A-n71A</w:t>
            </w:r>
          </w:p>
        </w:tc>
        <w:tc>
          <w:tcPr>
            <w:tcW w:w="1459" w:type="dxa"/>
            <w:vMerge w:val="restart"/>
            <w:tcBorders>
              <w:top w:val="single" w:sz="4" w:space="0" w:color="auto"/>
              <w:left w:val="single" w:sz="4" w:space="0" w:color="auto"/>
              <w:right w:val="single" w:sz="4" w:space="0" w:color="auto"/>
            </w:tcBorders>
            <w:shd w:val="clear" w:color="auto" w:fill="auto"/>
          </w:tcPr>
          <w:p w:rsidR="00984EF3" w:rsidRPr="00617B16" w:rsidRDefault="00984EF3" w:rsidP="001136CF">
            <w:pPr>
              <w:pStyle w:val="TAC"/>
              <w:rPr>
                <w:lang w:val="en-US" w:eastAsia="zh-CN"/>
              </w:rPr>
            </w:pPr>
            <w:r w:rsidRPr="00617B16">
              <w:rPr>
                <w:lang w:val="en-US" w:eastAsia="zh-CN"/>
              </w:rPr>
              <w:t xml:space="preserve">CA_n41A-n66A </w:t>
            </w:r>
          </w:p>
          <w:p w:rsidR="00984EF3" w:rsidRPr="00617B16" w:rsidRDefault="00984EF3" w:rsidP="001136CF">
            <w:pPr>
              <w:pStyle w:val="TAC"/>
              <w:rPr>
                <w:lang w:val="en-US" w:eastAsia="zh-CN"/>
              </w:rPr>
            </w:pPr>
            <w:r w:rsidRPr="00617B16">
              <w:rPr>
                <w:lang w:val="en-US" w:eastAsia="zh-CN"/>
              </w:rPr>
              <w:t xml:space="preserve">CA_n66A-n71A </w:t>
            </w:r>
          </w:p>
          <w:p w:rsidR="00984EF3" w:rsidRPr="00617B16" w:rsidRDefault="00984EF3" w:rsidP="001136CF">
            <w:pPr>
              <w:pStyle w:val="TAC"/>
              <w:rPr>
                <w:lang w:val="en-US" w:eastAsia="zh-CN"/>
              </w:rPr>
            </w:pPr>
            <w:r w:rsidRPr="00617B16">
              <w:rPr>
                <w:lang w:val="en-US" w:eastAsia="zh-CN"/>
              </w:rPr>
              <w:t xml:space="preserve">CA_n71A-n77A </w:t>
            </w:r>
          </w:p>
          <w:p w:rsidR="00984EF3" w:rsidRPr="00617B16" w:rsidRDefault="00984EF3" w:rsidP="001136CF">
            <w:pPr>
              <w:pStyle w:val="TAC"/>
              <w:rPr>
                <w:lang w:val="en-US" w:eastAsia="zh-CN"/>
              </w:rPr>
            </w:pPr>
            <w:r w:rsidRPr="00617B16">
              <w:rPr>
                <w:lang w:val="en-US" w:eastAsia="zh-CN"/>
              </w:rPr>
              <w:t xml:space="preserve">CA_n41A-n71A </w:t>
            </w:r>
          </w:p>
          <w:p w:rsidR="00984EF3" w:rsidRPr="00617B16" w:rsidRDefault="00984EF3" w:rsidP="001136CF">
            <w:pPr>
              <w:pStyle w:val="TAC"/>
              <w:rPr>
                <w:lang w:val="en-US" w:eastAsia="zh-CN"/>
              </w:rPr>
            </w:pPr>
            <w:r w:rsidRPr="00617B16">
              <w:rPr>
                <w:lang w:val="en-US" w:eastAsia="zh-CN"/>
              </w:rPr>
              <w:t xml:space="preserve">CA_n66A-n77A </w:t>
            </w:r>
          </w:p>
          <w:p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984EF3" w:rsidRDefault="00984EF3" w:rsidP="001136CF">
            <w:pPr>
              <w:pStyle w:val="TAC"/>
              <w:rPr>
                <w:lang w:val="en-US" w:eastAsia="zh-CN"/>
              </w:rPr>
            </w:pPr>
            <w:r>
              <w:rPr>
                <w:rFonts w:hint="eastAsia"/>
                <w:lang w:val="en-US" w:eastAsia="zh-CN"/>
              </w:rPr>
              <w:t>0</w:t>
            </w: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val="restart"/>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r w:rsidRPr="0057717B">
              <w:t>CA_n25A-n41C-n66A-n71A</w:t>
            </w:r>
          </w:p>
        </w:tc>
        <w:tc>
          <w:tcPr>
            <w:tcW w:w="1459" w:type="dxa"/>
            <w:vMerge w:val="restart"/>
            <w:tcBorders>
              <w:left w:val="single" w:sz="4" w:space="0" w:color="auto"/>
              <w:right w:val="single" w:sz="4" w:space="0" w:color="auto"/>
            </w:tcBorders>
            <w:shd w:val="clear" w:color="auto" w:fill="auto"/>
          </w:tcPr>
          <w:p w:rsidR="00984EF3" w:rsidRPr="00617B16" w:rsidRDefault="00984EF3" w:rsidP="001136CF">
            <w:pPr>
              <w:pStyle w:val="TAC"/>
              <w:rPr>
                <w:lang w:val="en-US" w:eastAsia="zh-CN"/>
              </w:rPr>
            </w:pPr>
            <w:r>
              <w:rPr>
                <w:lang w:val="en-US" w:eastAsia="zh-CN"/>
              </w:rPr>
              <w:t>C</w:t>
            </w:r>
            <w:r w:rsidRPr="00617B16">
              <w:rPr>
                <w:lang w:val="en-US" w:eastAsia="zh-CN"/>
              </w:rPr>
              <w:t>A_n41A-n66A</w:t>
            </w:r>
            <w:r>
              <w:rPr>
                <w:lang w:val="en-US" w:eastAsia="zh-CN"/>
              </w:rPr>
              <w:br/>
            </w:r>
            <w:r w:rsidRPr="00617B16">
              <w:rPr>
                <w:lang w:val="en-US" w:eastAsia="zh-CN"/>
              </w:rPr>
              <w:t xml:space="preserve">CA_n66A-n71A </w:t>
            </w:r>
          </w:p>
          <w:p w:rsidR="00984EF3" w:rsidRPr="00617B16" w:rsidRDefault="00984EF3" w:rsidP="001136CF">
            <w:pPr>
              <w:pStyle w:val="TAC"/>
              <w:rPr>
                <w:lang w:val="en-US" w:eastAsia="zh-CN"/>
              </w:rPr>
            </w:pPr>
            <w:r w:rsidRPr="00617B16">
              <w:rPr>
                <w:lang w:val="en-US" w:eastAsia="zh-CN"/>
              </w:rPr>
              <w:t xml:space="preserve">CA_n71A-n77A </w:t>
            </w:r>
          </w:p>
          <w:p w:rsidR="00984EF3" w:rsidRPr="00617B16" w:rsidRDefault="00984EF3" w:rsidP="001136CF">
            <w:pPr>
              <w:pStyle w:val="TAC"/>
              <w:rPr>
                <w:lang w:val="en-US" w:eastAsia="zh-CN"/>
              </w:rPr>
            </w:pPr>
            <w:r w:rsidRPr="00617B16">
              <w:rPr>
                <w:lang w:val="en-US" w:eastAsia="zh-CN"/>
              </w:rPr>
              <w:t xml:space="preserve">CA_n41A-n71A </w:t>
            </w:r>
          </w:p>
          <w:p w:rsidR="00984EF3" w:rsidRPr="00617B16" w:rsidRDefault="00984EF3" w:rsidP="001136CF">
            <w:pPr>
              <w:pStyle w:val="TAC"/>
              <w:rPr>
                <w:lang w:val="en-US" w:eastAsia="zh-CN"/>
              </w:rPr>
            </w:pPr>
            <w:r w:rsidRPr="00617B16">
              <w:rPr>
                <w:lang w:val="en-US" w:eastAsia="zh-CN"/>
              </w:rPr>
              <w:t xml:space="preserve">CA_n66A-n77A </w:t>
            </w:r>
          </w:p>
          <w:p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D22DD6" w:rsidRDefault="00984EF3" w:rsidP="001136CF">
            <w:pPr>
              <w:pStyle w:val="TAC"/>
              <w:rPr>
                <w:rFonts w:cs="Arial"/>
                <w:szCs w:val="18"/>
                <w:lang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984EF3" w:rsidRDefault="00984EF3" w:rsidP="001136CF">
            <w:pPr>
              <w:pStyle w:val="TAC"/>
              <w:rPr>
                <w:rFonts w:eastAsia="Yu Mincho"/>
              </w:rPr>
            </w:pPr>
            <w: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1136CF">
            <w:pPr>
              <w:pStyle w:val="TAC"/>
              <w:rPr>
                <w:rFonts w:eastAsia="Yu Mincho"/>
              </w:rPr>
            </w:pPr>
            <w: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1136CF">
            <w:pPr>
              <w:pStyle w:val="TAC"/>
              <w:rPr>
                <w:rFonts w:eastAsia="Yu Mincho"/>
              </w:rPr>
            </w:pPr>
            <w: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1136CF">
            <w:pPr>
              <w:pStyle w:val="TAC"/>
              <w:rPr>
                <w:rFonts w:eastAsia="Yu Mincho"/>
              </w:rPr>
            </w:pPr>
            <w: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val="restart"/>
            <w:tcBorders>
              <w:left w:val="single" w:sz="4" w:space="0" w:color="auto"/>
              <w:right w:val="single" w:sz="4" w:space="0" w:color="auto"/>
            </w:tcBorders>
            <w:shd w:val="clear" w:color="auto" w:fill="auto"/>
          </w:tcPr>
          <w:p w:rsidR="00984EF3" w:rsidRDefault="00984EF3" w:rsidP="001136CF">
            <w:pPr>
              <w:pStyle w:val="TAC"/>
              <w:rPr>
                <w:lang w:val="en-US" w:eastAsia="zh-CN"/>
              </w:rPr>
            </w:pPr>
            <w:r>
              <w:rPr>
                <w:lang w:val="en-US" w:eastAsia="zh-CN"/>
              </w:rPr>
              <w:t>0</w:t>
            </w: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val="restart"/>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r w:rsidRPr="0057717B">
              <w:t>CA_n25A-n41</w:t>
            </w:r>
            <w:r>
              <w:t>(2A)</w:t>
            </w:r>
            <w:r w:rsidRPr="0057717B">
              <w:t>-n66A-n71A</w:t>
            </w:r>
          </w:p>
        </w:tc>
        <w:tc>
          <w:tcPr>
            <w:tcW w:w="1459" w:type="dxa"/>
            <w:vMerge w:val="restart"/>
            <w:tcBorders>
              <w:left w:val="single" w:sz="4" w:space="0" w:color="auto"/>
              <w:right w:val="single" w:sz="4" w:space="0" w:color="auto"/>
            </w:tcBorders>
            <w:shd w:val="clear" w:color="auto" w:fill="auto"/>
          </w:tcPr>
          <w:p w:rsidR="00984EF3" w:rsidRPr="00617B16" w:rsidRDefault="00984EF3" w:rsidP="001136CF">
            <w:pPr>
              <w:pStyle w:val="TAC"/>
              <w:rPr>
                <w:lang w:val="en-US" w:eastAsia="zh-CN"/>
              </w:rPr>
            </w:pPr>
            <w:r w:rsidRPr="00617B16">
              <w:rPr>
                <w:lang w:val="en-US" w:eastAsia="zh-CN"/>
              </w:rPr>
              <w:t xml:space="preserve">CA_n41A-n66A </w:t>
            </w:r>
          </w:p>
          <w:p w:rsidR="00984EF3" w:rsidRPr="00617B16" w:rsidRDefault="00984EF3" w:rsidP="001136CF">
            <w:pPr>
              <w:pStyle w:val="TAC"/>
              <w:rPr>
                <w:lang w:val="en-US" w:eastAsia="zh-CN"/>
              </w:rPr>
            </w:pPr>
            <w:r w:rsidRPr="00617B16">
              <w:rPr>
                <w:lang w:val="en-US" w:eastAsia="zh-CN"/>
              </w:rPr>
              <w:t xml:space="preserve">CA_n66A-n71A </w:t>
            </w:r>
          </w:p>
          <w:p w:rsidR="00984EF3" w:rsidRPr="00617B16" w:rsidRDefault="00984EF3" w:rsidP="001136CF">
            <w:pPr>
              <w:pStyle w:val="TAC"/>
              <w:rPr>
                <w:lang w:val="en-US" w:eastAsia="zh-CN"/>
              </w:rPr>
            </w:pPr>
            <w:r w:rsidRPr="00617B16">
              <w:rPr>
                <w:lang w:val="en-US" w:eastAsia="zh-CN"/>
              </w:rPr>
              <w:t xml:space="preserve">CA_n71A-n77A </w:t>
            </w:r>
          </w:p>
          <w:p w:rsidR="00984EF3" w:rsidRPr="00617B16" w:rsidRDefault="00984EF3" w:rsidP="001136CF">
            <w:pPr>
              <w:pStyle w:val="TAC"/>
              <w:rPr>
                <w:lang w:val="en-US" w:eastAsia="zh-CN"/>
              </w:rPr>
            </w:pPr>
            <w:r w:rsidRPr="00617B16">
              <w:rPr>
                <w:lang w:val="en-US" w:eastAsia="zh-CN"/>
              </w:rPr>
              <w:t xml:space="preserve">CA_n41A-n71A </w:t>
            </w:r>
          </w:p>
          <w:p w:rsidR="00984EF3" w:rsidRPr="00617B16" w:rsidRDefault="00984EF3" w:rsidP="001136CF">
            <w:pPr>
              <w:pStyle w:val="TAC"/>
              <w:rPr>
                <w:lang w:val="en-US" w:eastAsia="zh-CN"/>
              </w:rPr>
            </w:pPr>
            <w:r w:rsidRPr="00617B16">
              <w:rPr>
                <w:lang w:val="en-US" w:eastAsia="zh-CN"/>
              </w:rPr>
              <w:t xml:space="preserve">CA_n66A-n77A </w:t>
            </w:r>
          </w:p>
          <w:p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D22DD6" w:rsidRDefault="00984EF3" w:rsidP="001136CF">
            <w:pPr>
              <w:pStyle w:val="TAC"/>
              <w:rPr>
                <w:rFonts w:cs="Arial"/>
                <w:szCs w:val="18"/>
                <w:lang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984EF3" w:rsidRDefault="00984EF3" w:rsidP="001136CF">
            <w:pPr>
              <w:pStyle w:val="TAC"/>
              <w:rPr>
                <w:rFonts w:eastAsia="Yu Mincho"/>
              </w:rPr>
            </w:pPr>
            <w: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1136CF">
            <w:pPr>
              <w:pStyle w:val="TAC"/>
              <w:rPr>
                <w:rFonts w:eastAsia="Yu Mincho"/>
              </w:rPr>
            </w:pPr>
            <w: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1136CF">
            <w:pPr>
              <w:pStyle w:val="TAC"/>
              <w:rPr>
                <w:rFonts w:eastAsia="Yu Mincho"/>
              </w:rPr>
            </w:pPr>
            <w: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1136CF">
            <w:pPr>
              <w:pStyle w:val="TAC"/>
              <w:rPr>
                <w:rFonts w:eastAsia="Yu Mincho"/>
              </w:rPr>
            </w:pPr>
            <w: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val="restart"/>
            <w:tcBorders>
              <w:left w:val="single" w:sz="4" w:space="0" w:color="auto"/>
              <w:right w:val="single" w:sz="4" w:space="0" w:color="auto"/>
            </w:tcBorders>
            <w:shd w:val="clear" w:color="auto" w:fill="auto"/>
          </w:tcPr>
          <w:p w:rsidR="00984EF3" w:rsidRDefault="00984EF3" w:rsidP="001136CF">
            <w:pPr>
              <w:pStyle w:val="TAC"/>
              <w:rPr>
                <w:lang w:val="en-US" w:eastAsia="zh-CN"/>
              </w:rPr>
            </w:pPr>
            <w:r>
              <w:rPr>
                <w:lang w:val="en-US" w:eastAsia="zh-CN"/>
              </w:rPr>
              <w:t>0</w:t>
            </w: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1136CF">
            <w:pPr>
              <w:pStyle w:val="TAC"/>
              <w:rPr>
                <w:lang w:val="en-US" w:eastAsia="zh-CN"/>
              </w:rPr>
            </w:pPr>
          </w:p>
        </w:tc>
      </w:tr>
    </w:tbl>
    <w:p w:rsidR="00984EF3" w:rsidRDefault="00984EF3" w:rsidP="00984EF3">
      <w:pPr>
        <w:pStyle w:val="TH"/>
        <w:rPr>
          <w:color w:val="000000"/>
          <w:lang w:eastAsia="zh-CN"/>
        </w:rPr>
      </w:pPr>
    </w:p>
    <w:p w:rsidR="00984EF3" w:rsidRPr="0035219E" w:rsidRDefault="00984EF3" w:rsidP="00984EF3">
      <w:pPr>
        <w:pStyle w:val="40"/>
        <w:rPr>
          <w:szCs w:val="22"/>
          <w:lang w:val="en-US" w:eastAsia="zh-CN"/>
        </w:rPr>
      </w:pPr>
      <w:bookmarkStart w:id="70" w:name="_Toc73114708"/>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4</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70"/>
    </w:p>
    <w:p w:rsidR="00984EF3" w:rsidRDefault="00984EF3" w:rsidP="00984EF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984EF3" w:rsidRPr="0035219E" w:rsidRDefault="00984EF3" w:rsidP="00984EF3">
      <w:pPr>
        <w:pStyle w:val="40"/>
        <w:rPr>
          <w:szCs w:val="22"/>
          <w:lang w:val="en-US" w:eastAsia="zh-CN"/>
        </w:rPr>
      </w:pPr>
      <w:bookmarkStart w:id="71" w:name="_Toc73114709"/>
      <w:r>
        <w:rPr>
          <w:szCs w:val="22"/>
          <w:lang w:val="en-US" w:eastAsia="zh-CN"/>
        </w:rPr>
        <w:t>5.1</w:t>
      </w:r>
      <w:r w:rsidRPr="0035219E">
        <w:rPr>
          <w:szCs w:val="22"/>
          <w:lang w:val="en-US" w:eastAsia="zh-CN"/>
        </w:rPr>
        <w:t>.</w:t>
      </w:r>
      <w:r>
        <w:rPr>
          <w:szCs w:val="22"/>
          <w:lang w:val="en-US" w:eastAsia="zh-CN"/>
        </w:rPr>
        <w:t>4</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IB,c</w:t>
      </w:r>
      <w:proofErr w:type="spell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bookmarkEnd w:id="71"/>
    </w:p>
    <w:p w:rsidR="00984EF3" w:rsidRDefault="00984EF3" w:rsidP="00984EF3">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sidRPr="00E062F1">
        <w:rPr>
          <w:rFonts w:ascii="Arial" w:hAnsi="Arial" w:cs="Arial"/>
          <w:sz w:val="18"/>
          <w:szCs w:val="18"/>
          <w:lang w:eastAsia="zh-CN"/>
        </w:rPr>
        <w:t>DC_2-7-66_n71</w:t>
      </w:r>
      <w:r>
        <w:rPr>
          <w:rFonts w:hint="eastAsia"/>
          <w:lang w:val="en-US" w:eastAsia="zh-CN"/>
        </w:rPr>
        <w:t xml:space="preserve"> that have been captured  into TR38.71</w:t>
      </w:r>
      <w:r>
        <w:rPr>
          <w:lang w:val="en-US" w:eastAsia="zh-CN"/>
        </w:rPr>
        <w:t>7</w:t>
      </w:r>
      <w:r>
        <w:rPr>
          <w:rFonts w:hint="eastAsia"/>
          <w:lang w:val="en-US" w:eastAsia="zh-CN"/>
        </w:rPr>
        <w:t xml:space="preserve">-04-01. </w:t>
      </w:r>
    </w:p>
    <w:p w:rsidR="00984EF3" w:rsidRPr="0035219E" w:rsidRDefault="00984EF3" w:rsidP="00984EF3">
      <w:pPr>
        <w:pStyle w:val="40"/>
        <w:rPr>
          <w:szCs w:val="22"/>
          <w:lang w:val="en-US" w:eastAsia="zh-CN"/>
        </w:rPr>
      </w:pPr>
      <w:bookmarkStart w:id="72" w:name="_Toc73114710"/>
      <w:r>
        <w:rPr>
          <w:szCs w:val="22"/>
          <w:lang w:val="en-US" w:eastAsia="zh-CN"/>
        </w:rPr>
        <w:lastRenderedPageBreak/>
        <w:t>5.1</w:t>
      </w:r>
      <w:r w:rsidRPr="0035219E">
        <w:rPr>
          <w:szCs w:val="22"/>
          <w:lang w:val="en-US" w:eastAsia="zh-CN"/>
        </w:rPr>
        <w:t>.</w:t>
      </w:r>
      <w:r>
        <w:rPr>
          <w:szCs w:val="22"/>
          <w:lang w:val="en-US" w:eastAsia="zh-CN"/>
        </w:rPr>
        <w:t>4</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72"/>
    </w:p>
    <w:p w:rsidR="00984EF3" w:rsidRDefault="00984EF3" w:rsidP="00984EF3">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AD4A34" w:rsidRDefault="00AD4A34" w:rsidP="00984EF3">
      <w:pPr>
        <w:rPr>
          <w:rFonts w:eastAsia="等线"/>
          <w:lang w:eastAsia="zh-CN"/>
        </w:rPr>
      </w:pPr>
    </w:p>
    <w:p w:rsidR="00AD4A34" w:rsidRPr="00C44854" w:rsidRDefault="00AD4A34" w:rsidP="00C44854">
      <w:pPr>
        <w:pStyle w:val="30"/>
        <w:rPr>
          <w:rFonts w:ascii="Calibri" w:hAnsi="Calibri"/>
          <w:lang w:eastAsia="zh-CN"/>
        </w:rPr>
      </w:pPr>
      <w:bookmarkStart w:id="73" w:name="_Toc73114711"/>
      <w:r w:rsidRPr="00AD4A34">
        <w:t>5.1.</w:t>
      </w:r>
      <w:r>
        <w:t>5</w:t>
      </w:r>
      <w:r w:rsidRPr="00C44854">
        <w:rPr>
          <w:rFonts w:ascii="Calibri" w:hAnsi="Calibri"/>
          <w:lang w:eastAsia="sv-SE"/>
        </w:rPr>
        <w:tab/>
      </w:r>
      <w:r w:rsidRPr="00C44854">
        <w:t>CA_</w:t>
      </w:r>
      <w:r w:rsidRPr="00C44854">
        <w:rPr>
          <w:lang w:eastAsia="zh-CN"/>
        </w:rPr>
        <w:t>n7-n25-n66-n77</w:t>
      </w:r>
      <w:bookmarkEnd w:id="73"/>
    </w:p>
    <w:p w:rsidR="00AD4A34" w:rsidRPr="00C44854" w:rsidRDefault="00AD4A34" w:rsidP="00C44854">
      <w:pPr>
        <w:pStyle w:val="40"/>
        <w:rPr>
          <w:lang w:val="en-US" w:eastAsia="zh-CN"/>
        </w:rPr>
      </w:pPr>
      <w:bookmarkStart w:id="74" w:name="_Toc73114712"/>
      <w:r w:rsidRPr="00C44854">
        <w:rPr>
          <w:lang w:val="en-US" w:eastAsia="zh-CN"/>
        </w:rPr>
        <w:t>5.1</w:t>
      </w:r>
      <w:r w:rsidRPr="00AD4A34">
        <w:rPr>
          <w:lang w:val="en-US" w:eastAsia="zh-CN"/>
        </w:rPr>
        <w:t>.</w:t>
      </w:r>
      <w:r>
        <w:rPr>
          <w:lang w:val="en-US" w:eastAsia="zh-CN"/>
        </w:rPr>
        <w:t>5</w:t>
      </w:r>
      <w:r w:rsidRPr="00C44854">
        <w:rPr>
          <w:lang w:val="en-US" w:eastAsia="zh-CN"/>
        </w:rPr>
        <w:t>.1</w:t>
      </w:r>
      <w:r w:rsidRPr="00C44854">
        <w:rPr>
          <w:lang w:val="en-US" w:eastAsia="zh-CN"/>
        </w:rPr>
        <w:tab/>
        <w:t>Operating bands for CA</w:t>
      </w:r>
      <w:bookmarkEnd w:id="74"/>
    </w:p>
    <w:p w:rsidR="00AD4A34" w:rsidRDefault="00AD4A34" w:rsidP="00AD4A34">
      <w:pPr>
        <w:pStyle w:val="TH"/>
        <w:rPr>
          <w:bCs/>
        </w:rPr>
      </w:pPr>
      <w:r>
        <w:rPr>
          <w:bCs/>
        </w:rPr>
        <w:t xml:space="preserve">Table </w:t>
      </w:r>
      <w:r>
        <w:rPr>
          <w:rFonts w:hint="eastAsia"/>
          <w:lang w:val="en-US" w:eastAsia="zh-CN"/>
        </w:rPr>
        <w:t>5.1.5</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n7</w:t>
      </w:r>
      <w:r>
        <w:rPr>
          <w:lang w:val="en-US" w:eastAsia="zh-CN"/>
        </w:rPr>
        <w:t>-</w:t>
      </w:r>
      <w:r w:rsidRPr="00AF7218">
        <w:rPr>
          <w:lang w:val="en-US" w:eastAsia="zh-CN"/>
        </w:rPr>
        <w:t>n</w:t>
      </w:r>
      <w:r>
        <w:rPr>
          <w:rFonts w:hint="eastAsia"/>
          <w:lang w:val="en-US" w:eastAsia="zh-CN"/>
        </w:rPr>
        <w:t>25</w:t>
      </w:r>
      <w:r>
        <w:rPr>
          <w:lang w:val="en-US" w:eastAsia="zh-CN"/>
        </w:rPr>
        <w:t>-</w:t>
      </w:r>
      <w:r>
        <w:rPr>
          <w:rFonts w:hint="eastAsia"/>
          <w:lang w:val="en-US" w:eastAsia="zh-CN"/>
        </w:rPr>
        <w:t>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D4A34" w:rsidRPr="009348EE"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AD4A34" w:rsidRDefault="00AD4A34" w:rsidP="001136C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AD4A34" w:rsidRDefault="00AD4A34" w:rsidP="001136CF">
            <w:pPr>
              <w:pStyle w:val="TAH"/>
            </w:pPr>
            <w:r>
              <w:t>NR Band</w:t>
            </w:r>
          </w:p>
          <w:p w:rsidR="00AD4A34" w:rsidRDefault="00AD4A34" w:rsidP="001136CF">
            <w:pPr>
              <w:pStyle w:val="TAH"/>
            </w:pPr>
            <w:r>
              <w:t>(Table 5.</w:t>
            </w:r>
            <w:r>
              <w:rPr>
                <w:rFonts w:hint="eastAsia"/>
                <w:lang w:eastAsia="zh-CN"/>
              </w:rPr>
              <w:t>2</w:t>
            </w:r>
            <w:r>
              <w:t>-1 in TS38.101-1[2] and TS38.101-2[3])</w:t>
            </w:r>
          </w:p>
        </w:tc>
      </w:tr>
      <w:tr w:rsidR="00AD4A34" w:rsidRPr="003A392F" w:rsidTr="001136CF">
        <w:trPr>
          <w:jc w:val="center"/>
        </w:trPr>
        <w:tc>
          <w:tcPr>
            <w:tcW w:w="2366" w:type="dxa"/>
            <w:tcBorders>
              <w:top w:val="single" w:sz="4" w:space="0" w:color="auto"/>
              <w:left w:val="single" w:sz="4" w:space="0" w:color="auto"/>
              <w:bottom w:val="single" w:sz="4" w:space="0" w:color="auto"/>
              <w:right w:val="single" w:sz="4" w:space="0" w:color="auto"/>
            </w:tcBorders>
          </w:tcPr>
          <w:p w:rsidR="00AD4A34" w:rsidRDefault="00AD4A34" w:rsidP="001136CF">
            <w:pPr>
              <w:pStyle w:val="TAC"/>
              <w:rPr>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rsidR="00AD4A34" w:rsidRDefault="00AD4A34" w:rsidP="001136CF">
            <w:pPr>
              <w:pStyle w:val="TAC"/>
              <w:rPr>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bl>
    <w:p w:rsidR="00AD4A34" w:rsidRDefault="00AD4A34" w:rsidP="00C44854">
      <w:pPr>
        <w:pStyle w:val="40"/>
        <w:rPr>
          <w:lang w:val="en-US"/>
        </w:rPr>
      </w:pPr>
      <w:bookmarkStart w:id="75" w:name="_Toc73114713"/>
      <w:r>
        <w:rPr>
          <w:lang w:val="en-US" w:eastAsia="zh-CN"/>
        </w:rPr>
        <w:t>5.1.5.2</w:t>
      </w:r>
      <w:r>
        <w:rPr>
          <w:rFonts w:ascii="Calibri" w:hAnsi="Calibri"/>
          <w:sz w:val="22"/>
          <w:szCs w:val="22"/>
          <w:lang w:val="en-US" w:eastAsia="sv-SE"/>
        </w:rPr>
        <w:tab/>
      </w:r>
      <w:r>
        <w:rPr>
          <w:lang w:val="en-US" w:eastAsia="zh-CN"/>
        </w:rPr>
        <w:t>Channel bandwidths per operating bands for CA</w:t>
      </w:r>
      <w:bookmarkEnd w:id="75"/>
    </w:p>
    <w:p w:rsidR="00AD4A34" w:rsidRDefault="00AD4A34" w:rsidP="00AD4A34">
      <w:pPr>
        <w:jc w:val="center"/>
        <w:rPr>
          <w:rFonts w:ascii="Arial" w:hAnsi="Arial" w:cs="Arial"/>
          <w:b/>
          <w:bCs/>
        </w:rPr>
      </w:pPr>
      <w:r w:rsidRPr="003D2F05">
        <w:rPr>
          <w:rFonts w:ascii="Arial" w:hAnsi="Arial" w:cs="Arial"/>
          <w:b/>
          <w:bCs/>
        </w:rPr>
        <w:t xml:space="preserve">Table </w:t>
      </w:r>
      <w:r>
        <w:rPr>
          <w:rFonts w:ascii="Arial" w:hAnsi="Arial" w:cs="Arial"/>
          <w:b/>
          <w:bCs/>
        </w:rPr>
        <w:t>5.1.5.2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AD4A34" w:rsidTr="001136CF">
        <w:trPr>
          <w:trHeight w:val="187"/>
          <w:jc w:val="center"/>
        </w:trPr>
        <w:tc>
          <w:tcPr>
            <w:tcW w:w="1418" w:type="dxa"/>
            <w:vMerge w:val="restart"/>
            <w:shd w:val="clear" w:color="auto" w:fill="auto"/>
          </w:tcPr>
          <w:p w:rsidR="00AD4A34" w:rsidRDefault="00AD4A34" w:rsidP="001136CF">
            <w:pPr>
              <w:pStyle w:val="TAH"/>
            </w:pPr>
            <w:r>
              <w:lastRenderedPageBreak/>
              <w:t>NR CA configuration</w:t>
            </w:r>
          </w:p>
        </w:tc>
        <w:tc>
          <w:tcPr>
            <w:tcW w:w="1459" w:type="dxa"/>
            <w:vMerge w:val="restart"/>
            <w:shd w:val="clear" w:color="auto" w:fill="auto"/>
          </w:tcPr>
          <w:p w:rsidR="00AD4A34" w:rsidRDefault="00AD4A34" w:rsidP="001136CF">
            <w:pPr>
              <w:pStyle w:val="TAH"/>
            </w:pPr>
            <w:r>
              <w:t>Uplink CA configuration</w:t>
            </w:r>
          </w:p>
        </w:tc>
        <w:tc>
          <w:tcPr>
            <w:tcW w:w="671" w:type="dxa"/>
            <w:vMerge w:val="restart"/>
            <w:shd w:val="clear" w:color="auto" w:fill="auto"/>
          </w:tcPr>
          <w:p w:rsidR="00AD4A34" w:rsidRDefault="00AD4A34" w:rsidP="001136CF">
            <w:pPr>
              <w:pStyle w:val="TAH"/>
            </w:pPr>
            <w:r>
              <w:t>NR Band</w:t>
            </w:r>
          </w:p>
        </w:tc>
        <w:tc>
          <w:tcPr>
            <w:tcW w:w="7383" w:type="dxa"/>
            <w:gridSpan w:val="13"/>
          </w:tcPr>
          <w:p w:rsidR="00AD4A34" w:rsidRDefault="00AD4A34" w:rsidP="001136CF">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rsidR="00AD4A34" w:rsidRDefault="00AD4A34" w:rsidP="001136CF">
            <w:pPr>
              <w:pStyle w:val="TAH"/>
            </w:pPr>
            <w:r>
              <w:t>Bandwidth combination set</w:t>
            </w:r>
          </w:p>
        </w:tc>
      </w:tr>
      <w:tr w:rsidR="00AD4A34" w:rsidTr="001136CF">
        <w:trPr>
          <w:trHeight w:val="187"/>
          <w:jc w:val="center"/>
        </w:trPr>
        <w:tc>
          <w:tcPr>
            <w:tcW w:w="1418" w:type="dxa"/>
            <w:vMerge/>
            <w:shd w:val="clear" w:color="auto" w:fill="auto"/>
            <w:hideMark/>
          </w:tcPr>
          <w:p w:rsidR="00AD4A34" w:rsidRDefault="00AD4A34" w:rsidP="001136CF">
            <w:pPr>
              <w:pStyle w:val="TAH"/>
            </w:pPr>
          </w:p>
        </w:tc>
        <w:tc>
          <w:tcPr>
            <w:tcW w:w="1459" w:type="dxa"/>
            <w:vMerge/>
            <w:shd w:val="clear" w:color="auto" w:fill="auto"/>
            <w:hideMark/>
          </w:tcPr>
          <w:p w:rsidR="00AD4A34" w:rsidRDefault="00AD4A34" w:rsidP="001136CF">
            <w:pPr>
              <w:pStyle w:val="TAH"/>
            </w:pPr>
          </w:p>
        </w:tc>
        <w:tc>
          <w:tcPr>
            <w:tcW w:w="671" w:type="dxa"/>
            <w:vMerge/>
            <w:shd w:val="clear" w:color="auto" w:fill="auto"/>
            <w:hideMark/>
          </w:tcPr>
          <w:p w:rsidR="00AD4A34" w:rsidRDefault="00AD4A34" w:rsidP="001136CF">
            <w:pPr>
              <w:pStyle w:val="TAH"/>
            </w:pPr>
          </w:p>
        </w:tc>
        <w:tc>
          <w:tcPr>
            <w:tcW w:w="471" w:type="dxa"/>
            <w:hideMark/>
          </w:tcPr>
          <w:p w:rsidR="00AD4A34" w:rsidRDefault="00AD4A34" w:rsidP="001136CF">
            <w:pPr>
              <w:pStyle w:val="TAH"/>
            </w:pPr>
            <w:r>
              <w:t>5</w:t>
            </w:r>
          </w:p>
        </w:tc>
        <w:tc>
          <w:tcPr>
            <w:tcW w:w="576" w:type="dxa"/>
            <w:hideMark/>
          </w:tcPr>
          <w:p w:rsidR="00AD4A34" w:rsidRDefault="00AD4A34" w:rsidP="001136CF">
            <w:pPr>
              <w:pStyle w:val="TAH"/>
            </w:pPr>
            <w:r>
              <w:t>10</w:t>
            </w:r>
          </w:p>
        </w:tc>
        <w:tc>
          <w:tcPr>
            <w:tcW w:w="576" w:type="dxa"/>
            <w:hideMark/>
          </w:tcPr>
          <w:p w:rsidR="00AD4A34" w:rsidRDefault="00AD4A34" w:rsidP="001136CF">
            <w:pPr>
              <w:pStyle w:val="TAH"/>
            </w:pPr>
            <w:r>
              <w:t>15</w:t>
            </w:r>
          </w:p>
        </w:tc>
        <w:tc>
          <w:tcPr>
            <w:tcW w:w="576" w:type="dxa"/>
            <w:hideMark/>
          </w:tcPr>
          <w:p w:rsidR="00AD4A34" w:rsidRDefault="00AD4A34" w:rsidP="001136CF">
            <w:pPr>
              <w:pStyle w:val="TAH"/>
            </w:pPr>
            <w:r>
              <w:t>20</w:t>
            </w:r>
          </w:p>
        </w:tc>
        <w:tc>
          <w:tcPr>
            <w:tcW w:w="576" w:type="dxa"/>
            <w:hideMark/>
          </w:tcPr>
          <w:p w:rsidR="00AD4A34" w:rsidRDefault="00AD4A34" w:rsidP="001136CF">
            <w:pPr>
              <w:pStyle w:val="TAH"/>
            </w:pPr>
            <w:r>
              <w:t>25</w:t>
            </w:r>
          </w:p>
        </w:tc>
        <w:tc>
          <w:tcPr>
            <w:tcW w:w="576" w:type="dxa"/>
            <w:hideMark/>
          </w:tcPr>
          <w:p w:rsidR="00AD4A34" w:rsidRDefault="00AD4A34" w:rsidP="001136CF">
            <w:pPr>
              <w:pStyle w:val="TAH"/>
            </w:pPr>
            <w:r>
              <w:t>30</w:t>
            </w:r>
          </w:p>
        </w:tc>
        <w:tc>
          <w:tcPr>
            <w:tcW w:w="576" w:type="dxa"/>
            <w:hideMark/>
          </w:tcPr>
          <w:p w:rsidR="00AD4A34" w:rsidRDefault="00AD4A34" w:rsidP="001136CF">
            <w:pPr>
              <w:pStyle w:val="TAH"/>
            </w:pPr>
            <w:r>
              <w:t>40</w:t>
            </w:r>
          </w:p>
        </w:tc>
        <w:tc>
          <w:tcPr>
            <w:tcW w:w="576" w:type="dxa"/>
            <w:hideMark/>
          </w:tcPr>
          <w:p w:rsidR="00AD4A34" w:rsidRDefault="00AD4A34" w:rsidP="001136CF">
            <w:pPr>
              <w:pStyle w:val="TAH"/>
            </w:pPr>
            <w:r>
              <w:t>50</w:t>
            </w:r>
          </w:p>
        </w:tc>
        <w:tc>
          <w:tcPr>
            <w:tcW w:w="576" w:type="dxa"/>
            <w:hideMark/>
          </w:tcPr>
          <w:p w:rsidR="00AD4A34" w:rsidRDefault="00AD4A34" w:rsidP="001136CF">
            <w:pPr>
              <w:pStyle w:val="TAH"/>
            </w:pPr>
            <w:r>
              <w:t>60</w:t>
            </w:r>
          </w:p>
        </w:tc>
        <w:tc>
          <w:tcPr>
            <w:tcW w:w="576" w:type="dxa"/>
          </w:tcPr>
          <w:p w:rsidR="00AD4A34" w:rsidRDefault="00AD4A34" w:rsidP="001136CF">
            <w:pPr>
              <w:pStyle w:val="TAH"/>
            </w:pPr>
            <w:r>
              <w:t>70</w:t>
            </w:r>
          </w:p>
        </w:tc>
        <w:tc>
          <w:tcPr>
            <w:tcW w:w="536" w:type="dxa"/>
            <w:hideMark/>
          </w:tcPr>
          <w:p w:rsidR="00AD4A34" w:rsidRDefault="00AD4A34" w:rsidP="001136CF">
            <w:pPr>
              <w:pStyle w:val="TAH"/>
            </w:pPr>
            <w:r>
              <w:t>80</w:t>
            </w:r>
          </w:p>
        </w:tc>
        <w:tc>
          <w:tcPr>
            <w:tcW w:w="616" w:type="dxa"/>
            <w:hideMark/>
          </w:tcPr>
          <w:p w:rsidR="00AD4A34" w:rsidRDefault="00AD4A34" w:rsidP="001136CF">
            <w:pPr>
              <w:pStyle w:val="TAH"/>
            </w:pPr>
            <w:r>
              <w:t>90</w:t>
            </w:r>
          </w:p>
        </w:tc>
        <w:tc>
          <w:tcPr>
            <w:tcW w:w="576" w:type="dxa"/>
            <w:hideMark/>
          </w:tcPr>
          <w:p w:rsidR="00AD4A34" w:rsidRDefault="00AD4A34" w:rsidP="001136CF">
            <w:pPr>
              <w:pStyle w:val="TAH"/>
            </w:pPr>
            <w:r>
              <w:t>100</w:t>
            </w:r>
          </w:p>
        </w:tc>
        <w:tc>
          <w:tcPr>
            <w:tcW w:w="1288" w:type="dxa"/>
            <w:vMerge/>
            <w:shd w:val="clear" w:color="auto" w:fill="auto"/>
            <w:hideMark/>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0D6AA7" w:rsidRDefault="00AD4A34" w:rsidP="001136CF">
            <w:pPr>
              <w:pStyle w:val="TAH"/>
              <w:rPr>
                <w:b w:val="0"/>
              </w:rPr>
            </w:pPr>
            <w:r w:rsidRPr="000D6AA7">
              <w:rPr>
                <w:b w:val="0"/>
              </w:rPr>
              <w:t>CA_n7A-n25A-n66A-n77A</w:t>
            </w:r>
          </w:p>
        </w:tc>
        <w:tc>
          <w:tcPr>
            <w:tcW w:w="1459" w:type="dxa"/>
            <w:vMerge w:val="restart"/>
            <w:shd w:val="clear" w:color="auto" w:fill="auto"/>
          </w:tcPr>
          <w:p w:rsidR="00AD4A34" w:rsidRPr="000D6AA7" w:rsidRDefault="00AD4A34" w:rsidP="001136CF">
            <w:pPr>
              <w:pStyle w:val="TAH"/>
              <w:jc w:val="left"/>
              <w:rPr>
                <w:b w:val="0"/>
              </w:rPr>
            </w:pPr>
            <w:r w:rsidRPr="000D6AA7">
              <w:rPr>
                <w:b w:val="0"/>
              </w:rPr>
              <w:t>CA_n7A-n25A</w:t>
            </w:r>
          </w:p>
          <w:p w:rsidR="00AD4A34" w:rsidRPr="000D6AA7" w:rsidRDefault="00AD4A34" w:rsidP="001136CF">
            <w:pPr>
              <w:pStyle w:val="TAH"/>
              <w:rPr>
                <w:b w:val="0"/>
              </w:rPr>
            </w:pPr>
            <w:r w:rsidRPr="000D6AA7">
              <w:rPr>
                <w:b w:val="0"/>
              </w:rPr>
              <w:t>CA_n7A-n66A</w:t>
            </w:r>
          </w:p>
          <w:p w:rsidR="00AD4A34" w:rsidRPr="000D6AA7" w:rsidRDefault="00AD4A34" w:rsidP="001136CF">
            <w:pPr>
              <w:pStyle w:val="TAH"/>
              <w:rPr>
                <w:b w:val="0"/>
              </w:rPr>
            </w:pPr>
            <w:r w:rsidRPr="000D6AA7">
              <w:rPr>
                <w:b w:val="0"/>
              </w:rPr>
              <w:t>CA_n7A-n77A</w:t>
            </w:r>
          </w:p>
          <w:p w:rsidR="00AD4A34" w:rsidRPr="000D6AA7" w:rsidRDefault="00AD4A34" w:rsidP="001136CF">
            <w:pPr>
              <w:pStyle w:val="TAH"/>
              <w:rPr>
                <w:b w:val="0"/>
              </w:rPr>
            </w:pPr>
            <w:r w:rsidRPr="000D6AA7">
              <w:rPr>
                <w:b w:val="0"/>
              </w:rPr>
              <w:t>CA_n25A-n66A</w:t>
            </w:r>
          </w:p>
          <w:p w:rsidR="00AD4A34" w:rsidRPr="000D6AA7" w:rsidRDefault="00AD4A34" w:rsidP="001136CF">
            <w:pPr>
              <w:pStyle w:val="TAH"/>
              <w:rPr>
                <w:b w:val="0"/>
              </w:rPr>
            </w:pPr>
            <w:r w:rsidRPr="000D6AA7">
              <w:rPr>
                <w:b w:val="0"/>
              </w:rPr>
              <w:t>CA_n25A-n77A</w:t>
            </w:r>
          </w:p>
          <w:p w:rsidR="00AD4A34" w:rsidRPr="000D6AA7" w:rsidRDefault="00AD4A34" w:rsidP="001136CF">
            <w:pPr>
              <w:pStyle w:val="TAH"/>
            </w:pPr>
            <w:r w:rsidRPr="000D6AA7">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Pr="00E54221" w:rsidRDefault="00AD4A34" w:rsidP="001136CF">
            <w:pPr>
              <w:pStyle w:val="TAH"/>
              <w:rPr>
                <w:b w:val="0"/>
                <w:lang w:eastAsia="zh-CN"/>
              </w:rPr>
            </w:pPr>
            <w:r w:rsidRPr="00E54221">
              <w:rPr>
                <w:rFonts w:hint="eastAsia"/>
                <w:b w:val="0"/>
                <w:lang w:eastAsia="zh-CN"/>
              </w:rPr>
              <w:t>0</w:t>
            </w: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CA_n7(2A)-n25A-n66A-n77A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Pr="00C446D9" w:rsidRDefault="00AD4A34" w:rsidP="001136CF">
            <w:pPr>
              <w:pStyle w:val="TAH"/>
              <w:rPr>
                <w:b w:val="0"/>
              </w:rPr>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Pr="00E54221" w:rsidRDefault="00AD4A34" w:rsidP="001136CF">
            <w:pPr>
              <w:pStyle w:val="TAH"/>
              <w:rPr>
                <w:b w:val="0"/>
              </w:rPr>
            </w:pPr>
            <w:r w:rsidRPr="00E54221">
              <w:rPr>
                <w:b w:val="0"/>
              </w:rPr>
              <w:t>See CA_n7(2A) Bandwidth Combination Set 0 in Table 5.5A.2-1</w:t>
            </w:r>
          </w:p>
        </w:tc>
        <w:tc>
          <w:tcPr>
            <w:tcW w:w="1288" w:type="dxa"/>
            <w:vMerge w:val="restart"/>
            <w:shd w:val="clear" w:color="auto" w:fill="auto"/>
          </w:tcPr>
          <w:p w:rsidR="00AD4A34" w:rsidRPr="00E54221" w:rsidRDefault="00AD4A34" w:rsidP="001136CF">
            <w:pPr>
              <w:pStyle w:val="TAH"/>
              <w:rPr>
                <w:b w:val="0"/>
                <w:lang w:eastAsia="zh-CN"/>
              </w:rPr>
            </w:pPr>
            <w:r w:rsidRPr="00E54221">
              <w:rPr>
                <w:rFonts w:hint="eastAsia"/>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Pr="00C446D9" w:rsidRDefault="00AD4A34" w:rsidP="001136CF">
            <w:pPr>
              <w:pStyle w:val="TAH"/>
              <w:rPr>
                <w:b w:val="0"/>
              </w:rPr>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Pr="00C446D9" w:rsidRDefault="00AD4A34" w:rsidP="001136CF">
            <w:pPr>
              <w:pStyle w:val="TAH"/>
              <w:rPr>
                <w:b w:val="0"/>
              </w:rPr>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Pr="00C446D9" w:rsidRDefault="00AD4A34" w:rsidP="001136CF">
            <w:pPr>
              <w:pStyle w:val="TAH"/>
              <w:rPr>
                <w:b w:val="0"/>
              </w:rPr>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292"/>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CA_n7A-n25(2A)-n66A-n77A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Pr="00C446D9" w:rsidRDefault="00AD4A34" w:rsidP="001136CF">
            <w:pPr>
              <w:pStyle w:val="TAH"/>
              <w:rPr>
                <w:b w:val="0"/>
              </w:rPr>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Pr="0055454C" w:rsidRDefault="00AD4A34" w:rsidP="001136CF">
            <w:pPr>
              <w:pStyle w:val="TAH"/>
              <w:rPr>
                <w:b w:val="0"/>
                <w:lang w:eastAsia="zh-CN"/>
              </w:rPr>
            </w:pPr>
            <w:r>
              <w:rPr>
                <w:rFonts w:hint="eastAsia"/>
                <w:b w:val="0"/>
                <w:lang w:eastAsia="zh-CN"/>
              </w:rPr>
              <w:t>0</w:t>
            </w: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rsidR="00AD4A34" w:rsidRDefault="00AD4A34" w:rsidP="001136CF">
            <w:pPr>
              <w:pStyle w:val="TAH"/>
              <w:tabs>
                <w:tab w:val="left" w:pos="1824"/>
              </w:tabs>
            </w:pPr>
            <w:r w:rsidRPr="00E54221">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CA_n7A-n25A-n66(2A)-n77A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Pr="00D542F5" w:rsidRDefault="00AD4A34" w:rsidP="001136CF">
            <w:pPr>
              <w:pStyle w:val="TAH"/>
              <w:rPr>
                <w:b w:val="0"/>
                <w:lang w:eastAsia="zh-CN"/>
              </w:rPr>
            </w:pPr>
            <w:r>
              <w:rPr>
                <w:rFonts w:hint="eastAsia"/>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30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CA_n7A-n25A-n66A-n77(2A)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Pr="00D542F5" w:rsidRDefault="00AD4A34" w:rsidP="001136CF">
            <w:pPr>
              <w:pStyle w:val="TAH"/>
              <w:rPr>
                <w:b w:val="0"/>
                <w:lang w:eastAsia="zh-CN"/>
              </w:rPr>
            </w:pPr>
            <w:r>
              <w:rPr>
                <w:b w:val="0"/>
                <w:lang w:eastAsia="zh-CN"/>
              </w:rPr>
              <w:t>0</w:t>
            </w: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CA_n7(2A)-n25(2A)-n66A-n77A</w:t>
            </w:r>
          </w:p>
          <w:p w:rsidR="00AD4A34" w:rsidRPr="00C446D9" w:rsidRDefault="00AD4A34" w:rsidP="001136CF">
            <w:pPr>
              <w:jc w:val="center"/>
              <w:rPr>
                <w:rFonts w:ascii="Arial" w:hAnsi="Arial"/>
                <w:sz w:val="18"/>
                <w:lang w:val="x-none"/>
              </w:rPr>
            </w:pP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Pr="00D542F5" w:rsidRDefault="00AD4A34" w:rsidP="001136CF">
            <w:pPr>
              <w:pStyle w:val="TAH"/>
              <w:rPr>
                <w:b w:val="0"/>
              </w:rPr>
            </w:pPr>
            <w:r w:rsidRPr="00D542F5">
              <w:rPr>
                <w:b w:val="0"/>
              </w:rPr>
              <w:t>See CA_n7(2A) Bandwidth Combination Set 0 in Table 5.5A.2-1</w:t>
            </w:r>
          </w:p>
        </w:tc>
        <w:tc>
          <w:tcPr>
            <w:tcW w:w="1288" w:type="dxa"/>
            <w:vMerge w:val="restart"/>
            <w:shd w:val="clear" w:color="auto" w:fill="auto"/>
          </w:tcPr>
          <w:p w:rsidR="00AD4A34" w:rsidRPr="00DF6E0B" w:rsidRDefault="00AD4A34" w:rsidP="001136CF">
            <w:pPr>
              <w:pStyle w:val="TAH"/>
              <w:rPr>
                <w:b w:val="0"/>
                <w:lang w:eastAsia="zh-CN"/>
              </w:rPr>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rsidR="00AD4A34" w:rsidRPr="00D542F5" w:rsidRDefault="00AD4A34" w:rsidP="001136CF">
            <w:pPr>
              <w:pStyle w:val="TAH"/>
              <w:rPr>
                <w:b w:val="0"/>
              </w:rPr>
            </w:pPr>
            <w:r w:rsidRPr="00D542F5">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CA_n7(2A)-n25A-n66(2A)-n77A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CA_n7(2A)-n25A-n66A-n77(2A)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Borders>
              <w:bottom w:val="single" w:sz="4" w:space="0" w:color="auto"/>
            </w:tcBorders>
          </w:tcPr>
          <w:p w:rsidR="00AD4A34" w:rsidRPr="00E54221" w:rsidRDefault="00AD4A34" w:rsidP="001136CF">
            <w:pPr>
              <w:pStyle w:val="TAH"/>
              <w:rPr>
                <w:b w:val="0"/>
              </w:rPr>
            </w:pPr>
            <w:r w:rsidRPr="00E54221">
              <w:rPr>
                <w:rFonts w:hint="eastAsia"/>
                <w:b w:val="0"/>
              </w:rPr>
              <w:t>5</w:t>
            </w:r>
          </w:p>
        </w:tc>
        <w:tc>
          <w:tcPr>
            <w:tcW w:w="576" w:type="dxa"/>
            <w:tcBorders>
              <w:bottom w:val="single" w:sz="4" w:space="0" w:color="auto"/>
            </w:tcBorders>
          </w:tcPr>
          <w:p w:rsidR="00AD4A34" w:rsidRPr="00E54221" w:rsidRDefault="00AD4A34" w:rsidP="001136CF">
            <w:pPr>
              <w:pStyle w:val="TAH"/>
              <w:rPr>
                <w:b w:val="0"/>
              </w:rPr>
            </w:pPr>
            <w:r w:rsidRPr="00E54221">
              <w:rPr>
                <w:rFonts w:hint="eastAsia"/>
                <w:b w:val="0"/>
              </w:rPr>
              <w:t>10</w:t>
            </w:r>
          </w:p>
        </w:tc>
        <w:tc>
          <w:tcPr>
            <w:tcW w:w="576" w:type="dxa"/>
            <w:tcBorders>
              <w:bottom w:val="single" w:sz="4" w:space="0" w:color="auto"/>
            </w:tcBorders>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Borders>
              <w:bottom w:val="single" w:sz="4" w:space="0" w:color="auto"/>
            </w:tcBorders>
          </w:tcPr>
          <w:p w:rsidR="00AD4A34" w:rsidRPr="00E54221" w:rsidRDefault="00AD4A34" w:rsidP="001136CF">
            <w:pPr>
              <w:pStyle w:val="TAH"/>
              <w:rPr>
                <w:b w:val="0"/>
              </w:rPr>
            </w:pPr>
            <w:r w:rsidRPr="00E54221">
              <w:rPr>
                <w:rFonts w:hint="eastAsia"/>
                <w:b w:val="0"/>
              </w:rPr>
              <w:t>20</w:t>
            </w:r>
          </w:p>
        </w:tc>
        <w:tc>
          <w:tcPr>
            <w:tcW w:w="576" w:type="dxa"/>
            <w:tcBorders>
              <w:bottom w:val="single" w:sz="4" w:space="0" w:color="auto"/>
            </w:tcBorders>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Borders>
              <w:bottom w:val="single" w:sz="4" w:space="0" w:color="auto"/>
            </w:tcBorders>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Borders>
              <w:bottom w:val="single" w:sz="4" w:space="0" w:color="auto"/>
            </w:tcBorders>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Borders>
              <w:bottom w:val="single" w:sz="4" w:space="0" w:color="auto"/>
            </w:tcBorders>
          </w:tcPr>
          <w:p w:rsidR="00AD4A34" w:rsidRDefault="00AD4A34" w:rsidP="001136CF">
            <w:pPr>
              <w:pStyle w:val="TAH"/>
            </w:pPr>
          </w:p>
        </w:tc>
        <w:tc>
          <w:tcPr>
            <w:tcW w:w="576" w:type="dxa"/>
            <w:tcBorders>
              <w:bottom w:val="single" w:sz="4" w:space="0" w:color="auto"/>
            </w:tcBorders>
          </w:tcPr>
          <w:p w:rsidR="00AD4A34" w:rsidRDefault="00AD4A34" w:rsidP="001136CF">
            <w:pPr>
              <w:pStyle w:val="TAH"/>
            </w:pPr>
          </w:p>
        </w:tc>
        <w:tc>
          <w:tcPr>
            <w:tcW w:w="576" w:type="dxa"/>
            <w:tcBorders>
              <w:bottom w:val="single" w:sz="4" w:space="0" w:color="auto"/>
            </w:tcBorders>
          </w:tcPr>
          <w:p w:rsidR="00AD4A34" w:rsidRDefault="00AD4A34" w:rsidP="001136CF">
            <w:pPr>
              <w:pStyle w:val="TAH"/>
            </w:pPr>
          </w:p>
        </w:tc>
        <w:tc>
          <w:tcPr>
            <w:tcW w:w="536" w:type="dxa"/>
            <w:tcBorders>
              <w:bottom w:val="single" w:sz="4" w:space="0" w:color="auto"/>
            </w:tcBorders>
          </w:tcPr>
          <w:p w:rsidR="00AD4A34" w:rsidRDefault="00AD4A34" w:rsidP="001136CF">
            <w:pPr>
              <w:pStyle w:val="TAH"/>
            </w:pPr>
          </w:p>
        </w:tc>
        <w:tc>
          <w:tcPr>
            <w:tcW w:w="616" w:type="dxa"/>
            <w:tcBorders>
              <w:bottom w:val="single" w:sz="4" w:space="0" w:color="auto"/>
            </w:tcBorders>
          </w:tcPr>
          <w:p w:rsidR="00AD4A34" w:rsidRDefault="00AD4A34" w:rsidP="001136CF">
            <w:pPr>
              <w:pStyle w:val="TAH"/>
            </w:pPr>
          </w:p>
        </w:tc>
        <w:tc>
          <w:tcPr>
            <w:tcW w:w="576" w:type="dxa"/>
            <w:tcBorders>
              <w:bottom w:val="single" w:sz="4" w:space="0" w:color="auto"/>
            </w:tcBorders>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CA_n7A-n25(2A)-n66(2A)-n77A</w:t>
            </w:r>
          </w:p>
          <w:p w:rsidR="00AD4A34" w:rsidRPr="00C446D9" w:rsidRDefault="00AD4A34" w:rsidP="001136CF">
            <w:pPr>
              <w:jc w:val="center"/>
              <w:rPr>
                <w:rFonts w:ascii="Arial" w:hAnsi="Arial"/>
                <w:sz w:val="18"/>
                <w:lang w:val="x-none"/>
              </w:rPr>
            </w:pP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rsidR="00AD4A34" w:rsidRDefault="00AD4A34" w:rsidP="001136CF">
            <w:pPr>
              <w:pStyle w:val="TAH"/>
            </w:pPr>
            <w:r w:rsidRPr="00D542F5">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CA_n7A-n25(2A)-n66A-n77(2A)</w:t>
            </w:r>
          </w:p>
        </w:tc>
        <w:tc>
          <w:tcPr>
            <w:tcW w:w="1459" w:type="dxa"/>
            <w:vMerge w:val="restart"/>
            <w:shd w:val="clear" w:color="auto" w:fill="auto"/>
          </w:tcPr>
          <w:p w:rsidR="00AD4A34" w:rsidRPr="003D5AB0" w:rsidRDefault="00AD4A34" w:rsidP="001136CF">
            <w:pPr>
              <w:pStyle w:val="TAH"/>
              <w:rPr>
                <w:b w:val="0"/>
                <w:color w:val="000000" w:themeColor="text1"/>
              </w:rPr>
            </w:pPr>
            <w:r w:rsidRPr="003D5AB0">
              <w:rPr>
                <w:b w:val="0"/>
                <w:color w:val="000000" w:themeColor="text1"/>
              </w:rPr>
              <w:t>CA_n7A-n25A</w:t>
            </w:r>
          </w:p>
          <w:p w:rsidR="00AD4A34" w:rsidRPr="003D5AB0" w:rsidRDefault="00AD4A34" w:rsidP="001136CF">
            <w:pPr>
              <w:pStyle w:val="TAH"/>
              <w:rPr>
                <w:b w:val="0"/>
                <w:color w:val="000000" w:themeColor="text1"/>
              </w:rPr>
            </w:pPr>
            <w:r w:rsidRPr="003D5AB0">
              <w:rPr>
                <w:b w:val="0"/>
                <w:color w:val="000000" w:themeColor="text1"/>
              </w:rPr>
              <w:t>CA_n7A-n66A</w:t>
            </w:r>
          </w:p>
          <w:p w:rsidR="00AD4A34" w:rsidRPr="003D5AB0" w:rsidRDefault="00AD4A34" w:rsidP="001136CF">
            <w:pPr>
              <w:pStyle w:val="TAH"/>
              <w:rPr>
                <w:b w:val="0"/>
                <w:color w:val="000000" w:themeColor="text1"/>
              </w:rPr>
            </w:pPr>
            <w:r w:rsidRPr="003D5AB0">
              <w:rPr>
                <w:b w:val="0"/>
                <w:color w:val="000000" w:themeColor="text1"/>
              </w:rPr>
              <w:t>CA_n7A-n77A</w:t>
            </w:r>
          </w:p>
          <w:p w:rsidR="00AD4A34" w:rsidRPr="003D5AB0" w:rsidRDefault="00AD4A34" w:rsidP="001136CF">
            <w:pPr>
              <w:pStyle w:val="TAH"/>
              <w:rPr>
                <w:b w:val="0"/>
                <w:color w:val="000000" w:themeColor="text1"/>
              </w:rPr>
            </w:pPr>
            <w:r w:rsidRPr="003D5AB0">
              <w:rPr>
                <w:b w:val="0"/>
                <w:color w:val="000000" w:themeColor="text1"/>
              </w:rPr>
              <w:t>CA_n25A-n66A</w:t>
            </w:r>
          </w:p>
          <w:p w:rsidR="00AD4A34" w:rsidRPr="003D5AB0" w:rsidRDefault="00AD4A34" w:rsidP="001136CF">
            <w:pPr>
              <w:pStyle w:val="TAH"/>
              <w:rPr>
                <w:b w:val="0"/>
                <w:color w:val="000000" w:themeColor="text1"/>
              </w:rPr>
            </w:pPr>
            <w:r w:rsidRPr="003D5AB0">
              <w:rPr>
                <w:b w:val="0"/>
                <w:color w:val="000000" w:themeColor="text1"/>
              </w:rPr>
              <w:t>CA_n25A-n77A</w:t>
            </w:r>
          </w:p>
          <w:p w:rsidR="00AD4A34" w:rsidRPr="00FA55FC" w:rsidRDefault="00AD4A34" w:rsidP="001136CF">
            <w:pPr>
              <w:pStyle w:val="TAH"/>
              <w:rPr>
                <w:color w:val="FF0000"/>
              </w:rPr>
            </w:pPr>
            <w:r w:rsidRPr="003D5AB0">
              <w:rPr>
                <w:b w:val="0"/>
                <w:color w:val="000000" w:themeColor="text1"/>
              </w:rPr>
              <w:t>CA_n66A-n77A</w:t>
            </w:r>
          </w:p>
        </w:tc>
        <w:tc>
          <w:tcPr>
            <w:tcW w:w="671" w:type="dxa"/>
            <w:shd w:val="clear" w:color="auto" w:fill="auto"/>
          </w:tcPr>
          <w:p w:rsidR="00AD4A34" w:rsidRPr="003D5AB0" w:rsidRDefault="00AD4A34" w:rsidP="001136CF">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53"/>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Pr="00FA55FC" w:rsidRDefault="00AD4A34" w:rsidP="001136CF">
            <w:pPr>
              <w:pStyle w:val="TAH"/>
              <w:rPr>
                <w:color w:val="FF0000"/>
              </w:rPr>
            </w:pPr>
          </w:p>
        </w:tc>
        <w:tc>
          <w:tcPr>
            <w:tcW w:w="671" w:type="dxa"/>
            <w:shd w:val="clear" w:color="auto" w:fill="auto"/>
          </w:tcPr>
          <w:p w:rsidR="00AD4A34" w:rsidRPr="003D5AB0" w:rsidRDefault="00AD4A34" w:rsidP="001136CF">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rsidR="00AD4A34" w:rsidRPr="003D5AB0" w:rsidRDefault="00AD4A34" w:rsidP="001136CF">
            <w:pPr>
              <w:pStyle w:val="TAH"/>
              <w:rPr>
                <w:b w:val="0"/>
              </w:rPr>
            </w:pPr>
            <w:r w:rsidRPr="003D5AB0">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CA_n7A-n25A-n66(2A)-n77(2A)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Pr="00DF6E0B"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CA_n7(2A)-n25(2A)-n66(2A)-n77A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rsidR="00AD4A34" w:rsidRDefault="00AD4A34" w:rsidP="001136CF">
            <w:pPr>
              <w:pStyle w:val="TAH"/>
            </w:pPr>
            <w:r w:rsidRPr="00D542F5">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CA_n7(2A)-n25A-n66(2A)-n77(2A)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CA_n7(2A)-n25(2A)-n66A-n77(2A)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rsidR="00AD4A34" w:rsidRDefault="00AD4A34" w:rsidP="001136CF">
            <w:pPr>
              <w:pStyle w:val="TAH"/>
            </w:pPr>
            <w:r w:rsidRPr="00D542F5">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CA_n7A-n25(2A)-n66(2A)-n77(2A)</w:t>
            </w:r>
          </w:p>
        </w:tc>
        <w:tc>
          <w:tcPr>
            <w:tcW w:w="1459" w:type="dxa"/>
            <w:vMerge w:val="restart"/>
            <w:shd w:val="clear" w:color="auto" w:fill="auto"/>
          </w:tcPr>
          <w:p w:rsidR="00AD4A34" w:rsidRPr="003D5AB0" w:rsidRDefault="00AD4A34" w:rsidP="001136CF">
            <w:pPr>
              <w:pStyle w:val="TAH"/>
              <w:rPr>
                <w:b w:val="0"/>
                <w:color w:val="000000" w:themeColor="text1"/>
              </w:rPr>
            </w:pPr>
            <w:r w:rsidRPr="003D5AB0">
              <w:rPr>
                <w:b w:val="0"/>
                <w:color w:val="000000" w:themeColor="text1"/>
              </w:rPr>
              <w:t>CA_n7A-n25A</w:t>
            </w:r>
          </w:p>
          <w:p w:rsidR="00AD4A34" w:rsidRPr="003D5AB0" w:rsidRDefault="00AD4A34" w:rsidP="001136CF">
            <w:pPr>
              <w:pStyle w:val="TAH"/>
              <w:rPr>
                <w:b w:val="0"/>
                <w:color w:val="000000" w:themeColor="text1"/>
              </w:rPr>
            </w:pPr>
            <w:r w:rsidRPr="003D5AB0">
              <w:rPr>
                <w:b w:val="0"/>
                <w:color w:val="000000" w:themeColor="text1"/>
              </w:rPr>
              <w:t>CA_n7A-n66A</w:t>
            </w:r>
          </w:p>
          <w:p w:rsidR="00AD4A34" w:rsidRPr="003D5AB0" w:rsidRDefault="00AD4A34" w:rsidP="001136CF">
            <w:pPr>
              <w:pStyle w:val="TAH"/>
              <w:rPr>
                <w:b w:val="0"/>
                <w:color w:val="000000" w:themeColor="text1"/>
              </w:rPr>
            </w:pPr>
            <w:r w:rsidRPr="003D5AB0">
              <w:rPr>
                <w:b w:val="0"/>
                <w:color w:val="000000" w:themeColor="text1"/>
              </w:rPr>
              <w:t>CA_n7A-n77A</w:t>
            </w:r>
          </w:p>
          <w:p w:rsidR="00AD4A34" w:rsidRPr="003D5AB0" w:rsidRDefault="00AD4A34" w:rsidP="001136CF">
            <w:pPr>
              <w:pStyle w:val="TAH"/>
              <w:rPr>
                <w:b w:val="0"/>
                <w:color w:val="000000" w:themeColor="text1"/>
              </w:rPr>
            </w:pPr>
            <w:r w:rsidRPr="003D5AB0">
              <w:rPr>
                <w:b w:val="0"/>
                <w:color w:val="000000" w:themeColor="text1"/>
              </w:rPr>
              <w:t>CA_n25A-n66A</w:t>
            </w:r>
          </w:p>
          <w:p w:rsidR="00AD4A34" w:rsidRPr="003D5AB0" w:rsidRDefault="00AD4A34" w:rsidP="001136CF">
            <w:pPr>
              <w:pStyle w:val="TAH"/>
              <w:rPr>
                <w:b w:val="0"/>
                <w:color w:val="000000" w:themeColor="text1"/>
              </w:rPr>
            </w:pPr>
            <w:r w:rsidRPr="003D5AB0">
              <w:rPr>
                <w:b w:val="0"/>
                <w:color w:val="000000" w:themeColor="text1"/>
              </w:rPr>
              <w:t>CA_n25A-n77A</w:t>
            </w:r>
          </w:p>
          <w:p w:rsidR="00AD4A34" w:rsidRPr="00FA55FC" w:rsidRDefault="00AD4A34" w:rsidP="001136CF">
            <w:pPr>
              <w:pStyle w:val="TAH"/>
              <w:rPr>
                <w:color w:val="FF0000"/>
              </w:rPr>
            </w:pPr>
            <w:r w:rsidRPr="003D5AB0">
              <w:rPr>
                <w:b w:val="0"/>
                <w:color w:val="000000" w:themeColor="text1"/>
              </w:rPr>
              <w:t>CA_n66A-n77A</w:t>
            </w:r>
          </w:p>
        </w:tc>
        <w:tc>
          <w:tcPr>
            <w:tcW w:w="671" w:type="dxa"/>
            <w:shd w:val="clear" w:color="auto" w:fill="auto"/>
          </w:tcPr>
          <w:p w:rsidR="00AD4A34" w:rsidRPr="003D5AB0" w:rsidRDefault="00AD4A34" w:rsidP="001136CF">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Pr="00FA55FC" w:rsidRDefault="00AD4A34" w:rsidP="001136CF">
            <w:pPr>
              <w:pStyle w:val="TAH"/>
              <w:rPr>
                <w:color w:val="FF0000"/>
              </w:rPr>
            </w:pPr>
          </w:p>
        </w:tc>
        <w:tc>
          <w:tcPr>
            <w:tcW w:w="671" w:type="dxa"/>
            <w:shd w:val="clear" w:color="auto" w:fill="auto"/>
          </w:tcPr>
          <w:p w:rsidR="00AD4A34" w:rsidRPr="003D5AB0" w:rsidRDefault="00AD4A34" w:rsidP="001136CF">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rsidR="00AD4A34" w:rsidRDefault="00AD4A34" w:rsidP="001136CF">
            <w:pPr>
              <w:pStyle w:val="TAH"/>
            </w:pPr>
            <w:r w:rsidRPr="003D5AB0">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CA_n7(2A)-n25(2A)-n66(2A)-n77(2A)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rsidR="00AD4A34" w:rsidRDefault="00AD4A34" w:rsidP="001136CF">
            <w:pPr>
              <w:pStyle w:val="TAH"/>
            </w:pPr>
            <w:r w:rsidRPr="00D542F5">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bl>
    <w:p w:rsidR="007A6086" w:rsidRPr="00AD4A34" w:rsidRDefault="007A6086" w:rsidP="00615C77"/>
    <w:p w:rsidR="00AD4A34" w:rsidRDefault="00AD4A34" w:rsidP="00615C77"/>
    <w:p w:rsidR="00A64DC6" w:rsidRPr="003018AE" w:rsidRDefault="00A64DC6" w:rsidP="003018AE">
      <w:pPr>
        <w:pStyle w:val="30"/>
      </w:pPr>
      <w:bookmarkStart w:id="76" w:name="_Toc527641601"/>
      <w:bookmarkStart w:id="77" w:name="_Toc73114714"/>
      <w:r w:rsidRPr="003018AE">
        <w:t>5.1.6</w:t>
      </w:r>
      <w:r w:rsidRPr="003018AE">
        <w:tab/>
      </w:r>
      <w:bookmarkEnd w:id="76"/>
      <w:r w:rsidRPr="003018AE">
        <w:t>CA_n25-n66-n71-n77</w:t>
      </w:r>
      <w:bookmarkEnd w:id="77"/>
    </w:p>
    <w:p w:rsidR="00A64DC6" w:rsidRPr="003018AE" w:rsidRDefault="00A64DC6" w:rsidP="003018AE">
      <w:pPr>
        <w:pStyle w:val="40"/>
        <w:rPr>
          <w:lang w:val="en-US" w:eastAsia="zh-CN"/>
        </w:rPr>
      </w:pPr>
      <w:bookmarkStart w:id="78" w:name="_Toc73114715"/>
      <w:r w:rsidRPr="003018AE">
        <w:rPr>
          <w:lang w:val="en-US" w:eastAsia="zh-CN"/>
        </w:rPr>
        <w:t>5.1.6.1</w:t>
      </w:r>
      <w:r w:rsidRPr="003018AE">
        <w:rPr>
          <w:lang w:val="en-US" w:eastAsia="zh-CN"/>
        </w:rPr>
        <w:tab/>
        <w:t>Operating bands for CA</w:t>
      </w:r>
      <w:bookmarkEnd w:id="78"/>
    </w:p>
    <w:p w:rsidR="00A64DC6" w:rsidRDefault="00A64DC6" w:rsidP="00A64DC6">
      <w:pPr>
        <w:pStyle w:val="TH"/>
        <w:rPr>
          <w:bCs/>
        </w:rPr>
      </w:pPr>
      <w:r>
        <w:rPr>
          <w:bCs/>
        </w:rPr>
        <w:t xml:space="preserve">Table </w:t>
      </w:r>
      <w:r>
        <w:rPr>
          <w:lang w:val="en-US" w:eastAsia="zh-CN"/>
        </w:rPr>
        <w:t>5.1</w:t>
      </w:r>
      <w:r>
        <w:rPr>
          <w:lang w:eastAsia="zh-CN"/>
        </w:rPr>
        <w:t>.6</w:t>
      </w:r>
      <w:r>
        <w:t>-1</w:t>
      </w:r>
      <w:r>
        <w:rPr>
          <w:bCs/>
        </w:rPr>
        <w:t xml:space="preserve">: Inter-band CA operating bands </w:t>
      </w:r>
      <w:r>
        <w:rPr>
          <w:lang w:eastAsia="zh-CN"/>
        </w:rPr>
        <w:t>of</w:t>
      </w:r>
      <w:r>
        <w:rPr>
          <w:lang w:val="en-US" w:eastAsia="zh-CN"/>
        </w:rPr>
        <w:t xml:space="preserve"> CA_n25-n66-n71-n77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A64DC6"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A64DC6" w:rsidRDefault="00A64DC6" w:rsidP="001136CF">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rsidR="00A64DC6" w:rsidRDefault="00A64DC6" w:rsidP="001136CF">
            <w:pPr>
              <w:pStyle w:val="TAH"/>
            </w:pPr>
            <w:r>
              <w:t>NR Band</w:t>
            </w:r>
          </w:p>
          <w:p w:rsidR="00A64DC6" w:rsidRDefault="00A64DC6" w:rsidP="001136CF">
            <w:pPr>
              <w:pStyle w:val="TAH"/>
            </w:pPr>
            <w:r>
              <w:t>(Table 5.</w:t>
            </w:r>
            <w:r>
              <w:rPr>
                <w:lang w:eastAsia="zh-CN"/>
              </w:rPr>
              <w:t>2</w:t>
            </w:r>
            <w:r>
              <w:t>-1 in TS38.101-1[2])</w:t>
            </w:r>
          </w:p>
        </w:tc>
      </w:tr>
      <w:tr w:rsidR="00A64DC6"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rsidR="00A64DC6" w:rsidRDefault="00A64DC6" w:rsidP="001136CF">
            <w:pPr>
              <w:pStyle w:val="TAC"/>
              <w:rPr>
                <w:lang w:val="en-US" w:eastAsia="zh-CN"/>
              </w:rPr>
            </w:pPr>
            <w:r w:rsidRPr="00A37F0A">
              <w:rPr>
                <w:lang w:val="en-US" w:eastAsia="zh-CN"/>
              </w:rPr>
              <w:t>CA_n25-n</w:t>
            </w:r>
            <w:r>
              <w:rPr>
                <w:lang w:val="en-US" w:eastAsia="zh-CN"/>
              </w:rPr>
              <w:t>66</w:t>
            </w:r>
            <w:r w:rsidRPr="00A37F0A">
              <w:rPr>
                <w:lang w:val="en-US" w:eastAsia="zh-CN"/>
              </w:rPr>
              <w:t>-n</w:t>
            </w:r>
            <w:r>
              <w:rPr>
                <w:lang w:val="en-US" w:eastAsia="zh-CN"/>
              </w:rPr>
              <w:t>71</w:t>
            </w:r>
            <w:r w:rsidRPr="00A37F0A">
              <w:rPr>
                <w:lang w:val="en-US" w:eastAsia="zh-CN"/>
              </w:rPr>
              <w:t>-n77</w:t>
            </w:r>
          </w:p>
        </w:tc>
        <w:tc>
          <w:tcPr>
            <w:tcW w:w="2874" w:type="dxa"/>
            <w:tcBorders>
              <w:top w:val="single" w:sz="4" w:space="0" w:color="auto"/>
              <w:left w:val="single" w:sz="4" w:space="0" w:color="auto"/>
              <w:bottom w:val="single" w:sz="4" w:space="0" w:color="auto"/>
              <w:right w:val="single" w:sz="4" w:space="0" w:color="auto"/>
            </w:tcBorders>
            <w:hideMark/>
          </w:tcPr>
          <w:p w:rsidR="00A64DC6" w:rsidRDefault="00A64DC6" w:rsidP="001136CF">
            <w:pPr>
              <w:pStyle w:val="TAC"/>
              <w:rPr>
                <w:lang w:val="en-US" w:eastAsia="zh-CN"/>
              </w:rPr>
            </w:pPr>
            <w:r>
              <w:rPr>
                <w:lang w:val="en-US" w:eastAsia="zh-CN"/>
              </w:rPr>
              <w:t>n25, n66, n71, n77</w:t>
            </w:r>
          </w:p>
        </w:tc>
      </w:tr>
    </w:tbl>
    <w:p w:rsidR="00A64DC6" w:rsidRDefault="00A64DC6" w:rsidP="00A64DC6">
      <w:pPr>
        <w:rPr>
          <w:lang w:val="en-US" w:eastAsia="ja-JP"/>
        </w:rPr>
      </w:pPr>
    </w:p>
    <w:p w:rsidR="00A64DC6" w:rsidRDefault="00A64DC6" w:rsidP="00A64DC6">
      <w:pPr>
        <w:rPr>
          <w:lang w:val="en-US" w:eastAsia="ja-JP"/>
        </w:rPr>
      </w:pPr>
      <w:r>
        <w:rPr>
          <w:lang w:val="en-US" w:eastAsia="ja-JP"/>
        </w:rPr>
        <w:t xml:space="preserve">CA_n25A-n66A 2UL defined in 38.101-1 </w:t>
      </w:r>
      <w:r w:rsidRPr="00A1115A">
        <w:rPr>
          <w:bCs/>
        </w:rPr>
        <w:t>Table 5.5A.3.1-1</w:t>
      </w:r>
    </w:p>
    <w:p w:rsidR="00A64DC6" w:rsidRDefault="00A64DC6" w:rsidP="00A64DC6">
      <w:pPr>
        <w:rPr>
          <w:bCs/>
        </w:rPr>
      </w:pPr>
      <w:r>
        <w:rPr>
          <w:lang w:val="en-US" w:eastAsia="ja-JP"/>
        </w:rPr>
        <w:t xml:space="preserve">CA_n25A-n71A 2UL defined in 38.101-1 </w:t>
      </w:r>
      <w:r w:rsidRPr="00A1115A">
        <w:rPr>
          <w:bCs/>
        </w:rPr>
        <w:t>Table 5.5A.3.1-1</w:t>
      </w:r>
    </w:p>
    <w:p w:rsidR="00A64DC6" w:rsidRDefault="00A64DC6" w:rsidP="00A64DC6">
      <w:pPr>
        <w:rPr>
          <w:bCs/>
        </w:rPr>
      </w:pPr>
      <w:r>
        <w:rPr>
          <w:bCs/>
        </w:rPr>
        <w:t xml:space="preserve">CA_n25A-n77A </w:t>
      </w:r>
      <w:r>
        <w:rPr>
          <w:lang w:val="en-US" w:eastAsia="ja-JP"/>
        </w:rPr>
        <w:t xml:space="preserve">2UL defined in 38.101-1 </w:t>
      </w:r>
      <w:r w:rsidRPr="00A1115A">
        <w:rPr>
          <w:bCs/>
        </w:rPr>
        <w:t>Table 5.5A.3.1-1</w:t>
      </w:r>
    </w:p>
    <w:p w:rsidR="00A64DC6" w:rsidRDefault="00A64DC6" w:rsidP="00A64DC6">
      <w:pPr>
        <w:rPr>
          <w:bCs/>
        </w:rPr>
      </w:pPr>
      <w:r>
        <w:rPr>
          <w:lang w:val="en-US" w:eastAsia="ja-JP"/>
        </w:rPr>
        <w:t>CA_n66A-n71A</w:t>
      </w:r>
      <w:r>
        <w:rPr>
          <w:bCs/>
        </w:rPr>
        <w:t xml:space="preserve"> </w:t>
      </w:r>
      <w:r>
        <w:rPr>
          <w:lang w:val="en-US" w:eastAsia="ja-JP"/>
        </w:rPr>
        <w:t xml:space="preserve">2UL defined in 38.101-1 </w:t>
      </w:r>
      <w:r w:rsidRPr="00A1115A">
        <w:rPr>
          <w:bCs/>
        </w:rPr>
        <w:t>Table 5.5A.3.1-1</w:t>
      </w:r>
    </w:p>
    <w:p w:rsidR="00A64DC6" w:rsidRDefault="00A64DC6" w:rsidP="00A64DC6">
      <w:pPr>
        <w:rPr>
          <w:bCs/>
        </w:rPr>
      </w:pPr>
      <w:r>
        <w:rPr>
          <w:lang w:eastAsia="ja-JP"/>
        </w:rPr>
        <w:t>CA_n66A-n77A</w:t>
      </w:r>
      <w:r>
        <w:rPr>
          <w:bCs/>
        </w:rPr>
        <w:t xml:space="preserve"> </w:t>
      </w:r>
      <w:r>
        <w:rPr>
          <w:lang w:val="en-US" w:eastAsia="ja-JP"/>
        </w:rPr>
        <w:t xml:space="preserve">2UL defined in 38.101-1 </w:t>
      </w:r>
      <w:r w:rsidRPr="00A1115A">
        <w:rPr>
          <w:bCs/>
        </w:rPr>
        <w:t>Table 5.5A.3.1-1</w:t>
      </w:r>
    </w:p>
    <w:p w:rsidR="00A64DC6" w:rsidRDefault="00A64DC6" w:rsidP="00A64DC6">
      <w:pPr>
        <w:rPr>
          <w:bCs/>
        </w:rPr>
      </w:pPr>
      <w:r>
        <w:rPr>
          <w:bCs/>
        </w:rPr>
        <w:t xml:space="preserve">CA_n71A-n77A </w:t>
      </w:r>
      <w:r>
        <w:rPr>
          <w:lang w:val="en-US" w:eastAsia="ja-JP"/>
        </w:rPr>
        <w:t xml:space="preserve">2UL defined in 38.101-1 </w:t>
      </w:r>
      <w:r w:rsidRPr="00A1115A">
        <w:rPr>
          <w:bCs/>
        </w:rPr>
        <w:t>Table 5.5A.3.1-1</w:t>
      </w:r>
    </w:p>
    <w:p w:rsidR="00A64DC6" w:rsidRPr="00755F09" w:rsidRDefault="00A64DC6" w:rsidP="00A64DC6">
      <w:pPr>
        <w:rPr>
          <w:lang w:val="en-US" w:eastAsia="ja-JP"/>
        </w:rPr>
      </w:pPr>
    </w:p>
    <w:p w:rsidR="00A64DC6" w:rsidRDefault="00A64DC6" w:rsidP="00A64DC6">
      <w:pPr>
        <w:pStyle w:val="40"/>
        <w:tabs>
          <w:tab w:val="left" w:pos="0"/>
          <w:tab w:val="left" w:pos="420"/>
          <w:tab w:val="left" w:pos="864"/>
        </w:tabs>
        <w:rPr>
          <w:sz w:val="28"/>
          <w:szCs w:val="28"/>
          <w:lang w:eastAsia="zh-CN"/>
        </w:rPr>
        <w:sectPr w:rsidR="00A64DC6" w:rsidSect="001136CF">
          <w:headerReference w:type="even" r:id="rId11"/>
          <w:headerReference w:type="default" r:id="rId12"/>
          <w:footerReference w:type="even" r:id="rId13"/>
          <w:footerReference w:type="default" r:id="rId14"/>
          <w:headerReference w:type="first" r:id="rId15"/>
          <w:footerReference w:type="first" r:id="rId16"/>
          <w:pgSz w:w="11907" w:h="16840" w:code="9"/>
          <w:pgMar w:top="1021" w:right="1021" w:bottom="1021" w:left="1021" w:header="720" w:footer="578" w:gutter="0"/>
          <w:cols w:space="720"/>
          <w:titlePg/>
          <w:docGrid w:linePitch="272"/>
        </w:sectPr>
      </w:pPr>
      <w:bookmarkStart w:id="79" w:name="_Toc527641604"/>
    </w:p>
    <w:p w:rsidR="00A64DC6" w:rsidRPr="003018AE" w:rsidRDefault="00A64DC6" w:rsidP="003018AE">
      <w:pPr>
        <w:pStyle w:val="40"/>
        <w:rPr>
          <w:lang w:val="en-US" w:eastAsia="zh-CN"/>
        </w:rPr>
      </w:pPr>
      <w:bookmarkStart w:id="80" w:name="_Toc73114716"/>
      <w:r w:rsidRPr="003018AE">
        <w:rPr>
          <w:lang w:val="en-US" w:eastAsia="zh-CN"/>
        </w:rPr>
        <w:lastRenderedPageBreak/>
        <w:t>5.1.6.2</w:t>
      </w:r>
      <w:r w:rsidRPr="003018AE">
        <w:rPr>
          <w:lang w:val="en-US" w:eastAsia="zh-CN"/>
        </w:rPr>
        <w:tab/>
      </w:r>
      <w:bookmarkEnd w:id="79"/>
      <w:r w:rsidRPr="003018AE">
        <w:rPr>
          <w:lang w:val="en-US" w:eastAsia="zh-CN"/>
        </w:rPr>
        <w:t>Channel bandwidths per operating band for CA</w:t>
      </w:r>
      <w:bookmarkEnd w:id="80"/>
    </w:p>
    <w:p w:rsidR="00A64DC6" w:rsidRPr="00162288" w:rsidRDefault="00A64DC6" w:rsidP="00A64DC6">
      <w:pPr>
        <w:pStyle w:val="TH"/>
        <w:rPr>
          <w:color w:val="000000"/>
        </w:rPr>
      </w:pPr>
      <w:r w:rsidRPr="00162288">
        <w:t xml:space="preserve">Table </w:t>
      </w:r>
      <w:r w:rsidRPr="00162288">
        <w:rPr>
          <w:lang w:val="en-US" w:eastAsia="zh-CN"/>
        </w:rPr>
        <w:t>5.1.6</w:t>
      </w:r>
      <w:r w:rsidRPr="00162288">
        <w:t>.</w:t>
      </w:r>
      <w:r w:rsidRPr="00162288">
        <w:rPr>
          <w:lang w:val="en-US" w:eastAsia="zh-CN"/>
        </w:rPr>
        <w:t>2</w:t>
      </w:r>
      <w:r w:rsidRPr="00162288">
        <w:t xml:space="preserve">-1: Supported </w:t>
      </w:r>
      <w:r w:rsidRPr="00162288">
        <w:rPr>
          <w:lang w:eastAsia="ja-JP"/>
        </w:rPr>
        <w:t>b</w:t>
      </w:r>
      <w:r w:rsidRPr="00162288">
        <w:t>andwidths per CA_n25-n41-n71-n77</w:t>
      </w: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2268"/>
        <w:gridCol w:w="913"/>
        <w:gridCol w:w="555"/>
        <w:gridCol w:w="555"/>
        <w:gridCol w:w="555"/>
        <w:gridCol w:w="555"/>
        <w:gridCol w:w="555"/>
        <w:gridCol w:w="555"/>
        <w:gridCol w:w="555"/>
        <w:gridCol w:w="555"/>
        <w:gridCol w:w="555"/>
        <w:gridCol w:w="555"/>
        <w:gridCol w:w="555"/>
        <w:gridCol w:w="555"/>
        <w:gridCol w:w="555"/>
        <w:gridCol w:w="1511"/>
      </w:tblGrid>
      <w:tr w:rsidR="00A64DC6" w:rsidRPr="00162288" w:rsidTr="001136CF">
        <w:trPr>
          <w:trHeight w:val="586"/>
          <w:jc w:val="center"/>
        </w:trPr>
        <w:tc>
          <w:tcPr>
            <w:tcW w:w="240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rPr>
            </w:pPr>
            <w:r w:rsidRPr="00162288">
              <w:rPr>
                <w:rFonts w:ascii="Arial" w:eastAsia="MS Mincho" w:hAnsi="Arial" w:hint="eastAsia"/>
                <w:b/>
                <w:sz w:val="18"/>
                <w:lang w:eastAsia="ja-JP"/>
              </w:rPr>
              <w:t xml:space="preserve">NR </w:t>
            </w:r>
            <w:r w:rsidRPr="00162288">
              <w:rPr>
                <w:rFonts w:ascii="Arial" w:eastAsia="MS Mincho" w:hAnsi="Arial" w:hint="eastAsia"/>
                <w:b/>
                <w:sz w:val="18"/>
                <w:lang w:eastAsia="zh-CN"/>
              </w:rPr>
              <w:t>CA</w:t>
            </w:r>
            <w:r w:rsidRPr="00162288">
              <w:rPr>
                <w:rFonts w:ascii="Arial" w:eastAsia="MS Mincho" w:hAnsi="Arial"/>
                <w:b/>
                <w:sz w:val="18"/>
              </w:rPr>
              <w:t xml:space="preserve"> Configuration</w:t>
            </w:r>
          </w:p>
        </w:tc>
        <w:tc>
          <w:tcPr>
            <w:tcW w:w="2268"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hint="eastAsia"/>
                <w:b/>
                <w:sz w:val="18"/>
                <w:lang w:eastAsia="zh-CN"/>
              </w:rPr>
              <w:t xml:space="preserve">UL </w:t>
            </w:r>
            <w:proofErr w:type="spellStart"/>
            <w:r w:rsidRPr="00162288">
              <w:rPr>
                <w:rFonts w:ascii="Arial" w:eastAsia="MS Mincho" w:hAnsi="Arial" w:hint="eastAsia"/>
                <w:b/>
                <w:sz w:val="18"/>
                <w:lang w:eastAsia="zh-CN"/>
              </w:rPr>
              <w:t>Config</w:t>
            </w:r>
            <w:proofErr w:type="spellEnd"/>
          </w:p>
        </w:tc>
        <w:tc>
          <w:tcPr>
            <w:tcW w:w="913"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ja-JP"/>
              </w:rPr>
            </w:pPr>
            <w:r w:rsidRPr="00162288">
              <w:rPr>
                <w:rFonts w:ascii="Arial" w:eastAsia="MS Mincho" w:hAnsi="Arial" w:hint="eastAsia"/>
                <w:b/>
                <w:sz w:val="18"/>
                <w:lang w:eastAsia="ja-JP"/>
              </w:rPr>
              <w:t>NR</w:t>
            </w:r>
            <w:r w:rsidRPr="00162288">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70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90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100</w:t>
            </w:r>
          </w:p>
        </w:tc>
        <w:tc>
          <w:tcPr>
            <w:tcW w:w="1511"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rPr>
            </w:pPr>
            <w:r w:rsidRPr="00162288">
              <w:rPr>
                <w:rFonts w:ascii="Arial" w:eastAsia="MS Mincho" w:hAnsi="Arial" w:hint="eastAsia"/>
                <w:b/>
                <w:sz w:val="18"/>
                <w:lang w:eastAsia="zh-CN"/>
              </w:rPr>
              <w:t>Bandwidth combination set</w:t>
            </w:r>
          </w:p>
        </w:tc>
      </w:tr>
      <w:tr w:rsidR="00A64DC6" w:rsidRPr="00621714" w:rsidTr="001136CF">
        <w:trPr>
          <w:trHeight w:val="149"/>
          <w:jc w:val="center"/>
        </w:trPr>
        <w:tc>
          <w:tcPr>
            <w:tcW w:w="2405" w:type="dxa"/>
            <w:vMerge w:val="restart"/>
            <w:tcBorders>
              <w:left w:val="single" w:sz="4" w:space="0" w:color="auto"/>
              <w:right w:val="single" w:sz="4" w:space="0" w:color="auto"/>
            </w:tcBorders>
            <w:vAlign w:val="center"/>
          </w:tcPr>
          <w:p w:rsidR="00A64DC6" w:rsidRPr="00162288" w:rsidRDefault="00A64DC6" w:rsidP="001136CF">
            <w:pPr>
              <w:keepNext/>
              <w:keepLines/>
              <w:spacing w:after="0"/>
              <w:jc w:val="center"/>
              <w:rPr>
                <w:rFonts w:ascii="Arial" w:hAnsi="Arial"/>
                <w:sz w:val="18"/>
                <w:szCs w:val="18"/>
                <w:lang w:eastAsia="zh-CN"/>
              </w:rPr>
            </w:pPr>
            <w:r w:rsidRPr="00162288">
              <w:rPr>
                <w:rFonts w:ascii="Arial" w:eastAsia="MS Mincho" w:hAnsi="Arial"/>
                <w:sz w:val="18"/>
                <w:lang w:eastAsia="zh-CN"/>
              </w:rPr>
              <w:t>CA_n25A-n66A-n71A-n77A</w:t>
            </w:r>
          </w:p>
        </w:tc>
        <w:tc>
          <w:tcPr>
            <w:tcW w:w="2268" w:type="dxa"/>
            <w:vMerge w:val="restart"/>
            <w:tcBorders>
              <w:left w:val="single" w:sz="4" w:space="0" w:color="auto"/>
              <w:right w:val="single" w:sz="4" w:space="0" w:color="auto"/>
            </w:tcBorders>
            <w:vAlign w:val="center"/>
          </w:tcPr>
          <w:p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CA_n25A-n66A</w:t>
            </w:r>
          </w:p>
          <w:p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CA_n25A-n71A</w:t>
            </w:r>
          </w:p>
          <w:p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CA_n25A-n77A</w:t>
            </w:r>
          </w:p>
          <w:p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CA_n66A-n71A</w:t>
            </w:r>
          </w:p>
          <w:p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CA_n66A-n77A</w:t>
            </w:r>
          </w:p>
          <w:p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CA_n71A-n77A</w:t>
            </w:r>
          </w:p>
        </w:tc>
        <w:tc>
          <w:tcPr>
            <w:tcW w:w="913"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sz w:val="18"/>
                <w:lang w:eastAsia="zh-CN"/>
              </w:rPr>
            </w:pPr>
            <w:r w:rsidRPr="00162288">
              <w:rPr>
                <w:rFonts w:ascii="Arial" w:eastAsia="MS Mincho" w:hAnsi="Arial"/>
                <w:sz w:val="18"/>
                <w:lang w:eastAsia="zh-CN"/>
              </w:rPr>
              <w:t>n25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r w:rsidRPr="00162288">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r w:rsidRPr="00162288">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r w:rsidRPr="00162288">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r w:rsidRPr="00162288">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r w:rsidRPr="00162288">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r w:rsidRPr="00162288">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r w:rsidRPr="00162288">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hAnsi="Arial" w:cs="Arial"/>
                <w:sz w:val="18"/>
                <w:szCs w:val="18"/>
              </w:rPr>
            </w:pPr>
          </w:p>
        </w:tc>
        <w:tc>
          <w:tcPr>
            <w:tcW w:w="1511" w:type="dxa"/>
            <w:vMerge w:val="restart"/>
            <w:tcBorders>
              <w:left w:val="single" w:sz="4" w:space="0" w:color="auto"/>
              <w:right w:val="single" w:sz="4" w:space="0" w:color="auto"/>
            </w:tcBorders>
            <w:vAlign w:val="center"/>
          </w:tcPr>
          <w:p w:rsidR="00A64DC6" w:rsidRPr="00621714" w:rsidRDefault="00A64DC6" w:rsidP="001136CF">
            <w:pPr>
              <w:keepNext/>
              <w:keepLines/>
              <w:jc w:val="center"/>
              <w:rPr>
                <w:rFonts w:ascii="Arial" w:eastAsia="MS Mincho" w:hAnsi="Arial"/>
                <w:sz w:val="18"/>
                <w:szCs w:val="18"/>
                <w:lang w:eastAsia="zh-CN"/>
              </w:rPr>
            </w:pPr>
            <w:r w:rsidRPr="00162288">
              <w:rPr>
                <w:rFonts w:ascii="Arial" w:eastAsia="MS Mincho" w:hAnsi="Arial" w:hint="eastAsia"/>
                <w:sz w:val="18"/>
                <w:szCs w:val="18"/>
                <w:lang w:eastAsia="zh-CN"/>
              </w:rPr>
              <w:t>0</w:t>
            </w:r>
          </w:p>
        </w:tc>
      </w:tr>
      <w:tr w:rsidR="00A64DC6" w:rsidRPr="00621714" w:rsidTr="001136CF">
        <w:trPr>
          <w:trHeight w:val="149"/>
          <w:jc w:val="center"/>
        </w:trPr>
        <w:tc>
          <w:tcPr>
            <w:tcW w:w="2405" w:type="dxa"/>
            <w:vMerge/>
            <w:tcBorders>
              <w:left w:val="single" w:sz="4" w:space="0" w:color="auto"/>
              <w:right w:val="single" w:sz="4" w:space="0" w:color="auto"/>
            </w:tcBorders>
            <w:vAlign w:val="center"/>
          </w:tcPr>
          <w:p w:rsidR="00A64DC6" w:rsidRPr="00621714" w:rsidRDefault="00A64DC6" w:rsidP="001136CF">
            <w:pPr>
              <w:keepNext/>
              <w:keepLines/>
              <w:jc w:val="center"/>
              <w:rPr>
                <w:rFonts w:ascii="Arial" w:eastAsia="MS Mincho" w:hAnsi="Arial"/>
                <w:sz w:val="18"/>
                <w:szCs w:val="18"/>
              </w:rPr>
            </w:pPr>
          </w:p>
        </w:tc>
        <w:tc>
          <w:tcPr>
            <w:tcW w:w="2268"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keepNext/>
              <w:keepLines/>
              <w:spacing w:after="0"/>
              <w:jc w:val="center"/>
              <w:rPr>
                <w:rFonts w:ascii="Arial" w:eastAsia="MS Mincho" w:hAnsi="Arial"/>
                <w:sz w:val="18"/>
                <w:lang w:eastAsia="zh-CN"/>
              </w:rPr>
            </w:pPr>
            <w:r w:rsidRPr="00B1269B">
              <w:rPr>
                <w:rFonts w:ascii="Arial" w:eastAsia="MS Mincho" w:hAnsi="Arial"/>
                <w:sz w:val="18"/>
                <w:lang w:eastAsia="zh-CN"/>
              </w:rPr>
              <w:t>n66</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1511" w:type="dxa"/>
            <w:vMerge/>
            <w:tcBorders>
              <w:left w:val="single" w:sz="4" w:space="0" w:color="auto"/>
              <w:right w:val="single" w:sz="4" w:space="0" w:color="auto"/>
            </w:tcBorders>
            <w:vAlign w:val="center"/>
          </w:tcPr>
          <w:p w:rsidR="00A64DC6" w:rsidRPr="00621714" w:rsidRDefault="00A64DC6" w:rsidP="001136CF">
            <w:pPr>
              <w:keepNext/>
              <w:keepLines/>
              <w:jc w:val="center"/>
              <w:rPr>
                <w:rFonts w:ascii="Arial" w:eastAsia="MS Mincho" w:hAnsi="Arial"/>
                <w:sz w:val="18"/>
                <w:szCs w:val="18"/>
                <w:lang w:eastAsia="zh-CN"/>
              </w:rPr>
            </w:pPr>
          </w:p>
        </w:tc>
      </w:tr>
      <w:tr w:rsidR="00A64DC6" w:rsidRPr="00621714" w:rsidTr="001136CF">
        <w:trPr>
          <w:trHeight w:val="149"/>
          <w:jc w:val="center"/>
        </w:trPr>
        <w:tc>
          <w:tcPr>
            <w:tcW w:w="2405"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keepNext/>
              <w:keepLines/>
              <w:spacing w:after="0"/>
              <w:jc w:val="center"/>
              <w:rPr>
                <w:rFonts w:ascii="Arial" w:eastAsia="MS Mincho" w:hAnsi="Arial"/>
                <w:sz w:val="18"/>
                <w:lang w:eastAsia="zh-CN"/>
              </w:rPr>
            </w:pPr>
            <w:r w:rsidRPr="00B1269B">
              <w:rPr>
                <w:rFonts w:ascii="Arial" w:eastAsia="MS Mincho" w:hAnsi="Arial"/>
                <w:sz w:val="18"/>
                <w:lang w:eastAsia="zh-CN"/>
              </w:rPr>
              <w:t>n71</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1511"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rFonts w:ascii="Arial" w:eastAsia="MS Mincho" w:hAnsi="Arial"/>
                <w:sz w:val="18"/>
                <w:szCs w:val="18"/>
                <w:lang w:eastAsia="zh-CN"/>
              </w:rPr>
            </w:pPr>
          </w:p>
        </w:tc>
      </w:tr>
      <w:tr w:rsidR="00A64DC6" w:rsidRPr="00621714" w:rsidTr="001136CF">
        <w:trPr>
          <w:trHeight w:val="83"/>
          <w:jc w:val="center"/>
        </w:trPr>
        <w:tc>
          <w:tcPr>
            <w:tcW w:w="2405"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sidRPr="00B1269B">
              <w:rPr>
                <w:rFonts w:ascii="Arial" w:eastAsia="MS Mincho" w:hAnsi="Arial" w:hint="eastAsia"/>
                <w:sz w:val="18"/>
                <w:lang w:eastAsia="zh-CN"/>
              </w:rPr>
              <w:t>7</w:t>
            </w:r>
            <w:r w:rsidRPr="00B1269B">
              <w:rPr>
                <w:rFonts w:ascii="Arial" w:eastAsia="MS Mincho" w:hAnsi="Arial"/>
                <w:sz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100</w:t>
            </w:r>
          </w:p>
        </w:tc>
        <w:tc>
          <w:tcPr>
            <w:tcW w:w="1511"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rFonts w:ascii="Arial" w:eastAsia="MS Mincho" w:hAnsi="Arial"/>
                <w:sz w:val="18"/>
                <w:szCs w:val="18"/>
                <w:lang w:eastAsia="zh-CN"/>
              </w:rPr>
            </w:pPr>
          </w:p>
        </w:tc>
      </w:tr>
    </w:tbl>
    <w:p w:rsidR="00A64DC6" w:rsidRPr="00621714" w:rsidRDefault="00A64DC6" w:rsidP="00A64DC6">
      <w:pPr>
        <w:rPr>
          <w:lang w:eastAsia="ko-KR"/>
        </w:rPr>
      </w:pPr>
    </w:p>
    <w:p w:rsidR="00A64DC6" w:rsidRDefault="00A64DC6" w:rsidP="00A64DC6">
      <w:pPr>
        <w:pStyle w:val="30"/>
        <w:rPr>
          <w:lang w:val="en-US" w:eastAsia="zh-CN"/>
        </w:rPr>
        <w:sectPr w:rsidR="00A64DC6" w:rsidSect="001136CF">
          <w:pgSz w:w="16840" w:h="11907" w:orient="landscape" w:code="9"/>
          <w:pgMar w:top="1021" w:right="1021" w:bottom="1021" w:left="1021" w:header="720" w:footer="578" w:gutter="0"/>
          <w:cols w:space="720"/>
          <w:titlePg/>
          <w:docGrid w:linePitch="272"/>
        </w:sectPr>
      </w:pPr>
      <w:bookmarkStart w:id="81" w:name="_Toc1348"/>
      <w:bookmarkStart w:id="82" w:name="_Toc22401"/>
      <w:bookmarkStart w:id="83" w:name="_Toc21095"/>
      <w:bookmarkStart w:id="84" w:name="_Toc10602"/>
      <w:bookmarkStart w:id="85" w:name="_Toc70599325"/>
      <w:bookmarkStart w:id="86" w:name="_Toc21336"/>
    </w:p>
    <w:p w:rsidR="00A64DC6" w:rsidRPr="003018AE" w:rsidRDefault="00A64DC6" w:rsidP="003018AE">
      <w:pPr>
        <w:pStyle w:val="40"/>
        <w:rPr>
          <w:lang w:val="en-US" w:eastAsia="zh-CN"/>
        </w:rPr>
      </w:pPr>
      <w:bookmarkStart w:id="87" w:name="_Toc73114717"/>
      <w:bookmarkEnd w:id="81"/>
      <w:bookmarkEnd w:id="82"/>
      <w:bookmarkEnd w:id="83"/>
      <w:bookmarkEnd w:id="84"/>
      <w:bookmarkEnd w:id="85"/>
      <w:r w:rsidRPr="003018AE">
        <w:rPr>
          <w:lang w:val="en-US" w:eastAsia="zh-CN"/>
        </w:rPr>
        <w:lastRenderedPageBreak/>
        <w:t>5.1.6.3</w:t>
      </w:r>
      <w:r w:rsidRPr="003018AE">
        <w:rPr>
          <w:lang w:val="en-US" w:eastAsia="zh-CN"/>
        </w:rPr>
        <w:tab/>
        <w:t>UE Co-existence study</w:t>
      </w:r>
      <w:bookmarkEnd w:id="86"/>
      <w:bookmarkEnd w:id="87"/>
    </w:p>
    <w:p w:rsidR="00A64DC6" w:rsidRDefault="00A64DC6" w:rsidP="00A64DC6">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A64DC6" w:rsidRPr="003018AE" w:rsidRDefault="00A64DC6" w:rsidP="003018AE">
      <w:pPr>
        <w:pStyle w:val="40"/>
        <w:rPr>
          <w:lang w:val="en-US" w:eastAsia="zh-CN"/>
        </w:rPr>
      </w:pPr>
      <w:bookmarkStart w:id="88" w:name="_Toc0"/>
      <w:bookmarkStart w:id="89" w:name="_Toc73114718"/>
      <w:r w:rsidRPr="003018AE">
        <w:rPr>
          <w:lang w:val="en-US" w:eastAsia="zh-CN"/>
        </w:rPr>
        <w:t>5.1.6.4</w:t>
      </w:r>
      <w:r w:rsidRPr="003018AE">
        <w:rPr>
          <w:lang w:val="en-US" w:eastAsia="zh-CN"/>
        </w:rPr>
        <w:tab/>
        <w:t>REFSENS requirements</w:t>
      </w:r>
      <w:bookmarkEnd w:id="88"/>
      <w:bookmarkEnd w:id="89"/>
    </w:p>
    <w:p w:rsidR="00A64DC6" w:rsidRPr="00B1269B" w:rsidRDefault="00A64DC6" w:rsidP="00A64DC6">
      <w:pPr>
        <w:rPr>
          <w:color w:val="0070C0"/>
        </w:rPr>
      </w:pPr>
      <w:r>
        <w:rPr>
          <w:rFonts w:hint="eastAsia"/>
          <w:lang w:eastAsia="zh-CN"/>
        </w:rPr>
        <w:t>T</w:t>
      </w:r>
      <w:r w:rsidRPr="00621714">
        <w:rPr>
          <w:rFonts w:hint="eastAsia"/>
          <w:lang w:eastAsia="zh-CN"/>
        </w:rPr>
        <w:t>here are no additional MSD requirements for this band combination</w:t>
      </w:r>
      <w:r>
        <w:rPr>
          <w:lang w:eastAsia="zh-CN"/>
        </w:rPr>
        <w:t>.</w:t>
      </w:r>
    </w:p>
    <w:p w:rsidR="00AD4A34" w:rsidRDefault="00AD4A34" w:rsidP="00615C77"/>
    <w:p w:rsidR="003F127B" w:rsidRDefault="003F127B" w:rsidP="00615C77"/>
    <w:p w:rsidR="003F127B" w:rsidRPr="00A64DC6" w:rsidRDefault="003F127B" w:rsidP="00615C77"/>
    <w:p w:rsidR="00C102F2" w:rsidRPr="003018AE" w:rsidRDefault="00C102F2" w:rsidP="003018AE">
      <w:pPr>
        <w:pStyle w:val="30"/>
      </w:pPr>
      <w:bookmarkStart w:id="90" w:name="_Toc73114719"/>
      <w:r w:rsidRPr="003018AE">
        <w:t>5.1.7</w:t>
      </w:r>
      <w:r w:rsidRPr="003018AE">
        <w:tab/>
        <w:t>CA_n25-n41-n71-n77</w:t>
      </w:r>
      <w:bookmarkEnd w:id="90"/>
    </w:p>
    <w:p w:rsidR="00C102F2" w:rsidRPr="003018AE" w:rsidRDefault="00C102F2" w:rsidP="003018AE">
      <w:pPr>
        <w:pStyle w:val="40"/>
        <w:rPr>
          <w:lang w:val="en-US" w:eastAsia="zh-CN"/>
        </w:rPr>
      </w:pPr>
      <w:bookmarkStart w:id="91" w:name="_Toc73114720"/>
      <w:r w:rsidRPr="003018AE">
        <w:rPr>
          <w:lang w:val="en-US" w:eastAsia="zh-CN"/>
        </w:rPr>
        <w:t>5.1.7.1</w:t>
      </w:r>
      <w:r w:rsidRPr="003018AE">
        <w:rPr>
          <w:lang w:val="en-US" w:eastAsia="zh-CN"/>
        </w:rPr>
        <w:tab/>
        <w:t>Operating bands for CA</w:t>
      </w:r>
      <w:bookmarkEnd w:id="91"/>
    </w:p>
    <w:p w:rsidR="00C102F2" w:rsidRDefault="00C102F2" w:rsidP="00C102F2">
      <w:pPr>
        <w:pStyle w:val="TH"/>
        <w:rPr>
          <w:bCs/>
        </w:rPr>
      </w:pPr>
      <w:r>
        <w:rPr>
          <w:bCs/>
        </w:rPr>
        <w:t xml:space="preserve">Table </w:t>
      </w:r>
      <w:r>
        <w:rPr>
          <w:lang w:val="en-US" w:eastAsia="zh-CN"/>
        </w:rPr>
        <w:t>5.1</w:t>
      </w:r>
      <w:r>
        <w:rPr>
          <w:lang w:eastAsia="zh-CN"/>
        </w:rPr>
        <w:t>.7</w:t>
      </w:r>
      <w:r>
        <w:t>-1</w:t>
      </w:r>
      <w:r>
        <w:rPr>
          <w:bCs/>
        </w:rPr>
        <w:t xml:space="preserve">: Inter-band CA operating bands </w:t>
      </w:r>
      <w:r>
        <w:rPr>
          <w:lang w:eastAsia="zh-CN"/>
        </w:rPr>
        <w:t>of</w:t>
      </w:r>
      <w:r>
        <w:rPr>
          <w:lang w:val="en-US" w:eastAsia="zh-CN"/>
        </w:rPr>
        <w:t xml:space="preserve"> CA_n25-n41-n71-n77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C102F2"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C102F2" w:rsidRDefault="00C102F2" w:rsidP="001136CF">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rsidR="00C102F2" w:rsidRDefault="00C102F2" w:rsidP="001136CF">
            <w:pPr>
              <w:pStyle w:val="TAH"/>
            </w:pPr>
            <w:r>
              <w:t>NR Band</w:t>
            </w:r>
          </w:p>
          <w:p w:rsidR="00C102F2" w:rsidRDefault="00C102F2" w:rsidP="001136CF">
            <w:pPr>
              <w:pStyle w:val="TAH"/>
            </w:pPr>
            <w:r>
              <w:t>(Table 5.</w:t>
            </w:r>
            <w:r>
              <w:rPr>
                <w:lang w:eastAsia="zh-CN"/>
              </w:rPr>
              <w:t>2</w:t>
            </w:r>
            <w:r>
              <w:t>-1 in TS38.101-1[2])</w:t>
            </w:r>
          </w:p>
        </w:tc>
      </w:tr>
      <w:tr w:rsidR="00C102F2"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rsidR="00C102F2" w:rsidRDefault="00C102F2" w:rsidP="001136CF">
            <w:pPr>
              <w:pStyle w:val="TAC"/>
              <w:rPr>
                <w:lang w:val="en-US" w:eastAsia="zh-CN"/>
              </w:rPr>
            </w:pPr>
            <w:r w:rsidRPr="00A37F0A">
              <w:rPr>
                <w:lang w:val="en-US" w:eastAsia="zh-CN"/>
              </w:rPr>
              <w:t>CA_n25-n41-n71-n77</w:t>
            </w:r>
          </w:p>
        </w:tc>
        <w:tc>
          <w:tcPr>
            <w:tcW w:w="2874" w:type="dxa"/>
            <w:tcBorders>
              <w:top w:val="single" w:sz="4" w:space="0" w:color="auto"/>
              <w:left w:val="single" w:sz="4" w:space="0" w:color="auto"/>
              <w:bottom w:val="single" w:sz="4" w:space="0" w:color="auto"/>
              <w:right w:val="single" w:sz="4" w:space="0" w:color="auto"/>
            </w:tcBorders>
            <w:hideMark/>
          </w:tcPr>
          <w:p w:rsidR="00C102F2" w:rsidRDefault="00C102F2" w:rsidP="001136CF">
            <w:pPr>
              <w:pStyle w:val="TAC"/>
              <w:rPr>
                <w:lang w:val="en-US" w:eastAsia="zh-CN"/>
              </w:rPr>
            </w:pPr>
            <w:r>
              <w:rPr>
                <w:lang w:val="en-US" w:eastAsia="zh-CN"/>
              </w:rPr>
              <w:t>n25, n41, n71, n77</w:t>
            </w:r>
          </w:p>
        </w:tc>
      </w:tr>
    </w:tbl>
    <w:p w:rsidR="00C102F2" w:rsidRDefault="00C102F2" w:rsidP="00C102F2">
      <w:pPr>
        <w:rPr>
          <w:lang w:val="en-US" w:eastAsia="ja-JP"/>
        </w:rPr>
      </w:pPr>
      <w:r>
        <w:rPr>
          <w:lang w:val="en-US" w:eastAsia="ja-JP"/>
        </w:rPr>
        <w:t xml:space="preserve">CA_n25A-n41A 2UL defined in 38.101-1 </w:t>
      </w:r>
      <w:r w:rsidRPr="00A1115A">
        <w:rPr>
          <w:bCs/>
        </w:rPr>
        <w:t>Table 5.5A.3.1-1</w:t>
      </w:r>
    </w:p>
    <w:p w:rsidR="00C102F2" w:rsidRDefault="00C102F2" w:rsidP="00C102F2">
      <w:pPr>
        <w:rPr>
          <w:bCs/>
        </w:rPr>
      </w:pPr>
      <w:r>
        <w:rPr>
          <w:lang w:val="en-US" w:eastAsia="ja-JP"/>
        </w:rPr>
        <w:t xml:space="preserve">CA_n25A-n71A 2UL defined in 38.101-1 </w:t>
      </w:r>
      <w:r w:rsidRPr="00A1115A">
        <w:rPr>
          <w:bCs/>
        </w:rPr>
        <w:t>Table 5.5A.3.1-1</w:t>
      </w:r>
    </w:p>
    <w:p w:rsidR="00C102F2" w:rsidRDefault="00C102F2" w:rsidP="00C102F2">
      <w:pPr>
        <w:rPr>
          <w:bCs/>
        </w:rPr>
      </w:pPr>
      <w:r>
        <w:rPr>
          <w:bCs/>
        </w:rPr>
        <w:t xml:space="preserve">CA_n25A-n77A </w:t>
      </w:r>
      <w:r>
        <w:rPr>
          <w:lang w:val="en-US" w:eastAsia="ja-JP"/>
        </w:rPr>
        <w:t xml:space="preserve">2UL defined in 38.101-1 </w:t>
      </w:r>
      <w:r w:rsidRPr="00A1115A">
        <w:rPr>
          <w:bCs/>
        </w:rPr>
        <w:t>Table 5.5A.3.1-1</w:t>
      </w:r>
    </w:p>
    <w:p w:rsidR="00C102F2" w:rsidRDefault="00C102F2" w:rsidP="00C102F2">
      <w:pPr>
        <w:rPr>
          <w:bCs/>
        </w:rPr>
      </w:pPr>
      <w:r>
        <w:rPr>
          <w:lang w:val="en-US" w:eastAsia="ja-JP"/>
        </w:rPr>
        <w:t>CA_n41A-n71A</w:t>
      </w:r>
      <w:r>
        <w:rPr>
          <w:bCs/>
        </w:rPr>
        <w:t xml:space="preserve"> </w:t>
      </w:r>
      <w:r>
        <w:rPr>
          <w:lang w:val="en-US" w:eastAsia="ja-JP"/>
        </w:rPr>
        <w:t xml:space="preserve">2UL defined in 38.101-1 </w:t>
      </w:r>
      <w:r w:rsidRPr="00A1115A">
        <w:rPr>
          <w:bCs/>
        </w:rPr>
        <w:t>Table 5.5A.3.1-1</w:t>
      </w:r>
    </w:p>
    <w:p w:rsidR="00C102F2" w:rsidRDefault="00C102F2" w:rsidP="00C102F2">
      <w:pPr>
        <w:rPr>
          <w:bCs/>
        </w:rPr>
      </w:pPr>
      <w:r>
        <w:rPr>
          <w:lang w:eastAsia="ja-JP"/>
        </w:rPr>
        <w:t>CA_n41A-n77A</w:t>
      </w:r>
      <w:r>
        <w:rPr>
          <w:bCs/>
        </w:rPr>
        <w:t xml:space="preserve"> </w:t>
      </w:r>
      <w:r>
        <w:rPr>
          <w:lang w:val="en-US" w:eastAsia="ja-JP"/>
        </w:rPr>
        <w:t xml:space="preserve">2UL defined in 38.101-1 </w:t>
      </w:r>
      <w:r w:rsidRPr="00A1115A">
        <w:rPr>
          <w:bCs/>
        </w:rPr>
        <w:t>Table 5.5A.3.1-1</w:t>
      </w:r>
    </w:p>
    <w:p w:rsidR="00C102F2" w:rsidRDefault="00C102F2" w:rsidP="00C102F2">
      <w:pPr>
        <w:rPr>
          <w:bCs/>
        </w:rPr>
      </w:pPr>
      <w:r>
        <w:rPr>
          <w:bCs/>
        </w:rPr>
        <w:t xml:space="preserve">CA_n71A-n77A </w:t>
      </w:r>
      <w:r>
        <w:rPr>
          <w:lang w:val="en-US" w:eastAsia="ja-JP"/>
        </w:rPr>
        <w:t xml:space="preserve">2UL defined in 38.101-1 </w:t>
      </w:r>
      <w:r w:rsidRPr="00A1115A">
        <w:rPr>
          <w:bCs/>
        </w:rPr>
        <w:t>Table 5.5A.3.1-1</w:t>
      </w:r>
    </w:p>
    <w:p w:rsidR="00C102F2" w:rsidRPr="00755F09" w:rsidRDefault="00C102F2" w:rsidP="00C102F2">
      <w:pPr>
        <w:rPr>
          <w:lang w:val="en-US" w:eastAsia="ja-JP"/>
        </w:rPr>
      </w:pPr>
    </w:p>
    <w:p w:rsidR="00C102F2" w:rsidRDefault="00C102F2" w:rsidP="00C102F2">
      <w:pPr>
        <w:pStyle w:val="40"/>
        <w:tabs>
          <w:tab w:val="left" w:pos="0"/>
          <w:tab w:val="left" w:pos="420"/>
          <w:tab w:val="left" w:pos="864"/>
        </w:tabs>
        <w:rPr>
          <w:sz w:val="28"/>
          <w:szCs w:val="28"/>
          <w:lang w:eastAsia="zh-CN"/>
        </w:rPr>
        <w:sectPr w:rsidR="00C102F2" w:rsidSect="001136CF">
          <w:headerReference w:type="even" r:id="rId17"/>
          <w:headerReference w:type="default" r:id="rId18"/>
          <w:footerReference w:type="even" r:id="rId19"/>
          <w:footerReference w:type="default" r:id="rId20"/>
          <w:headerReference w:type="first" r:id="rId21"/>
          <w:footerReference w:type="first" r:id="rId22"/>
          <w:pgSz w:w="11907" w:h="16840" w:code="9"/>
          <w:pgMar w:top="1021" w:right="1021" w:bottom="1021" w:left="1021" w:header="720" w:footer="578" w:gutter="0"/>
          <w:cols w:space="720"/>
          <w:titlePg/>
          <w:docGrid w:linePitch="272"/>
        </w:sectPr>
      </w:pPr>
    </w:p>
    <w:p w:rsidR="00C102F2" w:rsidRPr="003018AE" w:rsidRDefault="00C102F2" w:rsidP="003018AE">
      <w:pPr>
        <w:pStyle w:val="40"/>
        <w:rPr>
          <w:lang w:val="en-US" w:eastAsia="zh-CN"/>
        </w:rPr>
      </w:pPr>
      <w:bookmarkStart w:id="92" w:name="_Toc73114721"/>
      <w:r w:rsidRPr="003018AE">
        <w:rPr>
          <w:lang w:val="en-US" w:eastAsia="zh-CN"/>
        </w:rPr>
        <w:lastRenderedPageBreak/>
        <w:t>5.1.7.2</w:t>
      </w:r>
      <w:r w:rsidRPr="003018AE">
        <w:rPr>
          <w:lang w:val="en-US" w:eastAsia="zh-CN"/>
        </w:rPr>
        <w:tab/>
        <w:t>Channel bandwidths per operating band for CA</w:t>
      </w:r>
      <w:bookmarkEnd w:id="92"/>
    </w:p>
    <w:p w:rsidR="00C102F2" w:rsidRDefault="00C102F2" w:rsidP="00C102F2">
      <w:pPr>
        <w:pStyle w:val="TH"/>
        <w:rPr>
          <w:color w:val="000000"/>
        </w:rPr>
      </w:pPr>
      <w:r>
        <w:t xml:space="preserve">Table </w:t>
      </w:r>
      <w:r>
        <w:rPr>
          <w:lang w:val="en-US" w:eastAsia="zh-CN"/>
        </w:rPr>
        <w:t>5.1.</w:t>
      </w:r>
      <w:r>
        <w:rPr>
          <w:highlight w:val="yellow"/>
          <w:lang w:val="en-US" w:eastAsia="zh-CN"/>
        </w:rPr>
        <w:t>7</w:t>
      </w:r>
      <w:r>
        <w:t>.</w:t>
      </w:r>
      <w:r>
        <w:rPr>
          <w:lang w:val="en-US" w:eastAsia="zh-CN"/>
        </w:rPr>
        <w:t>2</w:t>
      </w:r>
      <w:r>
        <w:t xml:space="preserve">-1: </w:t>
      </w:r>
      <w:r w:rsidRPr="00AF7218">
        <w:t xml:space="preserve">Supported </w:t>
      </w:r>
      <w:r w:rsidRPr="00AF7218">
        <w:rPr>
          <w:lang w:eastAsia="ja-JP"/>
        </w:rPr>
        <w:t>b</w:t>
      </w:r>
      <w:r w:rsidRPr="00AF7218">
        <w:t>andwidths per</w:t>
      </w:r>
      <w:r w:rsidRPr="00D85A99">
        <w:t xml:space="preserve"> </w:t>
      </w:r>
      <w:r w:rsidRPr="00475CD4">
        <w:rPr>
          <w:rFonts w:cs="Arial"/>
          <w:lang w:val="en-US" w:eastAsia="ja-JP"/>
        </w:rPr>
        <w:t>CA_n</w:t>
      </w:r>
      <w:r>
        <w:rPr>
          <w:rFonts w:cs="Arial"/>
          <w:lang w:val="en-US" w:eastAsia="ja-JP"/>
        </w:rPr>
        <w:t>25</w:t>
      </w:r>
      <w:r w:rsidRPr="00475CD4">
        <w:rPr>
          <w:rFonts w:cs="Arial"/>
          <w:lang w:val="en-US" w:eastAsia="ja-JP"/>
        </w:rPr>
        <w:t>-n</w:t>
      </w:r>
      <w:r>
        <w:rPr>
          <w:rFonts w:cs="Arial"/>
          <w:lang w:val="en-US" w:eastAsia="ja-JP"/>
        </w:rPr>
        <w:t>41-n71-n77</w:t>
      </w:r>
      <w:r w:rsidDel="006D00F9">
        <w:rPr>
          <w:color w:val="000000"/>
        </w:rPr>
        <w:t xml:space="preserve"> </w:t>
      </w:r>
    </w:p>
    <w:tbl>
      <w:tblPr>
        <w:tblW w:w="13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2127"/>
        <w:gridCol w:w="567"/>
        <w:gridCol w:w="425"/>
        <w:gridCol w:w="567"/>
        <w:gridCol w:w="567"/>
        <w:gridCol w:w="567"/>
        <w:gridCol w:w="425"/>
        <w:gridCol w:w="567"/>
        <w:gridCol w:w="567"/>
        <w:gridCol w:w="567"/>
        <w:gridCol w:w="567"/>
        <w:gridCol w:w="567"/>
        <w:gridCol w:w="567"/>
        <w:gridCol w:w="567"/>
        <w:gridCol w:w="851"/>
        <w:gridCol w:w="1417"/>
      </w:tblGrid>
      <w:tr w:rsidR="00C102F2" w:rsidRPr="00621714" w:rsidTr="001136CF">
        <w:trPr>
          <w:trHeight w:val="586"/>
          <w:jc w:val="center"/>
        </w:trPr>
        <w:tc>
          <w:tcPr>
            <w:tcW w:w="2263"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212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 xml:space="preserve">UL </w:t>
            </w:r>
            <w:proofErr w:type="spellStart"/>
            <w:r w:rsidRPr="00621714">
              <w:rPr>
                <w:rFonts w:ascii="Arial" w:eastAsia="MS Mincho" w:hAnsi="Arial" w:hint="eastAsia"/>
                <w:b/>
                <w:sz w:val="18"/>
                <w:lang w:eastAsia="zh-CN"/>
              </w:rPr>
              <w:t>Config</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41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C102F2" w:rsidRPr="00621714" w:rsidTr="001136CF">
        <w:trPr>
          <w:trHeight w:val="152"/>
          <w:jc w:val="center"/>
        </w:trPr>
        <w:tc>
          <w:tcPr>
            <w:tcW w:w="2263" w:type="dxa"/>
            <w:vMerge w:val="restart"/>
            <w:tcBorders>
              <w:top w:val="single" w:sz="4" w:space="0" w:color="auto"/>
              <w:left w:val="single" w:sz="4" w:space="0" w:color="auto"/>
              <w:right w:val="single" w:sz="4" w:space="0" w:color="auto"/>
            </w:tcBorders>
            <w:vAlign w:val="center"/>
          </w:tcPr>
          <w:p w:rsidR="00C102F2" w:rsidRPr="00621714" w:rsidRDefault="00C102F2" w:rsidP="001136CF">
            <w:pPr>
              <w:keepNext/>
              <w:keepLines/>
              <w:spacing w:after="0"/>
              <w:jc w:val="center"/>
              <w:rPr>
                <w:rFonts w:ascii="Arial" w:hAnsi="Arial"/>
                <w:sz w:val="18"/>
                <w:szCs w:val="18"/>
                <w:lang w:eastAsia="zh-CN"/>
              </w:rPr>
            </w:pPr>
            <w:r w:rsidRPr="00561741">
              <w:rPr>
                <w:rFonts w:ascii="Arial" w:eastAsia="MS Mincho" w:hAnsi="Arial"/>
                <w:sz w:val="18"/>
                <w:lang w:eastAsia="zh-CN"/>
              </w:rPr>
              <w:t>CA_n25A-n41A-n71A-n77A</w:t>
            </w:r>
          </w:p>
        </w:tc>
        <w:tc>
          <w:tcPr>
            <w:tcW w:w="2127" w:type="dxa"/>
            <w:vMerge w:val="restart"/>
            <w:tcBorders>
              <w:top w:val="single" w:sz="4" w:space="0" w:color="auto"/>
              <w:left w:val="single" w:sz="4" w:space="0" w:color="auto"/>
              <w:right w:val="single" w:sz="4" w:space="0" w:color="auto"/>
            </w:tcBorders>
            <w:vAlign w:val="center"/>
          </w:tcPr>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CA_n25A-n41A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CA_n25A-n77A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CA_n41A-n77A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CA_n71A-n77A</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1C75B7" w:rsidRDefault="00C102F2" w:rsidP="001136CF">
            <w:pPr>
              <w:keepNext/>
              <w:keepLines/>
              <w:spacing w:after="0"/>
              <w:jc w:val="center"/>
              <w:rPr>
                <w:rFonts w:ascii="Arial" w:eastAsia="宋体"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keepNext/>
              <w:keepLines/>
              <w:spacing w:after="0"/>
              <w:jc w:val="center"/>
              <w:rPr>
                <w:rFonts w:ascii="Arial" w:hAnsi="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keepNext/>
              <w:keepLines/>
              <w:spacing w:after="0"/>
              <w:jc w:val="center"/>
              <w:rPr>
                <w:rFonts w:ascii="Arial" w:hAnsi="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keepNext/>
              <w:keepLines/>
              <w:spacing w:after="0"/>
              <w:jc w:val="center"/>
              <w:rPr>
                <w:rFonts w:ascii="Arial" w:hAnsi="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keepNext/>
              <w:keepLines/>
              <w:spacing w:after="0"/>
              <w:jc w:val="center"/>
              <w:rPr>
                <w:rFonts w:ascii="Arial" w:hAnsi="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keepNext/>
              <w:keepLines/>
              <w:spacing w:after="0"/>
              <w:jc w:val="center"/>
              <w:rPr>
                <w:rFonts w:ascii="Arial" w:hAnsi="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keepNext/>
              <w:keepLines/>
              <w:spacing w:after="0"/>
              <w:jc w:val="center"/>
              <w:rPr>
                <w:rFonts w:ascii="Arial" w:hAnsi="Arial"/>
                <w:sz w:val="18"/>
                <w:szCs w:val="18"/>
              </w:rPr>
            </w:pPr>
          </w:p>
        </w:tc>
        <w:tc>
          <w:tcPr>
            <w:tcW w:w="1417" w:type="dxa"/>
            <w:vMerge w:val="restart"/>
            <w:tcBorders>
              <w:top w:val="single" w:sz="4" w:space="0" w:color="auto"/>
              <w:left w:val="single" w:sz="4" w:space="0" w:color="auto"/>
              <w:right w:val="single" w:sz="4" w:space="0" w:color="auto"/>
            </w:tcBorders>
            <w:vAlign w:val="center"/>
          </w:tcPr>
          <w:p w:rsidR="00C102F2" w:rsidRPr="00621714" w:rsidRDefault="00C102F2" w:rsidP="001136CF">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C102F2" w:rsidRPr="00621714" w:rsidTr="001136CF">
        <w:trPr>
          <w:trHeight w:val="165"/>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jc w:val="center"/>
              <w:rPr>
                <w:rFonts w:ascii="Arial" w:eastAsia="MS Mincho" w:hAnsi="Arial"/>
                <w:sz w:val="18"/>
                <w:szCs w:val="18"/>
              </w:rPr>
            </w:pPr>
          </w:p>
        </w:tc>
        <w:tc>
          <w:tcPr>
            <w:tcW w:w="2127" w:type="dxa"/>
            <w:vMerge/>
            <w:tcBorders>
              <w:left w:val="single" w:sz="4" w:space="0" w:color="auto"/>
              <w:right w:val="single" w:sz="4" w:space="0" w:color="auto"/>
            </w:tcBorders>
            <w:vAlign w:val="center"/>
          </w:tcPr>
          <w:p w:rsidR="00C102F2" w:rsidRPr="006B5FBC" w:rsidRDefault="00C102F2" w:rsidP="001136CF">
            <w:pPr>
              <w:keepNext/>
              <w:keepLines/>
              <w:spacing w:after="0"/>
              <w:jc w:val="center"/>
              <w:rPr>
                <w:rFonts w:ascii="Arial" w:eastAsia="MS Mincho" w:hAnsi="Arial"/>
                <w:sz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1C75B7" w:rsidRDefault="00C102F2" w:rsidP="001136CF">
            <w:pPr>
              <w:keepNext/>
              <w:keepLines/>
              <w:spacing w:after="0"/>
              <w:jc w:val="center"/>
              <w:rPr>
                <w:rFonts w:ascii="Arial" w:eastAsia="宋体"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60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70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90</w:t>
            </w: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100</w:t>
            </w:r>
          </w:p>
        </w:tc>
        <w:tc>
          <w:tcPr>
            <w:tcW w:w="1417" w:type="dxa"/>
            <w:vMerge/>
            <w:tcBorders>
              <w:left w:val="single" w:sz="4" w:space="0" w:color="auto"/>
              <w:right w:val="single" w:sz="4" w:space="0" w:color="auto"/>
            </w:tcBorders>
            <w:vAlign w:val="center"/>
          </w:tcPr>
          <w:p w:rsidR="00C102F2" w:rsidRPr="00621714" w:rsidRDefault="00C102F2" w:rsidP="001136CF">
            <w:pPr>
              <w:keepNext/>
              <w:keepLines/>
              <w:jc w:val="center"/>
              <w:rPr>
                <w:rFonts w:ascii="Arial" w:eastAsia="MS Mincho" w:hAnsi="Arial"/>
                <w:sz w:val="18"/>
                <w:szCs w:val="18"/>
                <w:lang w:eastAsia="zh-CN"/>
              </w:rPr>
            </w:pPr>
          </w:p>
        </w:tc>
      </w:tr>
      <w:tr w:rsidR="00C102F2" w:rsidRPr="00621714" w:rsidTr="001136CF">
        <w:trPr>
          <w:trHeight w:val="149"/>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B5FBC" w:rsidRDefault="00C102F2" w:rsidP="001136CF">
            <w:pPr>
              <w:keepNext/>
              <w:keepLines/>
              <w:spacing w:after="0"/>
              <w:jc w:val="center"/>
              <w:rPr>
                <w:rFonts w:ascii="Arial" w:eastAsia="MS Mincho" w:hAnsi="Arial"/>
                <w:sz w:val="18"/>
                <w:highlight w:val="yellow"/>
                <w:lang w:eastAsia="zh-CN"/>
              </w:rPr>
            </w:pPr>
          </w:p>
        </w:tc>
        <w:tc>
          <w:tcPr>
            <w:tcW w:w="567" w:type="dxa"/>
            <w:tcBorders>
              <w:top w:val="single" w:sz="4" w:space="0" w:color="auto"/>
              <w:left w:val="single" w:sz="4" w:space="0" w:color="auto"/>
              <w:right w:val="single" w:sz="4" w:space="0" w:color="auto"/>
            </w:tcBorders>
            <w:vAlign w:val="center"/>
          </w:tcPr>
          <w:p w:rsidR="00C102F2" w:rsidRPr="001C75B7" w:rsidRDefault="00C102F2" w:rsidP="001136CF">
            <w:pPr>
              <w:keepNext/>
              <w:keepLines/>
              <w:spacing w:after="0"/>
              <w:jc w:val="center"/>
              <w:rPr>
                <w:rFonts w:ascii="Arial" w:eastAsia="宋体" w:hAnsi="Arial"/>
                <w:sz w:val="18"/>
                <w:szCs w:val="18"/>
                <w:lang w:eastAsia="zh-CN"/>
              </w:rPr>
            </w:pPr>
            <w:r>
              <w:rPr>
                <w:rFonts w:ascii="Arial" w:hAnsi="Arial" w:cs="Arial"/>
                <w:sz w:val="18"/>
                <w:szCs w:val="18"/>
              </w:rPr>
              <w:t>n71</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rsidTr="001136CF">
        <w:trPr>
          <w:trHeight w:val="149"/>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B5FBC" w:rsidRDefault="00C102F2" w:rsidP="001136CF">
            <w:pPr>
              <w:keepNext/>
              <w:keepLines/>
              <w:spacing w:after="0"/>
              <w:jc w:val="center"/>
              <w:rPr>
                <w:rFonts w:ascii="Arial" w:eastAsia="MS Mincho" w:hAnsi="Arial"/>
                <w:sz w:val="18"/>
                <w:highlight w:val="yellow"/>
                <w:lang w:eastAsia="zh-CN"/>
              </w:rPr>
            </w:pPr>
          </w:p>
        </w:tc>
        <w:tc>
          <w:tcPr>
            <w:tcW w:w="567" w:type="dxa"/>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60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70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pStyle w:val="TAC"/>
              <w:rPr>
                <w:szCs w:val="18"/>
              </w:rPr>
            </w:pPr>
            <w:r>
              <w:rPr>
                <w:rFonts w:cs="Arial"/>
                <w:szCs w:val="18"/>
              </w:rPr>
              <w:t>90</w:t>
            </w: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pStyle w:val="TAC"/>
              <w:rPr>
                <w:szCs w:val="18"/>
              </w:rPr>
            </w:pPr>
            <w:r>
              <w:rPr>
                <w:rFonts w:cs="Arial"/>
                <w:szCs w:val="18"/>
              </w:rPr>
              <w:t>100</w:t>
            </w:r>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rsidTr="001136CF">
        <w:trPr>
          <w:trHeight w:val="149"/>
          <w:jc w:val="center"/>
        </w:trPr>
        <w:tc>
          <w:tcPr>
            <w:tcW w:w="2263" w:type="dxa"/>
            <w:vMerge w:val="restart"/>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r w:rsidRPr="00564E7C">
              <w:rPr>
                <w:rFonts w:ascii="Arial" w:eastAsia="MS Mincho" w:hAnsi="Arial"/>
                <w:sz w:val="18"/>
                <w:lang w:eastAsia="zh-CN"/>
              </w:rPr>
              <w:t>CA_n25A-n41C-n71A-n77A</w:t>
            </w:r>
          </w:p>
        </w:tc>
        <w:tc>
          <w:tcPr>
            <w:tcW w:w="2127" w:type="dxa"/>
            <w:vMerge w:val="restart"/>
            <w:tcBorders>
              <w:left w:val="single" w:sz="4" w:space="0" w:color="auto"/>
              <w:right w:val="single" w:sz="4" w:space="0" w:color="auto"/>
            </w:tcBorders>
            <w:vAlign w:val="center"/>
          </w:tcPr>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CA_n25A-n41A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CA_n25A-n77A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CA_n41A-n77A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CA_n71A-n77A</w:t>
            </w: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102F2" w:rsidRPr="005C3FF3" w:rsidRDefault="00C102F2" w:rsidP="001136CF">
            <w:pPr>
              <w:pStyle w:val="TAC"/>
              <w:rPr>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1417" w:type="dxa"/>
            <w:vMerge w:val="restart"/>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C102F2" w:rsidRPr="00621714" w:rsidTr="001136CF">
        <w:trPr>
          <w:trHeight w:val="149"/>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371" w:type="dxa"/>
            <w:gridSpan w:val="13"/>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rsidTr="001136CF">
        <w:trPr>
          <w:trHeight w:val="149"/>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n71</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102F2" w:rsidRPr="005C3FF3" w:rsidRDefault="00C102F2" w:rsidP="001136CF">
            <w:pPr>
              <w:pStyle w:val="TAC"/>
              <w:rPr>
                <w:szCs w:val="18"/>
              </w:rPr>
            </w:pPr>
          </w:p>
        </w:tc>
        <w:tc>
          <w:tcPr>
            <w:tcW w:w="851" w:type="dxa"/>
            <w:tcBorders>
              <w:top w:val="single" w:sz="4" w:space="0" w:color="auto"/>
              <w:left w:val="single" w:sz="4" w:space="0" w:color="auto"/>
              <w:bottom w:val="single" w:sz="4" w:space="0" w:color="auto"/>
              <w:right w:val="single" w:sz="4" w:space="0" w:color="auto"/>
            </w:tcBorders>
          </w:tcPr>
          <w:p w:rsidR="00C102F2" w:rsidRPr="005C3FF3" w:rsidRDefault="00C102F2" w:rsidP="001136CF">
            <w:pPr>
              <w:pStyle w:val="TAC"/>
              <w:rPr>
                <w:szCs w:val="18"/>
              </w:rPr>
            </w:pPr>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rsidTr="001136CF">
        <w:trPr>
          <w:trHeight w:val="149"/>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60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70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90</w:t>
            </w: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100</w:t>
            </w:r>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rsidTr="001136CF">
        <w:trPr>
          <w:trHeight w:val="149"/>
          <w:jc w:val="center"/>
        </w:trPr>
        <w:tc>
          <w:tcPr>
            <w:tcW w:w="2263" w:type="dxa"/>
            <w:vMerge w:val="restart"/>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r w:rsidRPr="00E704C1">
              <w:rPr>
                <w:rFonts w:ascii="Arial" w:eastAsia="MS Mincho" w:hAnsi="Arial"/>
                <w:sz w:val="18"/>
                <w:lang w:eastAsia="zh-CN"/>
              </w:rPr>
              <w:t>CA_n25A-n41(2A)-n71A-n77A</w:t>
            </w:r>
          </w:p>
        </w:tc>
        <w:tc>
          <w:tcPr>
            <w:tcW w:w="2127" w:type="dxa"/>
            <w:vMerge w:val="restart"/>
            <w:tcBorders>
              <w:left w:val="single" w:sz="4" w:space="0" w:color="auto"/>
              <w:right w:val="single" w:sz="4" w:space="0" w:color="auto"/>
            </w:tcBorders>
            <w:vAlign w:val="center"/>
          </w:tcPr>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CA_n25A-n41A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CA_n25A-n77A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CA_n41A-n77A</w:t>
            </w:r>
          </w:p>
          <w:p w:rsidR="00C102F2" w:rsidRPr="00621714" w:rsidRDefault="00C102F2" w:rsidP="001136CF">
            <w:pPr>
              <w:keepNext/>
              <w:keepLines/>
              <w:spacing w:after="0"/>
              <w:jc w:val="center"/>
              <w:rPr>
                <w:rFonts w:ascii="Arial" w:eastAsia="MS Mincho" w:hAnsi="Arial"/>
                <w:sz w:val="18"/>
                <w:szCs w:val="18"/>
                <w:lang w:eastAsia="zh-CN"/>
              </w:rPr>
            </w:pPr>
            <w:r w:rsidRPr="006B5FBC">
              <w:rPr>
                <w:rFonts w:ascii="Arial" w:eastAsia="MS Mincho" w:hAnsi="Arial"/>
                <w:sz w:val="18"/>
                <w:highlight w:val="yellow"/>
                <w:lang w:eastAsia="zh-CN"/>
              </w:rPr>
              <w:t>CA_n71A-n77A</w:t>
            </w: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102F2" w:rsidRPr="005C3FF3" w:rsidRDefault="00C102F2" w:rsidP="001136CF">
            <w:pPr>
              <w:pStyle w:val="TAC"/>
              <w:rPr>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1417" w:type="dxa"/>
            <w:vMerge w:val="restart"/>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C102F2" w:rsidRPr="00621714" w:rsidTr="001136CF">
        <w:trPr>
          <w:trHeight w:val="149"/>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371" w:type="dxa"/>
            <w:gridSpan w:val="13"/>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w:t>
            </w:r>
            <w:r>
              <w:rPr>
                <w:szCs w:val="18"/>
              </w:rPr>
              <w:t>2</w:t>
            </w:r>
            <w:r w:rsidRPr="00707A7F">
              <w:rPr>
                <w:szCs w:val="18"/>
              </w:rPr>
              <w:t>-</w:t>
            </w:r>
            <w:r>
              <w:rPr>
                <w:szCs w:val="18"/>
              </w:rPr>
              <w:t>1</w:t>
            </w:r>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rsidTr="001136CF">
        <w:trPr>
          <w:trHeight w:val="149"/>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n71</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102F2" w:rsidRPr="005C3FF3" w:rsidRDefault="00C102F2" w:rsidP="001136CF">
            <w:pPr>
              <w:pStyle w:val="TAC"/>
              <w:rPr>
                <w:szCs w:val="18"/>
              </w:rPr>
            </w:pPr>
          </w:p>
        </w:tc>
        <w:tc>
          <w:tcPr>
            <w:tcW w:w="851" w:type="dxa"/>
            <w:tcBorders>
              <w:top w:val="single" w:sz="4" w:space="0" w:color="auto"/>
              <w:left w:val="single" w:sz="4" w:space="0" w:color="auto"/>
              <w:bottom w:val="single" w:sz="4" w:space="0" w:color="auto"/>
              <w:right w:val="single" w:sz="4" w:space="0" w:color="auto"/>
            </w:tcBorders>
          </w:tcPr>
          <w:p w:rsidR="00C102F2" w:rsidRPr="005C3FF3" w:rsidRDefault="00C102F2" w:rsidP="001136CF">
            <w:pPr>
              <w:pStyle w:val="TAC"/>
              <w:rPr>
                <w:szCs w:val="18"/>
              </w:rPr>
            </w:pPr>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rsidTr="001136CF">
        <w:trPr>
          <w:trHeight w:val="149"/>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60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70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90</w:t>
            </w: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100</w:t>
            </w:r>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bl>
    <w:p w:rsidR="00C102F2" w:rsidRDefault="00C102F2" w:rsidP="00C102F2"/>
    <w:p w:rsidR="00C102F2" w:rsidRPr="003018AE" w:rsidRDefault="00C102F2" w:rsidP="003018AE">
      <w:pPr>
        <w:pStyle w:val="40"/>
        <w:rPr>
          <w:lang w:val="en-US" w:eastAsia="zh-CN"/>
        </w:rPr>
      </w:pPr>
      <w:bookmarkStart w:id="93" w:name="_Toc73114722"/>
      <w:r w:rsidRPr="003018AE">
        <w:rPr>
          <w:lang w:val="en-US" w:eastAsia="zh-CN"/>
        </w:rPr>
        <w:t>5.1.7.3</w:t>
      </w:r>
      <w:r w:rsidRPr="003018AE">
        <w:rPr>
          <w:lang w:val="en-US" w:eastAsia="zh-CN"/>
        </w:rPr>
        <w:tab/>
        <w:t>UE co-existence study</w:t>
      </w:r>
      <w:bookmarkEnd w:id="93"/>
    </w:p>
    <w:p w:rsidR="00C102F2" w:rsidRDefault="00C102F2" w:rsidP="00C102F2">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C102F2" w:rsidRPr="003018AE" w:rsidRDefault="00C102F2" w:rsidP="003018AE">
      <w:pPr>
        <w:pStyle w:val="40"/>
        <w:rPr>
          <w:lang w:val="en-US" w:eastAsia="zh-CN"/>
        </w:rPr>
      </w:pPr>
      <w:bookmarkStart w:id="94" w:name="_Toc73114723"/>
      <w:r w:rsidRPr="003018AE">
        <w:rPr>
          <w:lang w:val="en-US" w:eastAsia="zh-CN"/>
        </w:rPr>
        <w:t>5.1.7.4</w:t>
      </w:r>
      <w:r w:rsidRPr="003018AE">
        <w:rPr>
          <w:lang w:val="en-US" w:eastAsia="zh-CN"/>
        </w:rPr>
        <w:tab/>
        <w:t>REFSENS requirements</w:t>
      </w:r>
      <w:bookmarkEnd w:id="94"/>
    </w:p>
    <w:p w:rsidR="00C102F2" w:rsidRDefault="00C102F2" w:rsidP="00C102F2">
      <w:pPr>
        <w:rPr>
          <w:color w:val="000000"/>
          <w:lang w:val="en-US" w:eastAsia="ja-JP"/>
        </w:rPr>
      </w:pPr>
      <w:r>
        <w:rPr>
          <w:color w:val="000000"/>
          <w:lang w:val="en-US" w:eastAsia="ja-JP"/>
        </w:rPr>
        <w:t>MSD requirements are captured in lower order combinations.</w:t>
      </w:r>
    </w:p>
    <w:p w:rsidR="00AD4A34" w:rsidRDefault="00AD4A34" w:rsidP="00615C77"/>
    <w:p w:rsidR="001136CF" w:rsidRPr="003018AE" w:rsidRDefault="001136CF" w:rsidP="003018AE">
      <w:pPr>
        <w:pStyle w:val="30"/>
      </w:pPr>
      <w:bookmarkStart w:id="95" w:name="_Toc73114724"/>
      <w:r w:rsidRPr="001136CF">
        <w:t>5.</w:t>
      </w:r>
      <w:r>
        <w:t>1</w:t>
      </w:r>
      <w:r w:rsidRPr="003018AE">
        <w:t>.</w:t>
      </w:r>
      <w:r>
        <w:t>8</w:t>
      </w:r>
      <w:r w:rsidRPr="003018AE">
        <w:tab/>
        <w:t>CA_n25-n41-n66-n77</w:t>
      </w:r>
      <w:bookmarkEnd w:id="95"/>
    </w:p>
    <w:p w:rsidR="001136CF" w:rsidRPr="003018AE" w:rsidRDefault="001136CF" w:rsidP="003018AE">
      <w:pPr>
        <w:pStyle w:val="40"/>
        <w:rPr>
          <w:lang w:val="en-US" w:eastAsia="zh-CN"/>
        </w:rPr>
      </w:pPr>
      <w:bookmarkStart w:id="96" w:name="_Toc73114725"/>
      <w:r w:rsidRPr="003018AE">
        <w:rPr>
          <w:lang w:val="en-US" w:eastAsia="zh-CN"/>
        </w:rPr>
        <w:t>5.1. 8.1</w:t>
      </w:r>
      <w:r w:rsidRPr="003018AE">
        <w:rPr>
          <w:lang w:val="en-US" w:eastAsia="zh-CN"/>
        </w:rPr>
        <w:tab/>
        <w:t>Operating bands for CA</w:t>
      </w:r>
      <w:bookmarkEnd w:id="96"/>
    </w:p>
    <w:p w:rsidR="001136CF" w:rsidRDefault="001136CF" w:rsidP="001136CF">
      <w:pPr>
        <w:pStyle w:val="TH"/>
        <w:rPr>
          <w:bCs/>
        </w:rPr>
      </w:pPr>
      <w:r>
        <w:rPr>
          <w:bCs/>
        </w:rPr>
        <w:t xml:space="preserve">Table </w:t>
      </w:r>
      <w:r>
        <w:rPr>
          <w:lang w:val="en-US" w:eastAsia="zh-CN"/>
        </w:rPr>
        <w:t>5.1.8</w:t>
      </w:r>
      <w:r>
        <w:t>-1</w:t>
      </w:r>
      <w:r>
        <w:rPr>
          <w:bCs/>
        </w:rPr>
        <w:t xml:space="preserve">: Inter-band CA operating bands </w:t>
      </w:r>
      <w:r>
        <w:rPr>
          <w:lang w:eastAsia="zh-CN"/>
        </w:rPr>
        <w:t>of</w:t>
      </w:r>
      <w:r>
        <w:rPr>
          <w:lang w:val="en-US" w:eastAsia="zh-CN"/>
        </w:rPr>
        <w:t xml:space="preserve"> CA_n25-n41-n66-n77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pPr>
            <w:r>
              <w:t>NR Band</w:t>
            </w:r>
          </w:p>
          <w:p w:rsidR="001136CF" w:rsidRDefault="001136CF" w:rsidP="001136CF">
            <w:pPr>
              <w:pStyle w:val="TAH"/>
            </w:pPr>
            <w:r>
              <w:t>(Table 5.</w:t>
            </w:r>
            <w:r>
              <w:rPr>
                <w:lang w:eastAsia="zh-CN"/>
              </w:rPr>
              <w:t>2</w:t>
            </w:r>
            <w:r>
              <w:t>-1 in TS38.101-1[2])</w:t>
            </w:r>
          </w:p>
        </w:tc>
      </w:tr>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lang w:val="en-US" w:eastAsia="zh-CN"/>
              </w:rPr>
            </w:pPr>
            <w:r w:rsidRPr="00A37F0A">
              <w:rPr>
                <w:lang w:val="en-US" w:eastAsia="zh-CN"/>
              </w:rPr>
              <w:t>CA_n25-n41-n</w:t>
            </w:r>
            <w:r>
              <w:rPr>
                <w:lang w:val="en-US" w:eastAsia="zh-CN"/>
              </w:rPr>
              <w:t>66</w:t>
            </w:r>
            <w:r w:rsidRPr="00A37F0A">
              <w:rPr>
                <w:lang w:val="en-US" w:eastAsia="zh-CN"/>
              </w:rPr>
              <w:t>-n77</w:t>
            </w:r>
          </w:p>
        </w:tc>
        <w:tc>
          <w:tcPr>
            <w:tcW w:w="2874"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lang w:val="en-US" w:eastAsia="zh-CN"/>
              </w:rPr>
            </w:pPr>
            <w:r>
              <w:rPr>
                <w:lang w:val="en-US" w:eastAsia="zh-CN"/>
              </w:rPr>
              <w:t>n25, n41, n66, n77</w:t>
            </w:r>
          </w:p>
        </w:tc>
      </w:tr>
    </w:tbl>
    <w:p w:rsidR="001136CF" w:rsidRDefault="001136CF" w:rsidP="001136CF">
      <w:pPr>
        <w:rPr>
          <w:lang w:val="en-US" w:eastAsia="ja-JP"/>
        </w:rPr>
      </w:pPr>
    </w:p>
    <w:p w:rsidR="001136CF" w:rsidRDefault="001136CF" w:rsidP="001136CF">
      <w:pPr>
        <w:rPr>
          <w:lang w:val="en-US" w:eastAsia="ja-JP"/>
        </w:rPr>
      </w:pPr>
      <w:r>
        <w:rPr>
          <w:lang w:val="en-US" w:eastAsia="ja-JP"/>
        </w:rPr>
        <w:t xml:space="preserve">CA_n25A-n41A 2UL defined in 38.101-1 </w:t>
      </w:r>
      <w:r w:rsidRPr="00A1115A">
        <w:rPr>
          <w:bCs/>
        </w:rPr>
        <w:t>Table 5.5A.3.1-1</w:t>
      </w:r>
    </w:p>
    <w:p w:rsidR="001136CF" w:rsidRDefault="001136CF" w:rsidP="001136CF">
      <w:pPr>
        <w:rPr>
          <w:bCs/>
        </w:rPr>
      </w:pPr>
      <w:r>
        <w:rPr>
          <w:lang w:val="en-US" w:eastAsia="ja-JP"/>
        </w:rPr>
        <w:t xml:space="preserve">CA_n25A-n66A 2UL defined in 38.101-1 </w:t>
      </w:r>
      <w:r w:rsidRPr="00A1115A">
        <w:rPr>
          <w:bCs/>
        </w:rPr>
        <w:t>Table 5.5A.3.1-1</w:t>
      </w:r>
    </w:p>
    <w:p w:rsidR="001136CF" w:rsidRDefault="001136CF" w:rsidP="001136CF">
      <w:pPr>
        <w:rPr>
          <w:bCs/>
        </w:rPr>
      </w:pPr>
      <w:r>
        <w:rPr>
          <w:bCs/>
        </w:rPr>
        <w:t xml:space="preserve">CA_n25A-n77A </w:t>
      </w:r>
      <w:r>
        <w:rPr>
          <w:lang w:val="en-US" w:eastAsia="ja-JP"/>
        </w:rPr>
        <w:t xml:space="preserve">2UL defined in 38.101-1 </w:t>
      </w:r>
      <w:r w:rsidRPr="00A1115A">
        <w:rPr>
          <w:bCs/>
        </w:rPr>
        <w:t>Table 5.5A.3.1-1</w:t>
      </w:r>
    </w:p>
    <w:p w:rsidR="001136CF" w:rsidRDefault="001136CF" w:rsidP="001136CF">
      <w:pPr>
        <w:rPr>
          <w:bCs/>
        </w:rPr>
      </w:pPr>
      <w:r>
        <w:rPr>
          <w:lang w:val="en-US" w:eastAsia="ja-JP"/>
        </w:rPr>
        <w:t>CA_n41A-n66A</w:t>
      </w:r>
      <w:r>
        <w:rPr>
          <w:bCs/>
        </w:rPr>
        <w:t xml:space="preserve"> </w:t>
      </w:r>
      <w:r>
        <w:rPr>
          <w:lang w:val="en-US" w:eastAsia="ja-JP"/>
        </w:rPr>
        <w:t xml:space="preserve">2UL defined in 38.101-1 </w:t>
      </w:r>
      <w:r w:rsidRPr="00A1115A">
        <w:rPr>
          <w:bCs/>
        </w:rPr>
        <w:t>Table 5.5A.3.1-1</w:t>
      </w:r>
    </w:p>
    <w:p w:rsidR="001136CF" w:rsidRDefault="001136CF" w:rsidP="001136CF">
      <w:pPr>
        <w:rPr>
          <w:bCs/>
        </w:rPr>
      </w:pPr>
      <w:r>
        <w:rPr>
          <w:lang w:eastAsia="ja-JP"/>
        </w:rPr>
        <w:t>CA_n41A-n77A</w:t>
      </w:r>
      <w:r>
        <w:rPr>
          <w:bCs/>
        </w:rPr>
        <w:t xml:space="preserve"> </w:t>
      </w:r>
      <w:r>
        <w:rPr>
          <w:lang w:val="en-US" w:eastAsia="ja-JP"/>
        </w:rPr>
        <w:t xml:space="preserve">2UL defined in 38.101-1 </w:t>
      </w:r>
      <w:r w:rsidRPr="00A1115A">
        <w:rPr>
          <w:bCs/>
        </w:rPr>
        <w:t>Table 5.5A.3.1-1</w:t>
      </w:r>
    </w:p>
    <w:p w:rsidR="001136CF" w:rsidRDefault="001136CF" w:rsidP="001136CF">
      <w:pPr>
        <w:rPr>
          <w:bCs/>
        </w:rPr>
      </w:pPr>
      <w:r>
        <w:rPr>
          <w:bCs/>
        </w:rPr>
        <w:t xml:space="preserve">CA_n66A-n77A </w:t>
      </w:r>
      <w:r>
        <w:rPr>
          <w:lang w:val="en-US" w:eastAsia="ja-JP"/>
        </w:rPr>
        <w:t xml:space="preserve">2UL defined in 38.101-1 </w:t>
      </w:r>
      <w:r w:rsidRPr="00A1115A">
        <w:rPr>
          <w:bCs/>
        </w:rPr>
        <w:t>Table 5.5A.3.1-1</w:t>
      </w:r>
    </w:p>
    <w:p w:rsidR="001136CF" w:rsidRPr="00755F09" w:rsidRDefault="001136CF" w:rsidP="001136CF">
      <w:pPr>
        <w:rPr>
          <w:lang w:val="en-US" w:eastAsia="ja-JP"/>
        </w:rPr>
      </w:pPr>
    </w:p>
    <w:p w:rsidR="001136CF" w:rsidRDefault="001136CF" w:rsidP="001136CF">
      <w:pPr>
        <w:pStyle w:val="40"/>
        <w:tabs>
          <w:tab w:val="left" w:pos="0"/>
          <w:tab w:val="left" w:pos="420"/>
          <w:tab w:val="left" w:pos="864"/>
        </w:tabs>
        <w:rPr>
          <w:sz w:val="28"/>
          <w:szCs w:val="28"/>
          <w:lang w:eastAsia="zh-CN"/>
        </w:rPr>
        <w:sectPr w:rsidR="001136CF" w:rsidSect="001136CF">
          <w:headerReference w:type="even" r:id="rId23"/>
          <w:headerReference w:type="default" r:id="rId24"/>
          <w:footerReference w:type="even" r:id="rId25"/>
          <w:footerReference w:type="default" r:id="rId26"/>
          <w:headerReference w:type="first" r:id="rId27"/>
          <w:footerReference w:type="first" r:id="rId28"/>
          <w:pgSz w:w="11907" w:h="16840" w:code="9"/>
          <w:pgMar w:top="1021" w:right="1021" w:bottom="1021" w:left="1021" w:header="720" w:footer="578" w:gutter="0"/>
          <w:cols w:space="720"/>
          <w:titlePg/>
          <w:docGrid w:linePitch="272"/>
        </w:sectPr>
      </w:pPr>
    </w:p>
    <w:p w:rsidR="001136CF" w:rsidRPr="003018AE" w:rsidRDefault="001136CF" w:rsidP="003018AE">
      <w:pPr>
        <w:pStyle w:val="40"/>
        <w:rPr>
          <w:lang w:val="en-US" w:eastAsia="zh-CN"/>
        </w:rPr>
      </w:pPr>
      <w:bookmarkStart w:id="97" w:name="_Toc73114726"/>
      <w:r w:rsidRPr="003018AE">
        <w:rPr>
          <w:lang w:val="en-US" w:eastAsia="zh-CN"/>
        </w:rPr>
        <w:lastRenderedPageBreak/>
        <w:t>5.1.8.2</w:t>
      </w:r>
      <w:r w:rsidRPr="003018AE">
        <w:rPr>
          <w:lang w:val="en-US" w:eastAsia="zh-CN"/>
        </w:rPr>
        <w:tab/>
        <w:t>Channel bandwidths per operating band for CA</w:t>
      </w:r>
      <w:bookmarkEnd w:id="97"/>
    </w:p>
    <w:p w:rsidR="001136CF" w:rsidRDefault="001136CF" w:rsidP="001136CF">
      <w:pPr>
        <w:pStyle w:val="TH"/>
        <w:rPr>
          <w:color w:val="000000"/>
        </w:rPr>
      </w:pPr>
      <w:r>
        <w:t xml:space="preserve">Table </w:t>
      </w:r>
      <w:r>
        <w:rPr>
          <w:lang w:val="en-US" w:eastAsia="zh-CN"/>
        </w:rPr>
        <w:t>5.1.8</w:t>
      </w:r>
      <w:r>
        <w:t>.</w:t>
      </w:r>
      <w:r>
        <w:rPr>
          <w:lang w:val="en-US" w:eastAsia="zh-CN"/>
        </w:rPr>
        <w:t>2</w:t>
      </w:r>
      <w:r>
        <w:t xml:space="preserve">-1: </w:t>
      </w:r>
      <w:r w:rsidRPr="00AF7218">
        <w:t xml:space="preserve">Supported </w:t>
      </w:r>
      <w:r w:rsidRPr="00AF7218">
        <w:rPr>
          <w:lang w:eastAsia="ja-JP"/>
        </w:rPr>
        <w:t>b</w:t>
      </w:r>
      <w:r w:rsidRPr="00AF7218">
        <w:t>andwidths per</w:t>
      </w:r>
      <w:r w:rsidRPr="00D85A99">
        <w:t xml:space="preserve"> </w:t>
      </w:r>
      <w:r w:rsidRPr="00475CD4">
        <w:rPr>
          <w:rFonts w:cs="Arial"/>
          <w:lang w:val="en-US" w:eastAsia="ja-JP"/>
        </w:rPr>
        <w:t>CA_n</w:t>
      </w:r>
      <w:r>
        <w:rPr>
          <w:rFonts w:cs="Arial"/>
          <w:lang w:val="en-US" w:eastAsia="ja-JP"/>
        </w:rPr>
        <w:t>25</w:t>
      </w:r>
      <w:r w:rsidRPr="00475CD4">
        <w:rPr>
          <w:rFonts w:cs="Arial"/>
          <w:lang w:val="en-US" w:eastAsia="ja-JP"/>
        </w:rPr>
        <w:t>-n</w:t>
      </w:r>
      <w:r>
        <w:rPr>
          <w:rFonts w:cs="Arial"/>
          <w:lang w:val="en-US" w:eastAsia="ja-JP"/>
        </w:rPr>
        <w:t>41-n66-n77</w:t>
      </w:r>
    </w:p>
    <w:tbl>
      <w:tblPr>
        <w:tblW w:w="12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7"/>
        <w:gridCol w:w="2113"/>
        <w:gridCol w:w="666"/>
        <w:gridCol w:w="317"/>
        <w:gridCol w:w="417"/>
        <w:gridCol w:w="417"/>
        <w:gridCol w:w="417"/>
        <w:gridCol w:w="417"/>
        <w:gridCol w:w="417"/>
        <w:gridCol w:w="417"/>
        <w:gridCol w:w="417"/>
        <w:gridCol w:w="417"/>
        <w:gridCol w:w="417"/>
        <w:gridCol w:w="417"/>
        <w:gridCol w:w="417"/>
        <w:gridCol w:w="535"/>
        <w:gridCol w:w="1286"/>
      </w:tblGrid>
      <w:tr w:rsidR="001136CF" w:rsidRPr="00621714" w:rsidTr="001136CF">
        <w:trPr>
          <w:trHeight w:val="586"/>
          <w:jc w:val="center"/>
        </w:trPr>
        <w:tc>
          <w:tcPr>
            <w:tcW w:w="254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2113"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 xml:space="preserve">UL </w:t>
            </w:r>
            <w:proofErr w:type="spellStart"/>
            <w:r w:rsidRPr="00621714">
              <w:rPr>
                <w:rFonts w:ascii="Arial" w:eastAsia="MS Mincho" w:hAnsi="Arial" w:hint="eastAsia"/>
                <w:b/>
                <w:sz w:val="18"/>
                <w:lang w:eastAsia="zh-CN"/>
              </w:rPr>
              <w:t>Config</w:t>
            </w:r>
            <w:proofErr w:type="spellEnd"/>
          </w:p>
        </w:tc>
        <w:tc>
          <w:tcPr>
            <w:tcW w:w="666"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86"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1136CF" w:rsidRPr="00621714" w:rsidTr="001136CF">
        <w:trPr>
          <w:trHeight w:val="152"/>
          <w:jc w:val="center"/>
        </w:trPr>
        <w:tc>
          <w:tcPr>
            <w:tcW w:w="2547" w:type="dxa"/>
            <w:vMerge w:val="restart"/>
            <w:tcBorders>
              <w:top w:val="single" w:sz="4" w:space="0" w:color="auto"/>
              <w:left w:val="single" w:sz="4" w:space="0" w:color="auto"/>
              <w:right w:val="single" w:sz="4" w:space="0" w:color="auto"/>
            </w:tcBorders>
            <w:vAlign w:val="center"/>
          </w:tcPr>
          <w:p w:rsidR="001136CF" w:rsidRPr="00621714" w:rsidRDefault="001136CF" w:rsidP="001136CF">
            <w:pPr>
              <w:keepNext/>
              <w:keepLines/>
              <w:spacing w:after="0"/>
              <w:jc w:val="center"/>
              <w:rPr>
                <w:rFonts w:ascii="Arial" w:hAnsi="Arial"/>
                <w:sz w:val="18"/>
                <w:szCs w:val="18"/>
                <w:lang w:eastAsia="zh-CN"/>
              </w:rPr>
            </w:pPr>
            <w:r w:rsidRPr="00BC68B0">
              <w:rPr>
                <w:rFonts w:ascii="Arial" w:eastAsia="MS Mincho" w:hAnsi="Arial"/>
                <w:sz w:val="18"/>
                <w:lang w:eastAsia="zh-CN"/>
              </w:rPr>
              <w:t>CA_n25</w:t>
            </w:r>
            <w:r>
              <w:rPr>
                <w:rFonts w:ascii="Arial" w:eastAsia="MS Mincho" w:hAnsi="Arial"/>
                <w:sz w:val="18"/>
                <w:lang w:eastAsia="zh-CN"/>
              </w:rPr>
              <w:t>A</w:t>
            </w:r>
            <w:r w:rsidRPr="00BC68B0">
              <w:rPr>
                <w:rFonts w:ascii="Arial" w:eastAsia="MS Mincho" w:hAnsi="Arial"/>
                <w:sz w:val="18"/>
                <w:lang w:eastAsia="zh-CN"/>
              </w:rPr>
              <w:t>-n41</w:t>
            </w:r>
            <w:r>
              <w:rPr>
                <w:rFonts w:ascii="Arial" w:eastAsia="MS Mincho" w:hAnsi="Arial"/>
                <w:sz w:val="18"/>
                <w:lang w:eastAsia="zh-CN"/>
              </w:rPr>
              <w:t>A</w:t>
            </w:r>
            <w:r w:rsidRPr="00BC68B0">
              <w:rPr>
                <w:rFonts w:ascii="Arial" w:eastAsia="MS Mincho" w:hAnsi="Arial"/>
                <w:sz w:val="18"/>
                <w:lang w:eastAsia="zh-CN"/>
              </w:rPr>
              <w:t>-n66</w:t>
            </w:r>
            <w:r>
              <w:rPr>
                <w:rFonts w:ascii="Arial" w:eastAsia="MS Mincho" w:hAnsi="Arial"/>
                <w:sz w:val="18"/>
                <w:lang w:eastAsia="zh-CN"/>
              </w:rPr>
              <w:t>A</w:t>
            </w:r>
            <w:r w:rsidRPr="00BC68B0">
              <w:rPr>
                <w:rFonts w:ascii="Arial" w:eastAsia="MS Mincho" w:hAnsi="Arial"/>
                <w:sz w:val="18"/>
                <w:lang w:eastAsia="zh-CN"/>
              </w:rPr>
              <w:t>-n77</w:t>
            </w:r>
            <w:r>
              <w:rPr>
                <w:rFonts w:ascii="Arial" w:eastAsia="MS Mincho" w:hAnsi="Arial"/>
                <w:sz w:val="18"/>
                <w:lang w:eastAsia="zh-CN"/>
              </w:rPr>
              <w:t>A</w:t>
            </w:r>
          </w:p>
        </w:tc>
        <w:tc>
          <w:tcPr>
            <w:tcW w:w="2113" w:type="dxa"/>
            <w:vMerge w:val="restart"/>
            <w:tcBorders>
              <w:top w:val="single" w:sz="4" w:space="0" w:color="auto"/>
              <w:left w:val="single" w:sz="4" w:space="0" w:color="auto"/>
              <w:right w:val="single" w:sz="4" w:space="0" w:color="auto"/>
            </w:tcBorders>
            <w:vAlign w:val="center"/>
          </w:tcPr>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CA_n25A-n41A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CA_n25A-n66A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CA_n25A-n77A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CA_n41A-n66A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CA_n41A-n77A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CA_n66A-n77A</w:t>
            </w:r>
          </w:p>
        </w:tc>
        <w:tc>
          <w:tcPr>
            <w:tcW w:w="666" w:type="dxa"/>
            <w:tcBorders>
              <w:top w:val="single" w:sz="4" w:space="0" w:color="auto"/>
              <w:left w:val="single" w:sz="4" w:space="0" w:color="auto"/>
              <w:bottom w:val="single" w:sz="4" w:space="0" w:color="auto"/>
              <w:right w:val="single" w:sz="4" w:space="0" w:color="auto"/>
            </w:tcBorders>
            <w:vAlign w:val="center"/>
          </w:tcPr>
          <w:p w:rsidR="001136CF" w:rsidRPr="001C75B7" w:rsidRDefault="001136CF" w:rsidP="001136CF">
            <w:pPr>
              <w:keepNext/>
              <w:keepLines/>
              <w:spacing w:after="0"/>
              <w:jc w:val="center"/>
              <w:rPr>
                <w:rFonts w:ascii="Arial" w:eastAsia="宋体"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keepNext/>
              <w:keepLines/>
              <w:spacing w:after="0"/>
              <w:jc w:val="center"/>
              <w:rPr>
                <w:rFonts w:ascii="Arial" w:hAnsi="Arial"/>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keepNext/>
              <w:keepLines/>
              <w:spacing w:after="0"/>
              <w:jc w:val="center"/>
              <w:rPr>
                <w:rFonts w:ascii="Arial" w:hAnsi="Arial"/>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keepNext/>
              <w:keepLines/>
              <w:spacing w:after="0"/>
              <w:jc w:val="center"/>
              <w:rPr>
                <w:rFonts w:ascii="Arial" w:hAnsi="Arial"/>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keepNext/>
              <w:keepLines/>
              <w:spacing w:after="0"/>
              <w:jc w:val="center"/>
              <w:rPr>
                <w:rFonts w:ascii="Arial" w:hAnsi="Arial"/>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keepNext/>
              <w:keepLines/>
              <w:spacing w:after="0"/>
              <w:jc w:val="center"/>
              <w:rPr>
                <w:rFonts w:ascii="Arial" w:hAnsi="Arial"/>
                <w:sz w:val="18"/>
                <w:szCs w:val="18"/>
              </w:rPr>
            </w:pP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keepNext/>
              <w:keepLines/>
              <w:spacing w:after="0"/>
              <w:jc w:val="center"/>
              <w:rPr>
                <w:rFonts w:ascii="Arial" w:hAnsi="Arial"/>
                <w:sz w:val="18"/>
                <w:szCs w:val="18"/>
              </w:rPr>
            </w:pPr>
          </w:p>
        </w:tc>
        <w:tc>
          <w:tcPr>
            <w:tcW w:w="1286" w:type="dxa"/>
            <w:vMerge w:val="restart"/>
            <w:tcBorders>
              <w:top w:val="single" w:sz="4" w:space="0" w:color="auto"/>
              <w:left w:val="single" w:sz="4" w:space="0" w:color="auto"/>
              <w:right w:val="single" w:sz="4" w:space="0" w:color="auto"/>
            </w:tcBorders>
            <w:vAlign w:val="center"/>
          </w:tcPr>
          <w:p w:rsidR="001136CF" w:rsidRPr="00621714" w:rsidRDefault="001136CF" w:rsidP="001136CF">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1136CF" w:rsidRPr="00621714" w:rsidTr="001136CF">
        <w:trPr>
          <w:trHeight w:val="165"/>
          <w:jc w:val="center"/>
        </w:trPr>
        <w:tc>
          <w:tcPr>
            <w:tcW w:w="2547" w:type="dxa"/>
            <w:vMerge/>
            <w:tcBorders>
              <w:left w:val="single" w:sz="4" w:space="0" w:color="auto"/>
              <w:right w:val="single" w:sz="4" w:space="0" w:color="auto"/>
            </w:tcBorders>
            <w:vAlign w:val="center"/>
          </w:tcPr>
          <w:p w:rsidR="001136CF" w:rsidRPr="00621714" w:rsidRDefault="001136CF" w:rsidP="001136CF">
            <w:pPr>
              <w:keepNext/>
              <w:keepLines/>
              <w:jc w:val="center"/>
              <w:rPr>
                <w:rFonts w:ascii="Arial" w:eastAsia="MS Mincho" w:hAnsi="Arial"/>
                <w:sz w:val="18"/>
                <w:szCs w:val="18"/>
              </w:rPr>
            </w:pPr>
          </w:p>
        </w:tc>
        <w:tc>
          <w:tcPr>
            <w:tcW w:w="2113" w:type="dxa"/>
            <w:vMerge/>
            <w:tcBorders>
              <w:left w:val="single" w:sz="4" w:space="0" w:color="auto"/>
              <w:right w:val="single" w:sz="4" w:space="0" w:color="auto"/>
            </w:tcBorders>
            <w:vAlign w:val="center"/>
          </w:tcPr>
          <w:p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top w:val="single" w:sz="4" w:space="0" w:color="auto"/>
              <w:left w:val="single" w:sz="4" w:space="0" w:color="auto"/>
              <w:bottom w:val="single" w:sz="4" w:space="0" w:color="auto"/>
              <w:right w:val="single" w:sz="4" w:space="0" w:color="auto"/>
            </w:tcBorders>
            <w:vAlign w:val="center"/>
          </w:tcPr>
          <w:p w:rsidR="001136CF" w:rsidRPr="001C75B7" w:rsidRDefault="001136CF" w:rsidP="001136CF">
            <w:pPr>
              <w:keepNext/>
              <w:keepLines/>
              <w:spacing w:after="0"/>
              <w:jc w:val="center"/>
              <w:rPr>
                <w:rFonts w:ascii="Arial" w:eastAsia="宋体"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50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60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70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80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90</w:t>
            </w: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100</w:t>
            </w:r>
          </w:p>
        </w:tc>
        <w:tc>
          <w:tcPr>
            <w:tcW w:w="1286" w:type="dxa"/>
            <w:vMerge/>
            <w:tcBorders>
              <w:left w:val="single" w:sz="4" w:space="0" w:color="auto"/>
              <w:right w:val="single" w:sz="4" w:space="0" w:color="auto"/>
            </w:tcBorders>
            <w:vAlign w:val="center"/>
          </w:tcPr>
          <w:p w:rsidR="001136CF" w:rsidRPr="00621714" w:rsidRDefault="001136CF" w:rsidP="001136CF">
            <w:pPr>
              <w:keepNext/>
              <w:keepLines/>
              <w:jc w:val="center"/>
              <w:rPr>
                <w:rFonts w:ascii="Arial" w:eastAsia="MS Mincho" w:hAnsi="Arial"/>
                <w:sz w:val="18"/>
                <w:szCs w:val="18"/>
                <w:lang w:eastAsia="zh-CN"/>
              </w:rPr>
            </w:pPr>
          </w:p>
        </w:tc>
      </w:tr>
      <w:tr w:rsidR="001136CF" w:rsidRPr="00621714" w:rsidTr="001136CF">
        <w:trPr>
          <w:trHeight w:val="149"/>
          <w:jc w:val="center"/>
        </w:trPr>
        <w:tc>
          <w:tcPr>
            <w:tcW w:w="2547"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top w:val="single" w:sz="4" w:space="0" w:color="auto"/>
              <w:left w:val="single" w:sz="4" w:space="0" w:color="auto"/>
              <w:right w:val="single" w:sz="4" w:space="0" w:color="auto"/>
            </w:tcBorders>
            <w:vAlign w:val="center"/>
          </w:tcPr>
          <w:p w:rsidR="001136CF" w:rsidRPr="001C75B7" w:rsidRDefault="001136CF" w:rsidP="001136CF">
            <w:pPr>
              <w:keepNext/>
              <w:keepLines/>
              <w:spacing w:after="0"/>
              <w:jc w:val="center"/>
              <w:rPr>
                <w:rFonts w:ascii="Arial" w:eastAsia="宋体" w:hAnsi="Arial"/>
                <w:sz w:val="18"/>
                <w:szCs w:val="18"/>
                <w:lang w:eastAsia="zh-CN"/>
              </w:rPr>
            </w:pPr>
            <w:r>
              <w:rPr>
                <w:rFonts w:ascii="Arial" w:hAnsi="Arial" w:cs="Arial"/>
                <w:sz w:val="18"/>
                <w:szCs w:val="18"/>
              </w:rPr>
              <w:t>n66</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1286"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rsidTr="001136CF">
        <w:trPr>
          <w:trHeight w:val="149"/>
          <w:jc w:val="center"/>
        </w:trPr>
        <w:tc>
          <w:tcPr>
            <w:tcW w:w="2547"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50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60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70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80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pStyle w:val="TAC"/>
              <w:rPr>
                <w:szCs w:val="18"/>
              </w:rPr>
            </w:pPr>
            <w:r>
              <w:rPr>
                <w:rFonts w:cs="Arial"/>
                <w:szCs w:val="18"/>
              </w:rPr>
              <w:t>90</w:t>
            </w: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pStyle w:val="TAC"/>
              <w:rPr>
                <w:szCs w:val="18"/>
              </w:rPr>
            </w:pPr>
            <w:r>
              <w:rPr>
                <w:rFonts w:cs="Arial"/>
                <w:szCs w:val="18"/>
              </w:rPr>
              <w:t>100</w:t>
            </w:r>
          </w:p>
        </w:tc>
        <w:tc>
          <w:tcPr>
            <w:tcW w:w="1286"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rsidTr="001136CF">
        <w:trPr>
          <w:trHeight w:val="149"/>
          <w:jc w:val="center"/>
        </w:trPr>
        <w:tc>
          <w:tcPr>
            <w:tcW w:w="2547" w:type="dxa"/>
            <w:vMerge w:val="restart"/>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CA_n25A-n41C-n66A-n77A</w:t>
            </w:r>
          </w:p>
        </w:tc>
        <w:tc>
          <w:tcPr>
            <w:tcW w:w="2113" w:type="dxa"/>
            <w:vMerge w:val="restart"/>
            <w:tcBorders>
              <w:left w:val="single" w:sz="4" w:space="0" w:color="auto"/>
              <w:right w:val="single" w:sz="4" w:space="0" w:color="auto"/>
            </w:tcBorders>
            <w:vAlign w:val="center"/>
          </w:tcPr>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CA_n25A-n41A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CA_n25A-n66A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CA_n25A-n77A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CA_n41A-n66A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CA_n41A-n77A</w:t>
            </w:r>
          </w:p>
          <w:p w:rsidR="001136CF" w:rsidRPr="00BC10C1" w:rsidRDefault="001136CF" w:rsidP="001136CF">
            <w:pPr>
              <w:keepNext/>
              <w:keepLines/>
              <w:spacing w:after="0"/>
              <w:jc w:val="center"/>
              <w:rPr>
                <w:rFonts w:ascii="Arial" w:eastAsia="MS Mincho" w:hAnsi="Arial" w:cs="Arial"/>
                <w:sz w:val="18"/>
                <w:szCs w:val="18"/>
                <w:highlight w:val="yellow"/>
                <w:lang w:eastAsia="zh-CN"/>
              </w:rPr>
            </w:pPr>
            <w:r w:rsidRPr="00BC10C1">
              <w:rPr>
                <w:rFonts w:ascii="Arial" w:hAnsi="Arial" w:cs="Arial"/>
                <w:sz w:val="18"/>
                <w:szCs w:val="18"/>
                <w:highlight w:val="yellow"/>
                <w:lang w:eastAsia="zh-CN"/>
              </w:rPr>
              <w:t>CA_n66A-n77A</w:t>
            </w: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rsidR="001136CF" w:rsidRPr="005C3FF3" w:rsidRDefault="001136CF" w:rsidP="001136CF">
            <w:pPr>
              <w:pStyle w:val="TAC"/>
              <w:rPr>
                <w:szCs w:val="18"/>
              </w:rPr>
            </w:pP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p>
        </w:tc>
        <w:tc>
          <w:tcPr>
            <w:tcW w:w="1286" w:type="dxa"/>
            <w:vMerge w:val="restart"/>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1136CF" w:rsidRPr="00621714" w:rsidTr="001136CF">
        <w:trPr>
          <w:trHeight w:val="149"/>
          <w:jc w:val="center"/>
        </w:trPr>
        <w:tc>
          <w:tcPr>
            <w:tcW w:w="2547"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5439" w:type="dxa"/>
            <w:gridSpan w:val="13"/>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1286"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rsidTr="001136CF">
        <w:trPr>
          <w:trHeight w:val="149"/>
          <w:jc w:val="center"/>
        </w:trPr>
        <w:tc>
          <w:tcPr>
            <w:tcW w:w="2547"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n66</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rsidR="001136CF" w:rsidRPr="005C3FF3" w:rsidRDefault="001136CF" w:rsidP="001136CF">
            <w:pPr>
              <w:pStyle w:val="TAC"/>
              <w:rPr>
                <w:szCs w:val="18"/>
              </w:rPr>
            </w:pPr>
          </w:p>
        </w:tc>
        <w:tc>
          <w:tcPr>
            <w:tcW w:w="535" w:type="dxa"/>
            <w:tcBorders>
              <w:top w:val="single" w:sz="4" w:space="0" w:color="auto"/>
              <w:left w:val="single" w:sz="4" w:space="0" w:color="auto"/>
              <w:bottom w:val="single" w:sz="4" w:space="0" w:color="auto"/>
              <w:right w:val="single" w:sz="4" w:space="0" w:color="auto"/>
            </w:tcBorders>
          </w:tcPr>
          <w:p w:rsidR="001136CF" w:rsidRPr="005C3FF3" w:rsidRDefault="001136CF" w:rsidP="001136CF">
            <w:pPr>
              <w:pStyle w:val="TAC"/>
              <w:rPr>
                <w:szCs w:val="18"/>
              </w:rPr>
            </w:pPr>
          </w:p>
        </w:tc>
        <w:tc>
          <w:tcPr>
            <w:tcW w:w="1286"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rsidTr="001136CF">
        <w:trPr>
          <w:trHeight w:val="149"/>
          <w:jc w:val="center"/>
        </w:trPr>
        <w:tc>
          <w:tcPr>
            <w:tcW w:w="2547"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50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60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70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80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90</w:t>
            </w: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100</w:t>
            </w:r>
          </w:p>
        </w:tc>
        <w:tc>
          <w:tcPr>
            <w:tcW w:w="1286"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rsidTr="001136CF">
        <w:trPr>
          <w:trHeight w:val="149"/>
          <w:jc w:val="center"/>
        </w:trPr>
        <w:tc>
          <w:tcPr>
            <w:tcW w:w="2547" w:type="dxa"/>
            <w:vMerge w:val="restart"/>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CA_n25A-n41(2A)-n66A-n77A</w:t>
            </w:r>
          </w:p>
        </w:tc>
        <w:tc>
          <w:tcPr>
            <w:tcW w:w="2113" w:type="dxa"/>
            <w:vMerge w:val="restart"/>
            <w:tcBorders>
              <w:left w:val="single" w:sz="4" w:space="0" w:color="auto"/>
              <w:right w:val="single" w:sz="4" w:space="0" w:color="auto"/>
            </w:tcBorders>
            <w:vAlign w:val="center"/>
          </w:tcPr>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CA_n25A-n41A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CA_n25A-n66A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CA_n25A-n77A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CA_n41A-n66A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CA_n41A-n77A</w:t>
            </w:r>
          </w:p>
          <w:p w:rsidR="001136CF" w:rsidRPr="00BC10C1" w:rsidRDefault="001136CF" w:rsidP="001136CF">
            <w:pPr>
              <w:keepNext/>
              <w:keepLines/>
              <w:spacing w:after="0"/>
              <w:jc w:val="center"/>
              <w:rPr>
                <w:rFonts w:ascii="Arial" w:eastAsia="MS Mincho" w:hAnsi="Arial" w:cs="Arial"/>
                <w:sz w:val="18"/>
                <w:szCs w:val="18"/>
                <w:highlight w:val="yellow"/>
                <w:lang w:eastAsia="zh-CN"/>
              </w:rPr>
            </w:pPr>
            <w:r w:rsidRPr="00BC10C1">
              <w:rPr>
                <w:rFonts w:ascii="Arial" w:hAnsi="Arial" w:cs="Arial"/>
                <w:sz w:val="18"/>
                <w:szCs w:val="18"/>
                <w:highlight w:val="yellow"/>
                <w:lang w:eastAsia="zh-CN"/>
              </w:rPr>
              <w:t>CA_n66A-n77A</w:t>
            </w: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rsidR="001136CF" w:rsidRPr="005C3FF3" w:rsidRDefault="001136CF" w:rsidP="001136CF">
            <w:pPr>
              <w:pStyle w:val="TAC"/>
              <w:rPr>
                <w:szCs w:val="18"/>
              </w:rPr>
            </w:pP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p>
        </w:tc>
        <w:tc>
          <w:tcPr>
            <w:tcW w:w="1286" w:type="dxa"/>
            <w:vMerge w:val="restart"/>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1136CF" w:rsidRPr="00621714" w:rsidTr="001136CF">
        <w:trPr>
          <w:trHeight w:val="149"/>
          <w:jc w:val="center"/>
        </w:trPr>
        <w:tc>
          <w:tcPr>
            <w:tcW w:w="2547" w:type="dxa"/>
            <w:vMerge/>
            <w:tcBorders>
              <w:left w:val="single" w:sz="4" w:space="0" w:color="auto"/>
              <w:right w:val="single" w:sz="4" w:space="0" w:color="auto"/>
            </w:tcBorders>
            <w:vAlign w:val="center"/>
          </w:tcPr>
          <w:p w:rsidR="001136CF" w:rsidRPr="00F95894" w:rsidRDefault="001136CF" w:rsidP="001136CF">
            <w:pPr>
              <w:keepNext/>
              <w:keepLines/>
              <w:spacing w:after="0"/>
              <w:jc w:val="center"/>
              <w:rPr>
                <w:rFonts w:ascii="Arial" w:eastAsia="MS Mincho" w:hAnsi="Arial"/>
                <w:sz w:val="18"/>
                <w:lang w:eastAsia="zh-CN"/>
              </w:rPr>
            </w:pPr>
          </w:p>
        </w:tc>
        <w:tc>
          <w:tcPr>
            <w:tcW w:w="2113" w:type="dxa"/>
            <w:vMerge/>
            <w:tcBorders>
              <w:left w:val="single" w:sz="4" w:space="0" w:color="auto"/>
              <w:right w:val="single" w:sz="4" w:space="0" w:color="auto"/>
            </w:tcBorders>
            <w:vAlign w:val="center"/>
          </w:tcPr>
          <w:p w:rsidR="001136CF" w:rsidRPr="00EC14D0" w:rsidRDefault="001136CF" w:rsidP="001136CF">
            <w:pPr>
              <w:keepNext/>
              <w:keepLines/>
              <w:spacing w:after="0"/>
              <w:jc w:val="center"/>
              <w:rPr>
                <w:rFonts w:ascii="Arial" w:hAnsi="Arial" w:cs="Arial"/>
                <w:sz w:val="18"/>
                <w:szCs w:val="18"/>
                <w:lang w:eastAsia="zh-CN"/>
              </w:rPr>
            </w:pP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5439" w:type="dxa"/>
            <w:gridSpan w:val="13"/>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w:t>
            </w:r>
            <w:r>
              <w:rPr>
                <w:szCs w:val="18"/>
              </w:rPr>
              <w:t>2</w:t>
            </w:r>
            <w:r w:rsidRPr="00707A7F">
              <w:rPr>
                <w:szCs w:val="18"/>
              </w:rPr>
              <w:t>-</w:t>
            </w:r>
            <w:r>
              <w:rPr>
                <w:szCs w:val="18"/>
              </w:rPr>
              <w:t>1</w:t>
            </w:r>
          </w:p>
        </w:tc>
        <w:tc>
          <w:tcPr>
            <w:tcW w:w="1286" w:type="dxa"/>
            <w:vMerge/>
            <w:tcBorders>
              <w:left w:val="single" w:sz="4" w:space="0" w:color="auto"/>
              <w:right w:val="single" w:sz="4" w:space="0" w:color="auto"/>
            </w:tcBorders>
            <w:vAlign w:val="center"/>
          </w:tcPr>
          <w:p w:rsidR="001136CF" w:rsidRDefault="001136CF" w:rsidP="001136CF">
            <w:pPr>
              <w:keepNext/>
              <w:keepLines/>
              <w:spacing w:after="0"/>
              <w:jc w:val="center"/>
              <w:rPr>
                <w:rFonts w:ascii="Arial" w:eastAsia="MS Mincho" w:hAnsi="Arial"/>
                <w:sz w:val="18"/>
                <w:szCs w:val="18"/>
                <w:lang w:eastAsia="zh-CN"/>
              </w:rPr>
            </w:pPr>
          </w:p>
        </w:tc>
      </w:tr>
      <w:tr w:rsidR="001136CF" w:rsidRPr="00621714" w:rsidTr="001136CF">
        <w:trPr>
          <w:trHeight w:val="149"/>
          <w:jc w:val="center"/>
        </w:trPr>
        <w:tc>
          <w:tcPr>
            <w:tcW w:w="2547" w:type="dxa"/>
            <w:vMerge/>
            <w:tcBorders>
              <w:left w:val="single" w:sz="4" w:space="0" w:color="auto"/>
              <w:right w:val="single" w:sz="4" w:space="0" w:color="auto"/>
            </w:tcBorders>
            <w:vAlign w:val="center"/>
          </w:tcPr>
          <w:p w:rsidR="001136CF" w:rsidRPr="00F95894" w:rsidRDefault="001136CF" w:rsidP="001136CF">
            <w:pPr>
              <w:keepNext/>
              <w:keepLines/>
              <w:spacing w:after="0"/>
              <w:jc w:val="center"/>
              <w:rPr>
                <w:rFonts w:ascii="Arial" w:eastAsia="MS Mincho" w:hAnsi="Arial"/>
                <w:sz w:val="18"/>
                <w:lang w:eastAsia="zh-CN"/>
              </w:rPr>
            </w:pPr>
          </w:p>
        </w:tc>
        <w:tc>
          <w:tcPr>
            <w:tcW w:w="2113" w:type="dxa"/>
            <w:vMerge/>
            <w:tcBorders>
              <w:left w:val="single" w:sz="4" w:space="0" w:color="auto"/>
              <w:right w:val="single" w:sz="4" w:space="0" w:color="auto"/>
            </w:tcBorders>
            <w:vAlign w:val="center"/>
          </w:tcPr>
          <w:p w:rsidR="001136CF" w:rsidRPr="00EC14D0" w:rsidRDefault="001136CF" w:rsidP="001136CF">
            <w:pPr>
              <w:keepNext/>
              <w:keepLines/>
              <w:spacing w:after="0"/>
              <w:jc w:val="center"/>
              <w:rPr>
                <w:rFonts w:ascii="Arial" w:hAnsi="Arial" w:cs="Arial"/>
                <w:sz w:val="18"/>
                <w:szCs w:val="18"/>
                <w:lang w:eastAsia="zh-CN"/>
              </w:rPr>
            </w:pP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n66</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rsidR="001136CF" w:rsidRPr="005C3FF3" w:rsidRDefault="001136CF" w:rsidP="001136CF">
            <w:pPr>
              <w:pStyle w:val="TAC"/>
              <w:rPr>
                <w:szCs w:val="18"/>
              </w:rPr>
            </w:pP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p>
        </w:tc>
        <w:tc>
          <w:tcPr>
            <w:tcW w:w="1286" w:type="dxa"/>
            <w:vMerge/>
            <w:tcBorders>
              <w:left w:val="single" w:sz="4" w:space="0" w:color="auto"/>
              <w:right w:val="single" w:sz="4" w:space="0" w:color="auto"/>
            </w:tcBorders>
            <w:vAlign w:val="center"/>
          </w:tcPr>
          <w:p w:rsidR="001136CF" w:rsidRDefault="001136CF" w:rsidP="001136CF">
            <w:pPr>
              <w:keepNext/>
              <w:keepLines/>
              <w:spacing w:after="0"/>
              <w:jc w:val="center"/>
              <w:rPr>
                <w:rFonts w:ascii="Arial" w:eastAsia="MS Mincho" w:hAnsi="Arial"/>
                <w:sz w:val="18"/>
                <w:szCs w:val="18"/>
                <w:lang w:eastAsia="zh-CN"/>
              </w:rPr>
            </w:pPr>
          </w:p>
        </w:tc>
      </w:tr>
      <w:tr w:rsidR="001136CF" w:rsidRPr="00621714" w:rsidTr="001136CF">
        <w:trPr>
          <w:trHeight w:val="149"/>
          <w:jc w:val="center"/>
        </w:trPr>
        <w:tc>
          <w:tcPr>
            <w:tcW w:w="2547" w:type="dxa"/>
            <w:vMerge/>
            <w:tcBorders>
              <w:left w:val="single" w:sz="4" w:space="0" w:color="auto"/>
              <w:right w:val="single" w:sz="4" w:space="0" w:color="auto"/>
            </w:tcBorders>
            <w:vAlign w:val="center"/>
          </w:tcPr>
          <w:p w:rsidR="001136CF" w:rsidRPr="00F95894" w:rsidRDefault="001136CF" w:rsidP="001136CF">
            <w:pPr>
              <w:keepNext/>
              <w:keepLines/>
              <w:spacing w:after="0"/>
              <w:jc w:val="center"/>
              <w:rPr>
                <w:rFonts w:ascii="Arial" w:eastAsia="MS Mincho" w:hAnsi="Arial"/>
                <w:sz w:val="18"/>
                <w:lang w:eastAsia="zh-CN"/>
              </w:rPr>
            </w:pPr>
          </w:p>
        </w:tc>
        <w:tc>
          <w:tcPr>
            <w:tcW w:w="2113" w:type="dxa"/>
            <w:vMerge/>
            <w:tcBorders>
              <w:left w:val="single" w:sz="4" w:space="0" w:color="auto"/>
              <w:right w:val="single" w:sz="4" w:space="0" w:color="auto"/>
            </w:tcBorders>
            <w:vAlign w:val="center"/>
          </w:tcPr>
          <w:p w:rsidR="001136CF" w:rsidRPr="00EC14D0" w:rsidRDefault="001136CF" w:rsidP="001136CF">
            <w:pPr>
              <w:keepNext/>
              <w:keepLines/>
              <w:spacing w:after="0"/>
              <w:jc w:val="center"/>
              <w:rPr>
                <w:rFonts w:ascii="Arial" w:hAnsi="Arial" w:cs="Arial"/>
                <w:sz w:val="18"/>
                <w:szCs w:val="18"/>
                <w:lang w:eastAsia="zh-CN"/>
              </w:rPr>
            </w:pP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50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60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70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80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90</w:t>
            </w: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100</w:t>
            </w:r>
          </w:p>
        </w:tc>
        <w:tc>
          <w:tcPr>
            <w:tcW w:w="1286" w:type="dxa"/>
            <w:vMerge/>
            <w:tcBorders>
              <w:left w:val="single" w:sz="4" w:space="0" w:color="auto"/>
              <w:right w:val="single" w:sz="4" w:space="0" w:color="auto"/>
            </w:tcBorders>
            <w:vAlign w:val="center"/>
          </w:tcPr>
          <w:p w:rsidR="001136CF" w:rsidRDefault="001136CF" w:rsidP="001136CF">
            <w:pPr>
              <w:keepNext/>
              <w:keepLines/>
              <w:spacing w:after="0"/>
              <w:jc w:val="center"/>
              <w:rPr>
                <w:rFonts w:ascii="Arial" w:eastAsia="MS Mincho" w:hAnsi="Arial"/>
                <w:sz w:val="18"/>
                <w:szCs w:val="18"/>
                <w:lang w:eastAsia="zh-CN"/>
              </w:rPr>
            </w:pPr>
          </w:p>
        </w:tc>
      </w:tr>
    </w:tbl>
    <w:p w:rsidR="00AD4A34" w:rsidRDefault="00AD4A34" w:rsidP="00615C77"/>
    <w:p w:rsidR="001136CF" w:rsidRPr="003018AE" w:rsidRDefault="001136CF" w:rsidP="003018AE">
      <w:pPr>
        <w:pStyle w:val="40"/>
        <w:rPr>
          <w:lang w:val="en-US" w:eastAsia="zh-CN"/>
        </w:rPr>
      </w:pPr>
      <w:bookmarkStart w:id="98" w:name="_Toc73114727"/>
      <w:r w:rsidRPr="003018AE">
        <w:rPr>
          <w:lang w:val="en-US" w:eastAsia="zh-CN"/>
        </w:rPr>
        <w:t>5.1.8.3</w:t>
      </w:r>
      <w:r w:rsidRPr="003018AE">
        <w:rPr>
          <w:lang w:val="en-US" w:eastAsia="zh-CN"/>
        </w:rPr>
        <w:tab/>
        <w:t>UE Co-existence studies</w:t>
      </w:r>
      <w:bookmarkEnd w:id="98"/>
    </w:p>
    <w:p w:rsidR="001136CF" w:rsidRDefault="001136CF" w:rsidP="001136C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1136CF" w:rsidRPr="003018AE" w:rsidRDefault="001136CF" w:rsidP="003018AE">
      <w:pPr>
        <w:pStyle w:val="40"/>
        <w:rPr>
          <w:lang w:val="en-US" w:eastAsia="zh-CN"/>
        </w:rPr>
      </w:pPr>
      <w:bookmarkStart w:id="99" w:name="_Toc73114728"/>
      <w:r w:rsidRPr="003018AE">
        <w:rPr>
          <w:lang w:val="en-US" w:eastAsia="zh-CN"/>
        </w:rPr>
        <w:t>5.1.8.4</w:t>
      </w:r>
      <w:r w:rsidRPr="003018AE">
        <w:rPr>
          <w:lang w:val="en-US" w:eastAsia="zh-CN"/>
        </w:rPr>
        <w:tab/>
        <w:t>REFSENS requirements</w:t>
      </w:r>
      <w:bookmarkEnd w:id="99"/>
    </w:p>
    <w:p w:rsidR="001136CF" w:rsidRDefault="001136CF" w:rsidP="001136CF">
      <w:pPr>
        <w:rPr>
          <w:color w:val="000000"/>
          <w:lang w:val="en-US" w:eastAsia="ja-JP"/>
        </w:rPr>
      </w:pPr>
      <w:r>
        <w:rPr>
          <w:color w:val="000000"/>
          <w:lang w:val="en-US" w:eastAsia="ja-JP"/>
        </w:rPr>
        <w:t>MSD requirements are captured in lower order combinations.</w:t>
      </w:r>
    </w:p>
    <w:p w:rsidR="001136CF" w:rsidRDefault="001136CF" w:rsidP="00615C77"/>
    <w:p w:rsidR="003F127B" w:rsidRDefault="003F127B" w:rsidP="00615C77"/>
    <w:p w:rsidR="003F127B" w:rsidRDefault="003F127B" w:rsidP="00615C77"/>
    <w:p w:rsidR="001136CF" w:rsidRDefault="001136CF" w:rsidP="001136CF">
      <w:pPr>
        <w:pStyle w:val="30"/>
        <w:rPr>
          <w:rFonts w:cs="Arial"/>
          <w:szCs w:val="28"/>
          <w:lang w:val="en-US" w:eastAsia="zh-CN"/>
        </w:rPr>
      </w:pPr>
      <w:bookmarkStart w:id="100" w:name="_Toc28608"/>
      <w:bookmarkStart w:id="101" w:name="_Toc73114729"/>
      <w:bookmarkStart w:id="102" w:name="_Toc22654"/>
      <w:bookmarkStart w:id="103" w:name="_Toc9848464"/>
      <w:bookmarkStart w:id="104" w:name="_Toc519110870"/>
      <w:bookmarkStart w:id="105" w:name="_Hlk55312817"/>
      <w:r>
        <w:rPr>
          <w:rFonts w:cs="Arial"/>
          <w:szCs w:val="28"/>
          <w:lang w:eastAsia="zh-CN"/>
        </w:rPr>
        <w:t>5.</w:t>
      </w:r>
      <w:r>
        <w:rPr>
          <w:rFonts w:cs="Arial"/>
          <w:szCs w:val="28"/>
          <w:lang w:val="en-US" w:eastAsia="zh-CN"/>
        </w:rPr>
        <w:t>1</w:t>
      </w:r>
      <w:r>
        <w:rPr>
          <w:rFonts w:cs="Arial"/>
          <w:szCs w:val="28"/>
          <w:lang w:eastAsia="zh-CN"/>
        </w:rPr>
        <w:t>.</w:t>
      </w:r>
      <w:r>
        <w:rPr>
          <w:rFonts w:cs="Arial"/>
          <w:szCs w:val="28"/>
          <w:lang w:val="en-US" w:eastAsia="zh-CN"/>
        </w:rPr>
        <w:t>9</w:t>
      </w:r>
      <w:r>
        <w:rPr>
          <w:rFonts w:cs="Arial"/>
          <w:szCs w:val="28"/>
          <w:lang w:eastAsia="zh-CN"/>
        </w:rPr>
        <w:tab/>
      </w:r>
      <w:bookmarkEnd w:id="100"/>
      <w:r>
        <w:rPr>
          <w:rFonts w:eastAsia="Batang" w:cs="Arial"/>
          <w:lang w:eastAsia="zh-CN"/>
        </w:rPr>
        <w:t>CA_n5-n25-n66</w:t>
      </w:r>
      <w:r w:rsidRPr="003731BB">
        <w:rPr>
          <w:rFonts w:eastAsia="Batang" w:cs="Arial"/>
          <w:lang w:eastAsia="zh-CN"/>
        </w:rPr>
        <w:t>-n78</w:t>
      </w:r>
      <w:bookmarkEnd w:id="101"/>
    </w:p>
    <w:p w:rsidR="001136CF" w:rsidRDefault="001136CF" w:rsidP="001136CF">
      <w:pPr>
        <w:pStyle w:val="40"/>
        <w:rPr>
          <w:lang w:eastAsia="zh-CN"/>
        </w:rPr>
      </w:pPr>
      <w:bookmarkStart w:id="106" w:name="_Toc73114730"/>
      <w:r>
        <w:rPr>
          <w:lang w:eastAsia="zh-CN"/>
        </w:rPr>
        <w:t>5.1.9.1</w:t>
      </w:r>
      <w:r>
        <w:rPr>
          <w:lang w:eastAsia="zh-CN"/>
        </w:rPr>
        <w:tab/>
        <w:t>Operating bands for CA</w:t>
      </w:r>
      <w:bookmarkEnd w:id="102"/>
      <w:bookmarkEnd w:id="103"/>
      <w:bookmarkEnd w:id="104"/>
      <w:bookmarkEnd w:id="106"/>
    </w:p>
    <w:p w:rsidR="001136CF" w:rsidRDefault="001136CF" w:rsidP="001136CF">
      <w:pPr>
        <w:pStyle w:val="TH"/>
        <w:rPr>
          <w:bCs/>
        </w:rPr>
      </w:pPr>
      <w:bookmarkStart w:id="107" w:name="_Hlk55312793"/>
      <w:r>
        <w:rPr>
          <w:bCs/>
        </w:rPr>
        <w:t xml:space="preserve">Table </w:t>
      </w:r>
      <w:r>
        <w:rPr>
          <w:lang w:val="en-US" w:eastAsia="zh-CN"/>
        </w:rPr>
        <w:t>5.1.9</w:t>
      </w:r>
      <w:r>
        <w:rPr>
          <w:lang w:eastAsia="zh-CN"/>
        </w:rPr>
        <w:t>.1</w:t>
      </w:r>
      <w:r>
        <w:t>-1</w:t>
      </w:r>
      <w:r>
        <w:rPr>
          <w:bCs/>
        </w:rPr>
        <w:t xml:space="preserve">: Inter-band CA operating bands </w:t>
      </w:r>
      <w:r>
        <w:rPr>
          <w:lang w:eastAsia="zh-CN"/>
        </w:rPr>
        <w:t>of</w:t>
      </w:r>
      <w:r>
        <w:rPr>
          <w:lang w:val="en-US" w:eastAsia="zh-CN"/>
        </w:rPr>
        <w:t xml:space="preserve"> CA_n5-n25-n66-n78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rPr>
                <w:kern w:val="2"/>
              </w:rPr>
            </w:pPr>
            <w:r>
              <w:rPr>
                <w:kern w:val="2"/>
              </w:rPr>
              <w:t>NR Band</w:t>
            </w:r>
          </w:p>
          <w:p w:rsidR="001136CF" w:rsidRDefault="001136CF" w:rsidP="001136CF">
            <w:pPr>
              <w:pStyle w:val="TAH"/>
              <w:rPr>
                <w:kern w:val="2"/>
              </w:rPr>
            </w:pPr>
            <w:r>
              <w:rPr>
                <w:kern w:val="2"/>
              </w:rPr>
              <w:t>(Table 5.</w:t>
            </w:r>
            <w:r>
              <w:rPr>
                <w:kern w:val="2"/>
                <w:lang w:eastAsia="zh-CN"/>
              </w:rPr>
              <w:t>2</w:t>
            </w:r>
            <w:r>
              <w:rPr>
                <w:kern w:val="2"/>
              </w:rPr>
              <w:t>-1 in TS38.101-1[2] and TS38.101-2[3])</w:t>
            </w:r>
          </w:p>
        </w:tc>
      </w:tr>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kern w:val="2"/>
                <w:lang w:val="en-US" w:eastAsia="zh-CN"/>
              </w:rPr>
            </w:pPr>
            <w:r>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kern w:val="2"/>
                <w:lang w:val="en-US" w:eastAsia="zh-CN"/>
              </w:rPr>
            </w:pPr>
            <w:r>
              <w:rPr>
                <w:kern w:val="2"/>
                <w:lang w:val="en-US" w:eastAsia="zh-CN"/>
              </w:rPr>
              <w:t>n5, n25, n66, n78</w:t>
            </w:r>
          </w:p>
        </w:tc>
      </w:tr>
    </w:tbl>
    <w:p w:rsidR="001136CF" w:rsidRDefault="001136CF" w:rsidP="001136CF">
      <w:pPr>
        <w:rPr>
          <w:rFonts w:eastAsia="MS Mincho"/>
          <w:lang w:eastAsia="ko-KR"/>
        </w:rPr>
      </w:pPr>
    </w:p>
    <w:p w:rsidR="001136CF" w:rsidRDefault="001136CF" w:rsidP="001136CF">
      <w:pPr>
        <w:pStyle w:val="40"/>
        <w:rPr>
          <w:lang w:eastAsia="zh-CN"/>
        </w:rPr>
      </w:pPr>
      <w:bookmarkStart w:id="108" w:name="_Toc24367"/>
      <w:bookmarkStart w:id="109" w:name="_Toc9848465"/>
      <w:bookmarkStart w:id="110" w:name="_Toc73114731"/>
      <w:bookmarkEnd w:id="107"/>
      <w:r>
        <w:rPr>
          <w:lang w:val="en-US" w:eastAsia="zh-CN"/>
        </w:rPr>
        <w:t>5.1.9</w:t>
      </w:r>
      <w:r>
        <w:rPr>
          <w:lang w:eastAsia="zh-CN"/>
        </w:rPr>
        <w:t>.2</w:t>
      </w:r>
      <w:r>
        <w:rPr>
          <w:lang w:eastAsia="zh-CN"/>
        </w:rPr>
        <w:tab/>
        <w:t>Channel bandwidths per operating band for CA</w:t>
      </w:r>
      <w:bookmarkEnd w:id="108"/>
      <w:bookmarkEnd w:id="109"/>
      <w:bookmarkEnd w:id="110"/>
    </w:p>
    <w:p w:rsidR="001136CF" w:rsidRDefault="001136CF" w:rsidP="001136CF">
      <w:pPr>
        <w:pStyle w:val="TH"/>
        <w:rPr>
          <w:color w:val="000000"/>
          <w:lang w:eastAsia="zh-CN"/>
        </w:rPr>
      </w:pPr>
      <w:r>
        <w:rPr>
          <w:color w:val="000000"/>
        </w:rPr>
        <w:t xml:space="preserve">Table 5.1.9.2-1: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Bandwidth combination set</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sidRPr="00B94337">
              <w:rPr>
                <w:b w:val="0"/>
              </w:rPr>
              <w:t>CA_n5A-n25A-n66A-n78A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Pr="00974C96" w:rsidRDefault="001136CF" w:rsidP="001136CF">
            <w:pPr>
              <w:pStyle w:val="TAH"/>
              <w:rPr>
                <w:b w:val="0"/>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lang w:eastAsia="zh-CN"/>
              </w:rPr>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292"/>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CA_n5A-n25(2A)-n66A-n78A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Default="001136CF" w:rsidP="001136CF">
            <w:pPr>
              <w:pStyle w:val="TAH"/>
              <w:rPr>
                <w:b w:val="0"/>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lang w:eastAsia="zh-CN"/>
              </w:rPr>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tabs>
                <w:tab w:val="left" w:pos="1824"/>
              </w:tabs>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CA_n5A-n25A-n66(2A)-n78A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lang w:eastAsia="zh-CN"/>
              </w:rPr>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302"/>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CA_n5A-n25A-n66A-n78(2A)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lang w:eastAsia="zh-CN"/>
              </w:rPr>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r>
              <w:rPr>
                <w:b w:val="0"/>
              </w:rPr>
              <w:t>CA_n5A-n25(2A)-n66(2A)-n78A</w:t>
            </w:r>
          </w:p>
          <w:p w:rsidR="001136CF" w:rsidRDefault="001136CF" w:rsidP="001136CF">
            <w:pPr>
              <w:jc w:val="center"/>
              <w:rPr>
                <w:rFonts w:ascii="Arial" w:hAnsi="Arial"/>
                <w:sz w:val="18"/>
                <w:lang w:val="x-none"/>
              </w:rPr>
            </w:pP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CA_n5A-n25(2A)-n66A-n78(2A)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Default="001136CF" w:rsidP="001136CF">
            <w:pPr>
              <w:pStyle w:val="TAH"/>
              <w:rPr>
                <w:color w:val="FF0000"/>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color w:val="000000" w:themeColor="text1"/>
              </w:rPr>
            </w:pPr>
            <w:r>
              <w:rPr>
                <w:b w:val="0"/>
                <w:color w:val="000000" w:themeColor="text1"/>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lang w:eastAsia="zh-CN"/>
              </w:rPr>
              <w:t>0</w:t>
            </w:r>
          </w:p>
        </w:tc>
      </w:tr>
      <w:tr w:rsidR="001136CF" w:rsidTr="001136CF">
        <w:trPr>
          <w:trHeight w:val="53"/>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CA_n5A-n25A-n66(2A)-n78(2A)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CA_n5A-n25(2A)-n66(2A)-n78(2A)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Default="001136CF" w:rsidP="001136CF">
            <w:pPr>
              <w:pStyle w:val="TAH"/>
              <w:rPr>
                <w:color w:val="FF0000"/>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color w:val="000000" w:themeColor="text1"/>
              </w:rPr>
            </w:pPr>
            <w:r>
              <w:rPr>
                <w:b w:val="0"/>
                <w:color w:val="000000" w:themeColor="text1"/>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bl>
    <w:p w:rsidR="001136CF" w:rsidRPr="00974C96" w:rsidRDefault="001136CF" w:rsidP="001136CF">
      <w:pPr>
        <w:rPr>
          <w:rFonts w:eastAsia="Malgun Gothic"/>
          <w:lang w:val="en-US" w:eastAsia="ko-KR"/>
        </w:rPr>
      </w:pPr>
    </w:p>
    <w:p w:rsidR="001136CF" w:rsidRDefault="001136CF" w:rsidP="001136CF">
      <w:pPr>
        <w:pStyle w:val="30"/>
        <w:rPr>
          <w:rFonts w:cs="Arial"/>
          <w:szCs w:val="28"/>
          <w:lang w:val="en-US" w:eastAsia="zh-CN"/>
        </w:rPr>
      </w:pPr>
      <w:bookmarkStart w:id="111" w:name="_Toc73114732"/>
      <w:bookmarkEnd w:id="105"/>
      <w:r>
        <w:rPr>
          <w:rFonts w:cs="Arial"/>
          <w:szCs w:val="28"/>
          <w:lang w:eastAsia="zh-CN"/>
        </w:rPr>
        <w:t>5.</w:t>
      </w:r>
      <w:r>
        <w:rPr>
          <w:rFonts w:cs="Arial"/>
          <w:szCs w:val="28"/>
          <w:lang w:val="en-US" w:eastAsia="zh-CN"/>
        </w:rPr>
        <w:t>1</w:t>
      </w:r>
      <w:r>
        <w:rPr>
          <w:rFonts w:cs="Arial"/>
          <w:szCs w:val="28"/>
          <w:lang w:eastAsia="zh-CN"/>
        </w:rPr>
        <w:t>.</w:t>
      </w:r>
      <w:r>
        <w:rPr>
          <w:rFonts w:cs="Arial"/>
          <w:szCs w:val="28"/>
          <w:lang w:val="en-US" w:eastAsia="zh-CN"/>
        </w:rPr>
        <w:t>10</w:t>
      </w:r>
      <w:r>
        <w:rPr>
          <w:rFonts w:cs="Arial"/>
          <w:szCs w:val="28"/>
          <w:lang w:eastAsia="zh-CN"/>
        </w:rPr>
        <w:tab/>
      </w:r>
      <w:r>
        <w:rPr>
          <w:rFonts w:eastAsia="Batang" w:cs="Arial"/>
          <w:lang w:eastAsia="zh-CN"/>
        </w:rPr>
        <w:t>CA_n7-n25-n66</w:t>
      </w:r>
      <w:r w:rsidRPr="003731BB">
        <w:rPr>
          <w:rFonts w:eastAsia="Batang" w:cs="Arial"/>
          <w:lang w:eastAsia="zh-CN"/>
        </w:rPr>
        <w:t>-n78</w:t>
      </w:r>
      <w:bookmarkEnd w:id="111"/>
    </w:p>
    <w:p w:rsidR="001136CF" w:rsidRDefault="001136CF" w:rsidP="001136CF">
      <w:pPr>
        <w:pStyle w:val="40"/>
        <w:rPr>
          <w:lang w:eastAsia="zh-CN"/>
        </w:rPr>
      </w:pPr>
      <w:bookmarkStart w:id="112" w:name="_Toc73114733"/>
      <w:r>
        <w:rPr>
          <w:lang w:eastAsia="zh-CN"/>
        </w:rPr>
        <w:t>5.1.10.1</w:t>
      </w:r>
      <w:r>
        <w:rPr>
          <w:lang w:eastAsia="zh-CN"/>
        </w:rPr>
        <w:tab/>
        <w:t>Operating bands for CA</w:t>
      </w:r>
      <w:bookmarkEnd w:id="112"/>
    </w:p>
    <w:p w:rsidR="001136CF" w:rsidRDefault="001136CF" w:rsidP="001136CF">
      <w:pPr>
        <w:pStyle w:val="TH"/>
        <w:rPr>
          <w:bCs/>
        </w:rPr>
      </w:pPr>
      <w:r>
        <w:rPr>
          <w:bCs/>
        </w:rPr>
        <w:t xml:space="preserve">Table </w:t>
      </w:r>
      <w:r>
        <w:rPr>
          <w:lang w:val="en-US" w:eastAsia="zh-CN"/>
        </w:rPr>
        <w:t>5.1.10</w:t>
      </w:r>
      <w:r>
        <w:rPr>
          <w:lang w:eastAsia="zh-CN"/>
        </w:rPr>
        <w:t>.1</w:t>
      </w:r>
      <w:r>
        <w:t>-1</w:t>
      </w:r>
      <w:r>
        <w:rPr>
          <w:bCs/>
        </w:rPr>
        <w:t xml:space="preserve">: Inter-band CA operating bands </w:t>
      </w:r>
      <w:r>
        <w:rPr>
          <w:lang w:eastAsia="zh-CN"/>
        </w:rPr>
        <w:t>of</w:t>
      </w:r>
      <w:r>
        <w:rPr>
          <w:lang w:val="en-US" w:eastAsia="zh-CN"/>
        </w:rPr>
        <w:t xml:space="preserve"> CA_n7-n25-n66-n78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rPr>
                <w:kern w:val="2"/>
              </w:rPr>
            </w:pPr>
            <w:r>
              <w:rPr>
                <w:kern w:val="2"/>
              </w:rPr>
              <w:t>NR Band</w:t>
            </w:r>
          </w:p>
          <w:p w:rsidR="001136CF" w:rsidRDefault="001136CF" w:rsidP="001136CF">
            <w:pPr>
              <w:pStyle w:val="TAH"/>
              <w:rPr>
                <w:kern w:val="2"/>
              </w:rPr>
            </w:pPr>
            <w:r>
              <w:rPr>
                <w:kern w:val="2"/>
              </w:rPr>
              <w:t>(Table 5.</w:t>
            </w:r>
            <w:r>
              <w:rPr>
                <w:kern w:val="2"/>
                <w:lang w:eastAsia="zh-CN"/>
              </w:rPr>
              <w:t>2</w:t>
            </w:r>
            <w:r>
              <w:rPr>
                <w:kern w:val="2"/>
              </w:rPr>
              <w:t>-1 in TS38.101-1[2] and TS38.101-2[3])</w:t>
            </w:r>
          </w:p>
        </w:tc>
      </w:tr>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kern w:val="2"/>
                <w:lang w:val="en-US" w:eastAsia="zh-CN"/>
              </w:rPr>
            </w:pPr>
            <w:r>
              <w:rPr>
                <w:kern w:val="2"/>
                <w:lang w:val="en-US" w:eastAsia="zh-CN"/>
              </w:rPr>
              <w:t>CA_n7-n25-n66-n78</w:t>
            </w:r>
          </w:p>
        </w:tc>
        <w:tc>
          <w:tcPr>
            <w:tcW w:w="2552"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kern w:val="2"/>
                <w:lang w:val="en-US" w:eastAsia="zh-CN"/>
              </w:rPr>
            </w:pPr>
            <w:r>
              <w:rPr>
                <w:kern w:val="2"/>
                <w:lang w:val="en-US" w:eastAsia="zh-CN"/>
              </w:rPr>
              <w:t>n7, n25, n66, n78</w:t>
            </w:r>
          </w:p>
        </w:tc>
      </w:tr>
    </w:tbl>
    <w:p w:rsidR="001136CF" w:rsidRDefault="001136CF" w:rsidP="001136CF">
      <w:pPr>
        <w:rPr>
          <w:rFonts w:eastAsia="MS Mincho"/>
          <w:lang w:eastAsia="ko-KR"/>
        </w:rPr>
      </w:pPr>
    </w:p>
    <w:p w:rsidR="001136CF" w:rsidRDefault="001136CF" w:rsidP="001136CF">
      <w:pPr>
        <w:pStyle w:val="40"/>
        <w:rPr>
          <w:lang w:eastAsia="zh-CN"/>
        </w:rPr>
      </w:pPr>
      <w:bookmarkStart w:id="113" w:name="_Toc73114734"/>
      <w:r>
        <w:rPr>
          <w:lang w:val="en-US" w:eastAsia="zh-CN"/>
        </w:rPr>
        <w:t>5.1.10</w:t>
      </w:r>
      <w:r>
        <w:rPr>
          <w:lang w:eastAsia="zh-CN"/>
        </w:rPr>
        <w:t>.2</w:t>
      </w:r>
      <w:r>
        <w:rPr>
          <w:lang w:eastAsia="zh-CN"/>
        </w:rPr>
        <w:tab/>
        <w:t>Channel bandwidths per operating band for CA</w:t>
      </w:r>
      <w:bookmarkEnd w:id="113"/>
    </w:p>
    <w:p w:rsidR="001136CF" w:rsidRDefault="001136CF" w:rsidP="001136CF">
      <w:pPr>
        <w:pStyle w:val="TH"/>
        <w:rPr>
          <w:color w:val="000000"/>
          <w:lang w:eastAsia="zh-CN"/>
        </w:rPr>
      </w:pPr>
      <w:r>
        <w:rPr>
          <w:color w:val="000000"/>
        </w:rPr>
        <w:t xml:space="preserve">Table 5.1.10.2-1: Supported </w:t>
      </w:r>
      <w:r>
        <w:rPr>
          <w:color w:val="000000"/>
          <w:lang w:eastAsia="zh-CN"/>
        </w:rPr>
        <w:t>channel</w:t>
      </w:r>
      <w:r>
        <w:rPr>
          <w:color w:val="000000"/>
        </w:rPr>
        <w:t xml:space="preserve"> bandwidths per CA configuration for 4DL inter-band CA</w:t>
      </w:r>
    </w:p>
    <w:p w:rsidR="001136CF" w:rsidRDefault="001136CF" w:rsidP="001136CF">
      <w:pPr>
        <w:rPr>
          <w:rFonts w:eastAsia="Malgun Gothic"/>
          <w:lang w:val="en-US" w:eastAsia="ko-KR"/>
        </w:rPr>
      </w:pP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136CF" w:rsidRPr="003731BB" w:rsidTr="001136CF">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1136CF" w:rsidRPr="003731BB" w:rsidRDefault="001136CF" w:rsidP="001136CF">
            <w:pPr>
              <w:keepNext/>
              <w:keepLines/>
              <w:spacing w:after="0"/>
              <w:jc w:val="center"/>
              <w:rPr>
                <w:rFonts w:ascii="Arial" w:hAnsi="Arial"/>
                <w:b/>
                <w:sz w:val="18"/>
              </w:rPr>
            </w:pPr>
            <w:r w:rsidRPr="003731BB">
              <w:rPr>
                <w:rFonts w:ascii="Arial" w:hAnsi="Arial"/>
                <w:b/>
                <w:sz w:val="18"/>
              </w:rPr>
              <w:lastRenderedPageBreak/>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1136CF" w:rsidRPr="003731BB" w:rsidRDefault="001136CF" w:rsidP="001136CF">
            <w:pPr>
              <w:keepNext/>
              <w:keepLines/>
              <w:spacing w:after="0"/>
              <w:jc w:val="center"/>
              <w:rPr>
                <w:rFonts w:ascii="Arial" w:hAnsi="Arial"/>
                <w:b/>
                <w:sz w:val="18"/>
              </w:rPr>
            </w:pPr>
            <w:r w:rsidRPr="003731BB">
              <w:rPr>
                <w:rFonts w:ascii="Arial" w:hAnsi="Arial"/>
                <w:b/>
                <w:sz w:val="18"/>
              </w:rP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1136CF" w:rsidRPr="003731BB" w:rsidRDefault="001136CF" w:rsidP="001136CF">
            <w:pPr>
              <w:keepNext/>
              <w:keepLines/>
              <w:spacing w:after="0"/>
              <w:jc w:val="center"/>
              <w:rPr>
                <w:rFonts w:ascii="Arial" w:hAnsi="Arial"/>
                <w:b/>
                <w:sz w:val="18"/>
              </w:rPr>
            </w:pPr>
            <w:r w:rsidRPr="003731BB">
              <w:rPr>
                <w:rFonts w:ascii="Arial" w:hAnsi="Arial"/>
                <w:b/>
                <w:sz w:val="18"/>
              </w:rPr>
              <w:t>NR Band</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b/>
                <w:sz w:val="18"/>
              </w:rPr>
            </w:pPr>
            <w:r w:rsidRPr="003731BB">
              <w:rPr>
                <w:rFonts w:ascii="Arial" w:hAnsi="Arial" w:hint="eastAsia"/>
                <w:b/>
                <w:sz w:val="18"/>
                <w:lang w:eastAsia="zh-CN"/>
              </w:rPr>
              <w:t>C</w:t>
            </w:r>
            <w:r w:rsidRPr="003731BB">
              <w:rPr>
                <w:rFonts w:ascii="Arial" w:hAnsi="Arial"/>
                <w:b/>
                <w:sz w:val="18"/>
                <w:lang w:eastAsia="zh-CN"/>
              </w:rPr>
              <w:t>hannel bandwidth (MHz) (</w:t>
            </w:r>
            <w:r w:rsidRPr="003731BB">
              <w:rPr>
                <w:rFonts w:ascii="Arial" w:hAnsi="Arial" w:hint="eastAsia"/>
                <w:b/>
                <w:sz w:val="18"/>
                <w:lang w:eastAsia="zh-CN"/>
              </w:rPr>
              <w:t>N</w:t>
            </w:r>
            <w:r w:rsidRPr="003731BB">
              <w:rPr>
                <w:rFonts w:ascii="Arial" w:hAnsi="Arial"/>
                <w:b/>
                <w:sz w:val="18"/>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1136CF" w:rsidRPr="003731BB" w:rsidRDefault="001136CF" w:rsidP="001136CF">
            <w:pPr>
              <w:keepNext/>
              <w:keepLines/>
              <w:spacing w:after="0"/>
              <w:jc w:val="center"/>
              <w:rPr>
                <w:rFonts w:ascii="Arial" w:hAnsi="Arial"/>
                <w:b/>
                <w:sz w:val="18"/>
              </w:rPr>
            </w:pPr>
            <w:r w:rsidRPr="003731BB">
              <w:rPr>
                <w:rFonts w:ascii="Arial" w:hAnsi="Arial"/>
                <w:b/>
                <w:sz w:val="18"/>
              </w:rPr>
              <w:t>Bandwidth combination set</w:t>
            </w:r>
          </w:p>
        </w:tc>
      </w:tr>
      <w:tr w:rsidR="001136CF" w:rsidRPr="003731BB" w:rsidTr="001136CF">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1136CF" w:rsidRPr="003731BB" w:rsidRDefault="001136CF" w:rsidP="001136CF">
            <w:pPr>
              <w:keepNext/>
              <w:keepLines/>
              <w:spacing w:after="0"/>
              <w:jc w:val="center"/>
              <w:rPr>
                <w:rFonts w:ascii="Arial" w:hAnsi="Arial"/>
                <w:b/>
                <w:sz w:val="18"/>
              </w:rPr>
            </w:pPr>
          </w:p>
        </w:tc>
        <w:tc>
          <w:tcPr>
            <w:tcW w:w="1459" w:type="dxa"/>
            <w:tcBorders>
              <w:top w:val="nil"/>
              <w:left w:val="single" w:sz="4" w:space="0" w:color="auto"/>
              <w:bottom w:val="single" w:sz="4" w:space="0" w:color="auto"/>
              <w:right w:val="single" w:sz="4" w:space="0" w:color="auto"/>
            </w:tcBorders>
            <w:shd w:val="clear" w:color="auto" w:fill="auto"/>
            <w:hideMark/>
          </w:tcPr>
          <w:p w:rsidR="001136CF" w:rsidRPr="003731BB" w:rsidRDefault="001136CF" w:rsidP="001136CF">
            <w:pPr>
              <w:keepNext/>
              <w:keepLines/>
              <w:spacing w:after="0"/>
              <w:jc w:val="center"/>
              <w:rPr>
                <w:rFonts w:ascii="Arial" w:hAnsi="Arial"/>
                <w:b/>
                <w:sz w:val="18"/>
              </w:rPr>
            </w:pPr>
          </w:p>
        </w:tc>
        <w:tc>
          <w:tcPr>
            <w:tcW w:w="671" w:type="dxa"/>
            <w:tcBorders>
              <w:top w:val="nil"/>
              <w:left w:val="single" w:sz="4" w:space="0" w:color="auto"/>
              <w:bottom w:val="single" w:sz="4" w:space="0" w:color="auto"/>
              <w:right w:val="single" w:sz="4" w:space="0" w:color="auto"/>
            </w:tcBorders>
            <w:shd w:val="clear" w:color="auto" w:fill="auto"/>
            <w:hideMark/>
          </w:tcPr>
          <w:p w:rsidR="001136CF" w:rsidRPr="003731BB" w:rsidRDefault="001136CF" w:rsidP="001136CF">
            <w:pPr>
              <w:keepNext/>
              <w:keepLines/>
              <w:spacing w:after="0"/>
              <w:jc w:val="center"/>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40</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50</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b/>
                <w:sz w:val="18"/>
              </w:rPr>
            </w:pPr>
            <w:r w:rsidRPr="003731BB">
              <w:rPr>
                <w:rFonts w:ascii="Arial" w:hAnsi="Arial"/>
                <w:b/>
                <w:sz w:val="18"/>
              </w:rPr>
              <w:t>70</w:t>
            </w:r>
          </w:p>
        </w:tc>
        <w:tc>
          <w:tcPr>
            <w:tcW w:w="53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80</w:t>
            </w:r>
          </w:p>
        </w:tc>
        <w:tc>
          <w:tcPr>
            <w:tcW w:w="61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90</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100</w:t>
            </w:r>
          </w:p>
        </w:tc>
        <w:tc>
          <w:tcPr>
            <w:tcW w:w="1288" w:type="dxa"/>
            <w:tcBorders>
              <w:top w:val="nil"/>
              <w:left w:val="single" w:sz="4" w:space="0" w:color="auto"/>
              <w:bottom w:val="single" w:sz="4" w:space="0" w:color="auto"/>
              <w:right w:val="single" w:sz="4" w:space="0" w:color="auto"/>
            </w:tcBorders>
            <w:shd w:val="clear" w:color="auto" w:fill="auto"/>
            <w:hideMark/>
          </w:tcPr>
          <w:p w:rsidR="001136CF" w:rsidRPr="003731BB" w:rsidRDefault="001136CF" w:rsidP="001136CF">
            <w:pPr>
              <w:keepNext/>
              <w:keepLines/>
              <w:spacing w:after="0"/>
              <w:jc w:val="center"/>
              <w:rPr>
                <w:rFonts w:ascii="Arial" w:hAnsi="Arial"/>
                <w:b/>
                <w:sz w:val="18"/>
              </w:rPr>
            </w:pPr>
          </w:p>
        </w:tc>
      </w:tr>
      <w:tr w:rsidR="001136CF" w:rsidRPr="003731BB"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hint="eastAsia"/>
                <w:sz w:val="18"/>
                <w:szCs w:val="18"/>
                <w:lang w:eastAsia="zh-CN"/>
              </w:rPr>
              <w:t>CA</w:t>
            </w:r>
            <w:r w:rsidRPr="003731BB">
              <w:rPr>
                <w:rFonts w:ascii="Arial" w:hAnsi="Arial" w:cs="Arial"/>
                <w:sz w:val="18"/>
                <w:szCs w:val="18"/>
              </w:rPr>
              <w:t>_n7A-</w:t>
            </w:r>
            <w:r w:rsidRPr="003731BB">
              <w:rPr>
                <w:rFonts w:ascii="Arial" w:hAnsi="Arial" w:cs="Arial" w:hint="eastAsia"/>
                <w:sz w:val="18"/>
                <w:szCs w:val="18"/>
                <w:lang w:val="en-US" w:eastAsia="zh-CN"/>
              </w:rPr>
              <w:t>n</w:t>
            </w:r>
            <w:r w:rsidRPr="003731BB">
              <w:rPr>
                <w:rFonts w:ascii="Arial" w:hAnsi="Arial" w:cs="Arial"/>
                <w:sz w:val="18"/>
                <w:szCs w:val="18"/>
                <w:lang w:val="en-US" w:eastAsia="zh-CN"/>
              </w:rPr>
              <w:t>25</w:t>
            </w:r>
            <w:r w:rsidRPr="003731BB">
              <w:rPr>
                <w:rFonts w:ascii="Arial" w:hAnsi="Arial" w:cs="Arial"/>
                <w:sz w:val="18"/>
                <w:szCs w:val="18"/>
                <w:lang w:eastAsia="ja-JP"/>
              </w:rPr>
              <w:t>A-</w:t>
            </w:r>
            <w:r w:rsidRPr="003731BB">
              <w:rPr>
                <w:rFonts w:ascii="Arial" w:hAnsi="Arial" w:cs="Arial" w:hint="eastAsia"/>
                <w:sz w:val="18"/>
                <w:szCs w:val="18"/>
                <w:lang w:val="en-US" w:eastAsia="zh-CN"/>
              </w:rPr>
              <w:t>n</w:t>
            </w:r>
            <w:r w:rsidRPr="003731BB">
              <w:rPr>
                <w:rFonts w:ascii="Arial" w:hAnsi="Arial" w:cs="Arial"/>
                <w:sz w:val="18"/>
                <w:szCs w:val="18"/>
                <w:lang w:val="en-US" w:eastAsia="zh-CN"/>
              </w:rPr>
              <w:t>66</w:t>
            </w:r>
            <w:r w:rsidRPr="003731BB">
              <w:rPr>
                <w:rFonts w:ascii="Arial" w:hAnsi="Arial" w:cs="Arial"/>
                <w:sz w:val="18"/>
                <w:szCs w:val="18"/>
                <w:lang w:eastAsia="ja-JP"/>
              </w:rPr>
              <w:t>A-n78A</w:t>
            </w:r>
          </w:p>
        </w:tc>
        <w:tc>
          <w:tcPr>
            <w:tcW w:w="1459" w:type="dxa"/>
            <w:vMerge w:val="restart"/>
            <w:tcBorders>
              <w:top w:val="single" w:sz="4" w:space="0" w:color="auto"/>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1288" w:type="dxa"/>
            <w:vMerge w:val="restart"/>
            <w:tcBorders>
              <w:top w:val="single" w:sz="4" w:space="0" w:color="auto"/>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60"/>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CA_n7A-n25(2A)-n66A-n78A</w:t>
            </w:r>
          </w:p>
        </w:tc>
        <w:tc>
          <w:tcPr>
            <w:tcW w:w="1459"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CA_n7A-n25A-n66(2A)-n78A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CA_n7A-n25A-n66A-n78(2A)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CA_n7(2A)-n25A-n66A-n78A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CA_n7A-n25(2A)-n66A-n78(2A)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CA_n7A-n25(2A)-n66(2A)-n78A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CA_n7A-n25A-n66(2A)-n78(2A)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CA_n7(2A)-n25(2A)-n66A-n78A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CA_n7(2A)-n25A-n66(2A)-n78A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CA_n7(2A)-n25A-n66A-n78(2A)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bl>
    <w:p w:rsidR="001136CF" w:rsidRPr="001136CF" w:rsidRDefault="001136CF" w:rsidP="00615C77"/>
    <w:p w:rsidR="001136CF" w:rsidRDefault="001136CF" w:rsidP="00615C77"/>
    <w:p w:rsidR="001136CF" w:rsidRDefault="001136CF" w:rsidP="001136CF">
      <w:pPr>
        <w:pStyle w:val="30"/>
        <w:rPr>
          <w:rFonts w:cs="Arial"/>
          <w:szCs w:val="28"/>
          <w:lang w:val="en-US" w:eastAsia="zh-CN"/>
        </w:rPr>
      </w:pPr>
      <w:bookmarkStart w:id="114" w:name="_Toc73114735"/>
      <w:r>
        <w:rPr>
          <w:rFonts w:cs="Arial"/>
          <w:szCs w:val="28"/>
          <w:lang w:eastAsia="zh-CN"/>
        </w:rPr>
        <w:t>5.</w:t>
      </w:r>
      <w:r>
        <w:rPr>
          <w:rFonts w:cs="Arial"/>
          <w:szCs w:val="28"/>
          <w:lang w:val="en-US" w:eastAsia="zh-CN"/>
        </w:rPr>
        <w:t>1</w:t>
      </w:r>
      <w:r>
        <w:rPr>
          <w:rFonts w:cs="Arial"/>
          <w:szCs w:val="28"/>
          <w:lang w:eastAsia="zh-CN"/>
        </w:rPr>
        <w:t>.</w:t>
      </w:r>
      <w:r>
        <w:rPr>
          <w:rFonts w:cs="Arial"/>
          <w:szCs w:val="28"/>
          <w:lang w:val="en-US" w:eastAsia="zh-CN"/>
        </w:rPr>
        <w:t>11</w:t>
      </w:r>
      <w:r>
        <w:rPr>
          <w:rFonts w:cs="Arial"/>
          <w:szCs w:val="28"/>
          <w:lang w:eastAsia="zh-CN"/>
        </w:rPr>
        <w:tab/>
      </w:r>
      <w:r>
        <w:rPr>
          <w:rFonts w:eastAsia="Batang" w:cs="Arial"/>
          <w:lang w:eastAsia="zh-CN"/>
        </w:rPr>
        <w:t>CA_n13-n25-n66</w:t>
      </w:r>
      <w:r w:rsidRPr="003731BB">
        <w:rPr>
          <w:rFonts w:eastAsia="Batang" w:cs="Arial"/>
          <w:lang w:eastAsia="zh-CN"/>
        </w:rPr>
        <w:t>-n7</w:t>
      </w:r>
      <w:r>
        <w:rPr>
          <w:rFonts w:eastAsia="Batang" w:cs="Arial"/>
          <w:lang w:eastAsia="zh-CN"/>
        </w:rPr>
        <w:t>7</w:t>
      </w:r>
      <w:bookmarkEnd w:id="114"/>
    </w:p>
    <w:p w:rsidR="001136CF" w:rsidRDefault="001136CF" w:rsidP="001136CF">
      <w:pPr>
        <w:pStyle w:val="40"/>
        <w:rPr>
          <w:lang w:eastAsia="zh-CN"/>
        </w:rPr>
      </w:pPr>
      <w:bookmarkStart w:id="115" w:name="_Toc73114736"/>
      <w:r>
        <w:rPr>
          <w:lang w:eastAsia="zh-CN"/>
        </w:rPr>
        <w:t>5.1.11.1</w:t>
      </w:r>
      <w:r>
        <w:rPr>
          <w:lang w:eastAsia="zh-CN"/>
        </w:rPr>
        <w:tab/>
        <w:t>Operating bands for CA</w:t>
      </w:r>
      <w:bookmarkEnd w:id="115"/>
    </w:p>
    <w:p w:rsidR="001136CF" w:rsidRDefault="001136CF" w:rsidP="001136CF">
      <w:pPr>
        <w:pStyle w:val="TH"/>
        <w:rPr>
          <w:bCs/>
        </w:rPr>
      </w:pPr>
      <w:r>
        <w:rPr>
          <w:bCs/>
        </w:rPr>
        <w:t xml:space="preserve">Table </w:t>
      </w:r>
      <w:r>
        <w:rPr>
          <w:lang w:val="en-US" w:eastAsia="zh-CN"/>
        </w:rPr>
        <w:t>5.1.11</w:t>
      </w:r>
      <w:r>
        <w:rPr>
          <w:lang w:eastAsia="zh-CN"/>
        </w:rPr>
        <w:t>.1</w:t>
      </w:r>
      <w:r>
        <w:t>-1</w:t>
      </w:r>
      <w:r>
        <w:rPr>
          <w:bCs/>
        </w:rPr>
        <w:t xml:space="preserve">: Inter-band CA operating bands </w:t>
      </w:r>
      <w:r>
        <w:rPr>
          <w:lang w:eastAsia="zh-CN"/>
        </w:rPr>
        <w:t>of</w:t>
      </w:r>
      <w:r>
        <w:rPr>
          <w:lang w:val="en-US" w:eastAsia="zh-CN"/>
        </w:rPr>
        <w:t xml:space="preserve"> CA_n13-n25-n66-n77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rPr>
                <w:kern w:val="2"/>
              </w:rPr>
            </w:pPr>
            <w:r>
              <w:rPr>
                <w:kern w:val="2"/>
              </w:rPr>
              <w:t>NR Band</w:t>
            </w:r>
          </w:p>
          <w:p w:rsidR="001136CF" w:rsidRDefault="001136CF" w:rsidP="001136CF">
            <w:pPr>
              <w:pStyle w:val="TAH"/>
              <w:rPr>
                <w:kern w:val="2"/>
              </w:rPr>
            </w:pPr>
            <w:r>
              <w:rPr>
                <w:kern w:val="2"/>
              </w:rPr>
              <w:t>(Table 5.</w:t>
            </w:r>
            <w:r>
              <w:rPr>
                <w:kern w:val="2"/>
                <w:lang w:eastAsia="zh-CN"/>
              </w:rPr>
              <w:t>2</w:t>
            </w:r>
            <w:r>
              <w:rPr>
                <w:kern w:val="2"/>
              </w:rPr>
              <w:t>-1 in TS38.101-1[2] and TS38.101-2[3])</w:t>
            </w:r>
          </w:p>
        </w:tc>
      </w:tr>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kern w:val="2"/>
                <w:lang w:val="en-US" w:eastAsia="zh-CN"/>
              </w:rPr>
            </w:pPr>
            <w:r>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kern w:val="2"/>
                <w:lang w:val="en-US" w:eastAsia="zh-CN"/>
              </w:rPr>
            </w:pPr>
            <w:r>
              <w:rPr>
                <w:kern w:val="2"/>
                <w:lang w:val="en-US" w:eastAsia="zh-CN"/>
              </w:rPr>
              <w:t>n13, n25, n66, n77</w:t>
            </w:r>
          </w:p>
        </w:tc>
      </w:tr>
    </w:tbl>
    <w:p w:rsidR="001136CF" w:rsidRDefault="001136CF" w:rsidP="001136CF">
      <w:pPr>
        <w:rPr>
          <w:rFonts w:eastAsia="MS Mincho"/>
          <w:lang w:eastAsia="ko-KR"/>
        </w:rPr>
      </w:pPr>
    </w:p>
    <w:p w:rsidR="001136CF" w:rsidRDefault="001136CF" w:rsidP="001136CF">
      <w:pPr>
        <w:pStyle w:val="40"/>
        <w:rPr>
          <w:lang w:eastAsia="zh-CN"/>
        </w:rPr>
      </w:pPr>
      <w:bookmarkStart w:id="116" w:name="_Toc73114737"/>
      <w:r>
        <w:rPr>
          <w:lang w:val="en-US" w:eastAsia="zh-CN"/>
        </w:rPr>
        <w:t>5.1.11</w:t>
      </w:r>
      <w:r>
        <w:rPr>
          <w:lang w:eastAsia="zh-CN"/>
        </w:rPr>
        <w:t>.2</w:t>
      </w:r>
      <w:r>
        <w:rPr>
          <w:lang w:eastAsia="zh-CN"/>
        </w:rPr>
        <w:tab/>
        <w:t>Channel bandwidths per operating band for CA</w:t>
      </w:r>
      <w:bookmarkEnd w:id="116"/>
    </w:p>
    <w:p w:rsidR="001136CF" w:rsidRDefault="001136CF" w:rsidP="001136CF">
      <w:pPr>
        <w:pStyle w:val="TH"/>
        <w:rPr>
          <w:color w:val="000000"/>
          <w:lang w:eastAsia="zh-CN"/>
        </w:rPr>
      </w:pPr>
      <w:r>
        <w:rPr>
          <w:color w:val="000000"/>
        </w:rPr>
        <w:t xml:space="preserve">Table 5.1.11.2-1: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Bandwidth combination set</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sidRPr="008141F6">
              <w:rPr>
                <w:b w:val="0"/>
              </w:rPr>
              <w:t>CA_n13A-n25A-n66A-n77A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1E4444" w:rsidRDefault="001136CF" w:rsidP="001136CF">
            <w:pPr>
              <w:pStyle w:val="TAH"/>
              <w:rPr>
                <w:b w:val="0"/>
              </w:rPr>
            </w:pPr>
            <w:r w:rsidRPr="001E4444">
              <w:rPr>
                <w:b w:val="0"/>
              </w:rPr>
              <w:t>CA_n13A-n25A</w:t>
            </w:r>
          </w:p>
          <w:p w:rsidR="001136CF" w:rsidRPr="001E4444" w:rsidRDefault="001136CF" w:rsidP="001136CF">
            <w:pPr>
              <w:pStyle w:val="TAH"/>
              <w:rPr>
                <w:b w:val="0"/>
              </w:rPr>
            </w:pPr>
            <w:r w:rsidRPr="001E4444">
              <w:rPr>
                <w:b w:val="0"/>
              </w:rPr>
              <w:t>CA_n13A-n66A</w:t>
            </w:r>
          </w:p>
          <w:p w:rsidR="001136CF" w:rsidRPr="001E4444" w:rsidRDefault="001136CF" w:rsidP="001136CF">
            <w:pPr>
              <w:pStyle w:val="TAH"/>
              <w:rPr>
                <w:b w:val="0"/>
              </w:rPr>
            </w:pPr>
            <w:r w:rsidRPr="001E4444">
              <w:rPr>
                <w:b w:val="0"/>
              </w:rPr>
              <w:t>CA_n13A-n77A</w:t>
            </w:r>
          </w:p>
          <w:p w:rsidR="001136CF" w:rsidRPr="001E4444" w:rsidRDefault="001136CF" w:rsidP="001136CF">
            <w:pPr>
              <w:pStyle w:val="TAH"/>
              <w:rPr>
                <w:b w:val="0"/>
              </w:rPr>
            </w:pPr>
            <w:r w:rsidRPr="001E4444">
              <w:rPr>
                <w:b w:val="0"/>
              </w:rPr>
              <w:t>CA_n25A-n66A</w:t>
            </w:r>
          </w:p>
          <w:p w:rsidR="001136CF" w:rsidRPr="001E4444" w:rsidRDefault="001136CF" w:rsidP="001136CF">
            <w:pPr>
              <w:pStyle w:val="TAH"/>
              <w:rPr>
                <w:b w:val="0"/>
              </w:rPr>
            </w:pPr>
            <w:r w:rsidRPr="001E4444">
              <w:rPr>
                <w:b w:val="0"/>
              </w:rPr>
              <w:t>CA_n25A-n77A</w:t>
            </w:r>
          </w:p>
          <w:p w:rsidR="001136CF" w:rsidRDefault="001136CF" w:rsidP="001136CF">
            <w:pPr>
              <w:pStyle w:val="TAH"/>
              <w:rPr>
                <w:lang w:eastAsia="zh-CN"/>
              </w:rPr>
            </w:pPr>
            <w:r w:rsidRPr="001E4444">
              <w:rPr>
                <w:b w:val="0"/>
              </w:rPr>
              <w:t>CA_n66A-n77A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n13</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lang w:eastAsia="zh-CN"/>
              </w:rPr>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n77</w:t>
            </w:r>
          </w:p>
        </w:tc>
        <w:tc>
          <w:tcPr>
            <w:tcW w:w="471"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bl>
    <w:p w:rsidR="001136CF" w:rsidRDefault="001136CF" w:rsidP="00615C77"/>
    <w:p w:rsidR="001136CF" w:rsidRDefault="001136CF" w:rsidP="00615C77"/>
    <w:p w:rsidR="007F2A60" w:rsidRPr="007A5B02" w:rsidRDefault="007F2A60" w:rsidP="00412FB8">
      <w:pPr>
        <w:pStyle w:val="30"/>
        <w:rPr>
          <w:lang w:val="en-US" w:eastAsia="zh-CN"/>
        </w:rPr>
      </w:pPr>
      <w:r w:rsidRPr="007A5B02">
        <w:rPr>
          <w:lang w:val="en-US" w:eastAsia="zh-CN"/>
        </w:rPr>
        <w:t>5.1</w:t>
      </w:r>
      <w:r w:rsidRPr="00DF15A3">
        <w:rPr>
          <w:lang w:val="en-US" w:eastAsia="zh-CN"/>
        </w:rPr>
        <w:t>.</w:t>
      </w:r>
      <w:r w:rsidRPr="007A5B02">
        <w:rPr>
          <w:lang w:val="en-US" w:eastAsia="zh-CN"/>
        </w:rPr>
        <w:t>12</w:t>
      </w:r>
      <w:r w:rsidRPr="00DF15A3">
        <w:rPr>
          <w:lang w:val="en-US" w:eastAsia="zh-CN"/>
        </w:rPr>
        <w:tab/>
        <w:t>CA_n1-n5-n7-n78</w:t>
      </w:r>
    </w:p>
    <w:p w:rsidR="007F2A60" w:rsidRPr="007A5B02" w:rsidRDefault="007F2A60" w:rsidP="007F2A60">
      <w:pPr>
        <w:pStyle w:val="40"/>
        <w:rPr>
          <w:lang w:eastAsia="zh-CN"/>
        </w:rPr>
      </w:pPr>
      <w:r w:rsidRPr="007A5B02">
        <w:rPr>
          <w:lang w:eastAsia="zh-CN"/>
        </w:rPr>
        <w:t>5.</w:t>
      </w:r>
      <w:r>
        <w:rPr>
          <w:lang w:eastAsia="zh-CN"/>
        </w:rPr>
        <w:t>1</w:t>
      </w:r>
      <w:r w:rsidRPr="007A5B02">
        <w:rPr>
          <w:lang w:eastAsia="zh-CN"/>
        </w:rPr>
        <w:t>.</w:t>
      </w:r>
      <w:r>
        <w:rPr>
          <w:lang w:eastAsia="zh-CN"/>
        </w:rPr>
        <w:t>12</w:t>
      </w:r>
      <w:r w:rsidRPr="007A5B02">
        <w:rPr>
          <w:lang w:eastAsia="zh-CN"/>
        </w:rPr>
        <w:t>.1</w:t>
      </w:r>
      <w:r w:rsidRPr="007A5B02">
        <w:rPr>
          <w:lang w:eastAsia="zh-CN"/>
        </w:rPr>
        <w:tab/>
        <w:t>Operating bands for CA</w:t>
      </w:r>
    </w:p>
    <w:p w:rsidR="007F2A60" w:rsidRDefault="007F2A60" w:rsidP="007F2A60">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1</w:t>
      </w:r>
      <w:r w:rsidRPr="00BE3899">
        <w:rPr>
          <w:lang w:val="en-US" w:eastAsia="zh-CN"/>
        </w:rPr>
        <w:t>-n</w:t>
      </w:r>
      <w:r>
        <w:rPr>
          <w:lang w:val="en-US" w:eastAsia="zh-CN"/>
        </w:rPr>
        <w:t>5</w:t>
      </w:r>
      <w:r w:rsidRPr="00BE3899">
        <w:rPr>
          <w:lang w:val="en-US" w:eastAsia="zh-CN"/>
        </w:rPr>
        <w:t>-n</w:t>
      </w:r>
      <w:r>
        <w:rPr>
          <w:lang w:val="en-US" w:eastAsia="zh-CN"/>
        </w:rPr>
        <w:t>7</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F2A60"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7F2A60" w:rsidRDefault="007F2A60"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7F2A60" w:rsidRDefault="007F2A60" w:rsidP="000A7755">
            <w:pPr>
              <w:pStyle w:val="TAH"/>
            </w:pPr>
            <w:r>
              <w:t>NR Band</w:t>
            </w:r>
          </w:p>
          <w:p w:rsidR="007F2A60" w:rsidRDefault="007F2A60" w:rsidP="000A7755">
            <w:pPr>
              <w:pStyle w:val="TAH"/>
            </w:pPr>
            <w:r>
              <w:t>(Table 5.2-1 in TS38.101-1[2] and TS38.101-2[3])</w:t>
            </w:r>
          </w:p>
        </w:tc>
      </w:tr>
      <w:tr w:rsidR="007F2A60"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7F2A60" w:rsidRPr="00B967D4" w:rsidRDefault="007F2A60" w:rsidP="000A7755">
            <w:pPr>
              <w:pStyle w:val="TAC"/>
              <w:rPr>
                <w:szCs w:val="18"/>
                <w:lang w:val="en-US" w:eastAsia="zh-CN"/>
              </w:rPr>
            </w:pPr>
            <w:r w:rsidRPr="00BE3899">
              <w:rPr>
                <w:rFonts w:cs="Arial"/>
                <w:color w:val="000000"/>
                <w:szCs w:val="18"/>
                <w:lang w:eastAsia="ja-JP"/>
              </w:rPr>
              <w:t>CA_n</w:t>
            </w:r>
            <w:r>
              <w:rPr>
                <w:rFonts w:cs="Arial"/>
                <w:color w:val="000000"/>
                <w:szCs w:val="18"/>
                <w:lang w:eastAsia="ja-JP"/>
              </w:rPr>
              <w:t>1</w:t>
            </w:r>
            <w:r w:rsidRPr="00BE3899">
              <w:rPr>
                <w:rFonts w:cs="Arial"/>
                <w:color w:val="000000"/>
                <w:szCs w:val="18"/>
                <w:lang w:eastAsia="ja-JP"/>
              </w:rPr>
              <w:t>-n</w:t>
            </w:r>
            <w:r>
              <w:rPr>
                <w:rFonts w:cs="Arial"/>
                <w:color w:val="000000"/>
                <w:szCs w:val="18"/>
                <w:lang w:eastAsia="ja-JP"/>
              </w:rPr>
              <w:t>5</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rsidR="007F2A60" w:rsidRDefault="007F2A60" w:rsidP="000A7755">
            <w:pPr>
              <w:pStyle w:val="TAC"/>
              <w:rPr>
                <w:lang w:val="en-US" w:eastAsia="zh-CN"/>
              </w:rPr>
            </w:pPr>
            <w:r>
              <w:rPr>
                <w:lang w:val="en-US" w:eastAsia="zh-CN"/>
              </w:rPr>
              <w:t xml:space="preserve">n1, </w:t>
            </w:r>
            <w:r w:rsidRPr="00BE3899">
              <w:rPr>
                <w:lang w:val="en-US" w:eastAsia="zh-CN"/>
              </w:rPr>
              <w:t>n</w:t>
            </w:r>
            <w:r>
              <w:rPr>
                <w:lang w:val="en-US" w:eastAsia="zh-CN"/>
              </w:rPr>
              <w:t xml:space="preserve">5, </w:t>
            </w:r>
            <w:r w:rsidRPr="00BE3899">
              <w:rPr>
                <w:lang w:val="en-US" w:eastAsia="zh-CN"/>
              </w:rPr>
              <w:t>n</w:t>
            </w:r>
            <w:r>
              <w:rPr>
                <w:lang w:val="en-US" w:eastAsia="zh-CN"/>
              </w:rPr>
              <w:t xml:space="preserve">7, </w:t>
            </w:r>
            <w:r w:rsidRPr="00BE3899">
              <w:rPr>
                <w:lang w:val="en-US" w:eastAsia="zh-CN"/>
              </w:rPr>
              <w:t>n78</w:t>
            </w:r>
          </w:p>
        </w:tc>
      </w:tr>
    </w:tbl>
    <w:p w:rsidR="007F2A60" w:rsidRDefault="007F2A60" w:rsidP="007F2A60">
      <w:pPr>
        <w:rPr>
          <w:lang w:val="en-US" w:eastAsia="zh-CN"/>
        </w:rPr>
      </w:pPr>
    </w:p>
    <w:p w:rsidR="007F2A60" w:rsidRPr="0035219E" w:rsidRDefault="007F2A60" w:rsidP="007F2A60">
      <w:pPr>
        <w:pStyle w:val="40"/>
        <w:rPr>
          <w:szCs w:val="22"/>
          <w:lang w:val="en-US" w:eastAsia="zh-CN"/>
        </w:rPr>
      </w:pPr>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12</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p>
    <w:p w:rsidR="007F2A60" w:rsidRDefault="007F2A60" w:rsidP="007F2A60">
      <w:pPr>
        <w:pStyle w:val="TH"/>
        <w:rPr>
          <w:color w:val="000000"/>
        </w:rPr>
      </w:pPr>
      <w:r>
        <w:rPr>
          <w:color w:val="000000"/>
        </w:rPr>
        <w:t xml:space="preserve">Table 5.2.x.2-1: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7F2A60"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7F2A60" w:rsidRDefault="007F2A60"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7F2A60" w:rsidRDefault="007F2A60"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7F2A60" w:rsidRDefault="007F2A60"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7F2A60" w:rsidRDefault="007F2A60" w:rsidP="000A7755">
            <w:pPr>
              <w:pStyle w:val="TAH"/>
            </w:pPr>
            <w:r>
              <w:rPr>
                <w:rFonts w:hint="eastAsia"/>
                <w:lang w:eastAsia="zh-CN"/>
              </w:rPr>
              <w:t>C</w:t>
            </w:r>
            <w:r>
              <w:rPr>
                <w:lang w:eastAsia="zh-CN"/>
              </w:rPr>
              <w:t>hannel bandwidth (MHz)</w:t>
            </w:r>
          </w:p>
        </w:tc>
        <w:tc>
          <w:tcPr>
            <w:tcW w:w="1288" w:type="dxa"/>
            <w:tcBorders>
              <w:top w:val="single" w:sz="4" w:space="0" w:color="auto"/>
              <w:left w:val="single" w:sz="4" w:space="0" w:color="auto"/>
              <w:bottom w:val="nil"/>
              <w:right w:val="single" w:sz="4" w:space="0" w:color="auto"/>
            </w:tcBorders>
            <w:shd w:val="clear" w:color="auto" w:fill="auto"/>
          </w:tcPr>
          <w:p w:rsidR="007F2A60" w:rsidRDefault="007F2A60" w:rsidP="000A7755">
            <w:pPr>
              <w:pStyle w:val="TAH"/>
            </w:pPr>
            <w:r>
              <w:t>Bandwidth combination set</w:t>
            </w:r>
          </w:p>
        </w:tc>
      </w:tr>
      <w:tr w:rsidR="007F2A60"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7F2A60" w:rsidRDefault="007F2A60"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7F2A60" w:rsidRDefault="007F2A60"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7F2A60" w:rsidRDefault="007F2A60"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7F2A60" w:rsidRDefault="007F2A60"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7F2A60" w:rsidRDefault="007F2A60" w:rsidP="000A7755">
            <w:pPr>
              <w:pStyle w:val="TAH"/>
            </w:pPr>
          </w:p>
        </w:tc>
      </w:tr>
      <w:tr w:rsidR="007F2A60"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7F2A60" w:rsidRPr="00EE445F" w:rsidRDefault="007F2A60" w:rsidP="000A7755">
            <w:pPr>
              <w:pStyle w:val="TAC"/>
              <w:rPr>
                <w:lang w:eastAsia="zh-CN"/>
              </w:rPr>
            </w:pPr>
            <w:r w:rsidRPr="00E73611">
              <w:t>CA_n1</w:t>
            </w:r>
            <w:r>
              <w:t>A</w:t>
            </w:r>
            <w:r w:rsidRPr="00E73611">
              <w:t>-n</w:t>
            </w:r>
            <w:r>
              <w:t>5A</w:t>
            </w:r>
            <w:r w:rsidRPr="00E73611">
              <w:t>-n</w:t>
            </w:r>
            <w:r>
              <w:t>7A</w:t>
            </w:r>
            <w:r w:rsidRPr="00E73611">
              <w:t>-n78</w:t>
            </w:r>
            <w:r>
              <w:t>A</w:t>
            </w:r>
          </w:p>
        </w:tc>
        <w:tc>
          <w:tcPr>
            <w:tcW w:w="1459" w:type="dxa"/>
            <w:vMerge w:val="restart"/>
            <w:tcBorders>
              <w:top w:val="single" w:sz="4" w:space="0" w:color="auto"/>
              <w:left w:val="single" w:sz="4" w:space="0" w:color="auto"/>
              <w:right w:val="single" w:sz="4" w:space="0" w:color="auto"/>
            </w:tcBorders>
            <w:shd w:val="clear" w:color="auto" w:fill="auto"/>
          </w:tcPr>
          <w:p w:rsidR="007F2A60" w:rsidRPr="005759AB" w:rsidRDefault="007F2A60" w:rsidP="000A7755">
            <w:pPr>
              <w:pStyle w:val="TAC"/>
              <w:rPr>
                <w:lang w:val="en-US" w:eastAsia="zh-CN"/>
              </w:rPr>
            </w:pPr>
            <w:r w:rsidRPr="005759AB">
              <w:rPr>
                <w:lang w:val="en-US" w:eastAsia="zh-CN"/>
              </w:rPr>
              <w:t>CA_n1A-n5A</w:t>
            </w:r>
          </w:p>
          <w:p w:rsidR="007F2A60" w:rsidRPr="005759AB" w:rsidRDefault="007F2A60" w:rsidP="000A7755">
            <w:pPr>
              <w:pStyle w:val="TAC"/>
              <w:rPr>
                <w:lang w:val="en-US" w:eastAsia="zh-CN"/>
              </w:rPr>
            </w:pPr>
            <w:r w:rsidRPr="005759AB">
              <w:rPr>
                <w:lang w:val="en-US" w:eastAsia="zh-CN"/>
              </w:rPr>
              <w:t>CA_n1A-n7A</w:t>
            </w:r>
          </w:p>
          <w:p w:rsidR="007F2A60" w:rsidRPr="005759AB" w:rsidRDefault="007F2A60" w:rsidP="000A7755">
            <w:pPr>
              <w:pStyle w:val="TAC"/>
              <w:rPr>
                <w:lang w:val="en-US" w:eastAsia="zh-CN"/>
              </w:rPr>
            </w:pPr>
            <w:r w:rsidRPr="005759AB">
              <w:rPr>
                <w:lang w:val="en-US" w:eastAsia="zh-CN"/>
              </w:rPr>
              <w:t>CA_n1A-n78A</w:t>
            </w:r>
          </w:p>
          <w:p w:rsidR="007F2A60" w:rsidRPr="005759AB" w:rsidRDefault="007F2A60" w:rsidP="000A7755">
            <w:pPr>
              <w:pStyle w:val="TAC"/>
              <w:rPr>
                <w:lang w:val="en-US" w:eastAsia="zh-CN"/>
              </w:rPr>
            </w:pPr>
            <w:r w:rsidRPr="005759AB">
              <w:rPr>
                <w:lang w:val="en-US" w:eastAsia="zh-CN"/>
              </w:rPr>
              <w:t>CA_n5A-n7A</w:t>
            </w:r>
          </w:p>
          <w:p w:rsidR="007F2A60" w:rsidRPr="005759AB" w:rsidRDefault="007F2A60" w:rsidP="000A7755">
            <w:pPr>
              <w:pStyle w:val="TAC"/>
              <w:rPr>
                <w:lang w:val="en-US" w:eastAsia="zh-CN"/>
              </w:rPr>
            </w:pPr>
            <w:r w:rsidRPr="005759AB">
              <w:rPr>
                <w:lang w:val="en-US" w:eastAsia="zh-CN"/>
              </w:rPr>
              <w:t>CA_n5A-n78A</w:t>
            </w:r>
          </w:p>
          <w:p w:rsidR="007F2A60" w:rsidRPr="00EA24EF" w:rsidRDefault="007F2A60" w:rsidP="000A7755">
            <w:pPr>
              <w:pStyle w:val="TAC"/>
              <w:rPr>
                <w:rFonts w:cs="Arial"/>
                <w:szCs w:val="18"/>
                <w:lang w:val="en-US" w:eastAsia="zh-CN"/>
              </w:rPr>
            </w:pPr>
            <w:r w:rsidRPr="005759AB">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rsidR="007F2A60" w:rsidRPr="005F4CDF" w:rsidRDefault="007F2A60"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7F2A60" w:rsidRDefault="007F2A60" w:rsidP="000A7755">
            <w:pPr>
              <w:pStyle w:val="TAC"/>
              <w:rPr>
                <w:lang w:val="en-US" w:eastAsia="zh-CN"/>
              </w:rPr>
            </w:pPr>
            <w:r>
              <w:rPr>
                <w:rFonts w:hint="eastAsia"/>
                <w:lang w:val="en-US" w:eastAsia="zh-CN"/>
              </w:rPr>
              <w:t>0</w:t>
            </w:r>
          </w:p>
        </w:tc>
      </w:tr>
      <w:tr w:rsidR="007F2A60" w:rsidTr="000A7755">
        <w:trPr>
          <w:trHeight w:val="187"/>
          <w:jc w:val="center"/>
        </w:trPr>
        <w:tc>
          <w:tcPr>
            <w:tcW w:w="1418" w:type="dxa"/>
            <w:vMerge/>
            <w:tcBorders>
              <w:left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2A60" w:rsidRPr="005F4CDF" w:rsidRDefault="007F2A60" w:rsidP="000A7755">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7F2A60" w:rsidRDefault="007F2A60" w:rsidP="000A7755">
            <w:pPr>
              <w:pStyle w:val="TAC"/>
              <w:rPr>
                <w:lang w:val="en-US" w:eastAsia="zh-CN"/>
              </w:rPr>
            </w:pPr>
          </w:p>
        </w:tc>
      </w:tr>
      <w:tr w:rsidR="007F2A60" w:rsidTr="000A7755">
        <w:trPr>
          <w:trHeight w:val="187"/>
          <w:jc w:val="center"/>
        </w:trPr>
        <w:tc>
          <w:tcPr>
            <w:tcW w:w="1418" w:type="dxa"/>
            <w:vMerge/>
            <w:tcBorders>
              <w:left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2A60" w:rsidRPr="005F4CDF" w:rsidRDefault="007F2A60" w:rsidP="000A7755">
            <w:pPr>
              <w:pStyle w:val="TAC"/>
              <w:rPr>
                <w:rFonts w:cs="Arial"/>
                <w:szCs w:val="18"/>
                <w:lang w:val="en-US" w:eastAsia="zh-CN"/>
              </w:rPr>
            </w:pPr>
            <w:r w:rsidRPr="00725A5A">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7F2A60" w:rsidRDefault="007F2A60" w:rsidP="000A7755">
            <w:pPr>
              <w:pStyle w:val="TAC"/>
              <w:rPr>
                <w:lang w:val="en-US" w:eastAsia="zh-CN"/>
              </w:rPr>
            </w:pPr>
          </w:p>
        </w:tc>
      </w:tr>
      <w:tr w:rsidR="007F2A60"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2A60" w:rsidRPr="005F4CDF" w:rsidRDefault="007F2A60"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7F2A60" w:rsidRDefault="007F2A60" w:rsidP="000A7755">
            <w:pPr>
              <w:pStyle w:val="TAC"/>
              <w:rPr>
                <w:lang w:val="en-US" w:eastAsia="zh-CN"/>
              </w:rPr>
            </w:pPr>
          </w:p>
        </w:tc>
      </w:tr>
      <w:tr w:rsidR="007F2A60"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7F2A60" w:rsidRPr="00EE445F" w:rsidRDefault="007F2A60" w:rsidP="000A7755">
            <w:pPr>
              <w:pStyle w:val="TAC"/>
              <w:rPr>
                <w:lang w:eastAsia="zh-CN"/>
              </w:rPr>
            </w:pPr>
            <w:r w:rsidRPr="00E73611">
              <w:t>CA_n1</w:t>
            </w:r>
            <w:r>
              <w:t>A</w:t>
            </w:r>
            <w:r w:rsidRPr="00E73611">
              <w:t>-n</w:t>
            </w:r>
            <w:r>
              <w:t>5A</w:t>
            </w:r>
            <w:r w:rsidRPr="00E73611">
              <w:t>-n</w:t>
            </w:r>
            <w:r>
              <w:t>7B</w:t>
            </w:r>
            <w:r w:rsidRPr="00E73611">
              <w:t>-n78</w:t>
            </w:r>
            <w:r>
              <w:t>A</w:t>
            </w:r>
          </w:p>
        </w:tc>
        <w:tc>
          <w:tcPr>
            <w:tcW w:w="1459" w:type="dxa"/>
            <w:vMerge w:val="restart"/>
            <w:tcBorders>
              <w:top w:val="single" w:sz="4" w:space="0" w:color="auto"/>
              <w:left w:val="single" w:sz="4" w:space="0" w:color="auto"/>
              <w:right w:val="single" w:sz="4" w:space="0" w:color="auto"/>
            </w:tcBorders>
            <w:shd w:val="clear" w:color="auto" w:fill="auto"/>
          </w:tcPr>
          <w:p w:rsidR="007F2A60" w:rsidRPr="005759AB" w:rsidRDefault="007F2A60" w:rsidP="000A7755">
            <w:pPr>
              <w:pStyle w:val="TAC"/>
              <w:rPr>
                <w:lang w:val="en-US" w:eastAsia="zh-CN"/>
              </w:rPr>
            </w:pPr>
            <w:r w:rsidRPr="005759AB">
              <w:rPr>
                <w:lang w:val="en-US" w:eastAsia="zh-CN"/>
              </w:rPr>
              <w:t>CA_n1A-n5A</w:t>
            </w:r>
          </w:p>
          <w:p w:rsidR="007F2A60" w:rsidRPr="005759AB" w:rsidRDefault="007F2A60" w:rsidP="000A7755">
            <w:pPr>
              <w:pStyle w:val="TAC"/>
              <w:rPr>
                <w:lang w:val="en-US" w:eastAsia="zh-CN"/>
              </w:rPr>
            </w:pPr>
            <w:r w:rsidRPr="005759AB">
              <w:rPr>
                <w:lang w:val="en-US" w:eastAsia="zh-CN"/>
              </w:rPr>
              <w:t>CA_n1A-n7A</w:t>
            </w:r>
          </w:p>
          <w:p w:rsidR="007F2A60" w:rsidRPr="005759AB" w:rsidRDefault="007F2A60" w:rsidP="000A7755">
            <w:pPr>
              <w:pStyle w:val="TAC"/>
              <w:rPr>
                <w:lang w:val="en-US" w:eastAsia="zh-CN"/>
              </w:rPr>
            </w:pPr>
            <w:r w:rsidRPr="005759AB">
              <w:rPr>
                <w:lang w:val="en-US" w:eastAsia="zh-CN"/>
              </w:rPr>
              <w:t>CA_n1A-n78A</w:t>
            </w:r>
          </w:p>
          <w:p w:rsidR="007F2A60" w:rsidRPr="005759AB" w:rsidRDefault="007F2A60" w:rsidP="000A7755">
            <w:pPr>
              <w:pStyle w:val="TAC"/>
              <w:rPr>
                <w:lang w:val="en-US" w:eastAsia="zh-CN"/>
              </w:rPr>
            </w:pPr>
            <w:r w:rsidRPr="005759AB">
              <w:rPr>
                <w:lang w:val="en-US" w:eastAsia="zh-CN"/>
              </w:rPr>
              <w:t>CA_n5A-n7A</w:t>
            </w:r>
          </w:p>
          <w:p w:rsidR="007F2A60" w:rsidRPr="005759AB" w:rsidRDefault="007F2A60" w:rsidP="000A7755">
            <w:pPr>
              <w:pStyle w:val="TAC"/>
              <w:rPr>
                <w:lang w:val="en-US" w:eastAsia="zh-CN"/>
              </w:rPr>
            </w:pPr>
            <w:r w:rsidRPr="005759AB">
              <w:rPr>
                <w:lang w:val="en-US" w:eastAsia="zh-CN"/>
              </w:rPr>
              <w:t>CA_n5A-n78A</w:t>
            </w:r>
          </w:p>
          <w:p w:rsidR="007F2A60" w:rsidRPr="005759AB" w:rsidRDefault="007F2A60" w:rsidP="000A7755">
            <w:pPr>
              <w:pStyle w:val="TAC"/>
              <w:rPr>
                <w:lang w:val="en-US" w:eastAsia="zh-CN"/>
              </w:rPr>
            </w:pPr>
            <w:r w:rsidRPr="005759AB">
              <w:rPr>
                <w:lang w:val="en-US" w:eastAsia="zh-CN"/>
              </w:rPr>
              <w:t>CA_n7A-n78A</w:t>
            </w:r>
          </w:p>
          <w:p w:rsidR="007F2A60" w:rsidRPr="00EA24EF" w:rsidRDefault="007F2A60" w:rsidP="000A7755">
            <w:pPr>
              <w:pStyle w:val="TAC"/>
              <w:rPr>
                <w:rFonts w:cs="Arial"/>
                <w:szCs w:val="18"/>
                <w:lang w:val="en-US" w:eastAsia="zh-CN"/>
              </w:rPr>
            </w:pPr>
            <w:r w:rsidRPr="005759AB">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rsidR="007F2A60" w:rsidRPr="005F4CDF" w:rsidRDefault="007F2A60"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7F2A60" w:rsidRDefault="007F2A60" w:rsidP="000A7755">
            <w:pPr>
              <w:pStyle w:val="TAC"/>
              <w:rPr>
                <w:lang w:val="en-US" w:eastAsia="zh-CN"/>
              </w:rPr>
            </w:pPr>
            <w:r>
              <w:rPr>
                <w:rFonts w:hint="eastAsia"/>
                <w:lang w:val="en-US" w:eastAsia="zh-CN"/>
              </w:rPr>
              <w:t>0</w:t>
            </w:r>
          </w:p>
        </w:tc>
      </w:tr>
      <w:tr w:rsidR="007F2A60" w:rsidTr="000A7755">
        <w:trPr>
          <w:trHeight w:val="187"/>
          <w:jc w:val="center"/>
        </w:trPr>
        <w:tc>
          <w:tcPr>
            <w:tcW w:w="1418" w:type="dxa"/>
            <w:vMerge/>
            <w:tcBorders>
              <w:left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2A60" w:rsidRPr="005F4CDF" w:rsidRDefault="007F2A60" w:rsidP="000A7755">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7F2A60" w:rsidRDefault="007F2A60" w:rsidP="000A7755">
            <w:pPr>
              <w:pStyle w:val="TAC"/>
              <w:rPr>
                <w:lang w:val="en-US" w:eastAsia="zh-CN"/>
              </w:rPr>
            </w:pPr>
          </w:p>
        </w:tc>
      </w:tr>
      <w:tr w:rsidR="007F2A60" w:rsidTr="000A7755">
        <w:trPr>
          <w:trHeight w:val="187"/>
          <w:jc w:val="center"/>
        </w:trPr>
        <w:tc>
          <w:tcPr>
            <w:tcW w:w="1418" w:type="dxa"/>
            <w:vMerge/>
            <w:tcBorders>
              <w:left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2A60" w:rsidRPr="005F4CDF" w:rsidRDefault="007F2A60" w:rsidP="000A7755">
            <w:pPr>
              <w:pStyle w:val="TAC"/>
              <w:rPr>
                <w:rFonts w:cs="Arial"/>
                <w:szCs w:val="18"/>
                <w:lang w:val="en-US" w:eastAsia="zh-CN"/>
              </w:rPr>
            </w:pPr>
            <w:r w:rsidRPr="00725A5A">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725A5A">
              <w:rPr>
                <w:rFonts w:eastAsia="Times New Roman"/>
              </w:rPr>
              <w:t>See CA_n7B Bandwidth Combination Set 0 in Table 5.5A.1-1</w:t>
            </w:r>
          </w:p>
        </w:tc>
        <w:tc>
          <w:tcPr>
            <w:tcW w:w="1288" w:type="dxa"/>
            <w:vMerge/>
            <w:tcBorders>
              <w:left w:val="single" w:sz="4" w:space="0" w:color="auto"/>
              <w:right w:val="single" w:sz="4" w:space="0" w:color="auto"/>
            </w:tcBorders>
            <w:shd w:val="clear" w:color="auto" w:fill="auto"/>
          </w:tcPr>
          <w:p w:rsidR="007F2A60" w:rsidRDefault="007F2A60" w:rsidP="000A7755">
            <w:pPr>
              <w:pStyle w:val="TAC"/>
              <w:rPr>
                <w:lang w:val="en-US" w:eastAsia="zh-CN"/>
              </w:rPr>
            </w:pPr>
          </w:p>
        </w:tc>
      </w:tr>
      <w:tr w:rsidR="007F2A60"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2A60" w:rsidRPr="005F4CDF" w:rsidRDefault="007F2A60"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7F2A60" w:rsidRDefault="007F2A60" w:rsidP="000A7755">
            <w:pPr>
              <w:pStyle w:val="TAC"/>
              <w:rPr>
                <w:lang w:val="en-US" w:eastAsia="zh-CN"/>
              </w:rPr>
            </w:pPr>
          </w:p>
        </w:tc>
      </w:tr>
    </w:tbl>
    <w:p w:rsidR="007F2A60" w:rsidRDefault="007F2A60" w:rsidP="007F2A60">
      <w:pPr>
        <w:pStyle w:val="TH"/>
        <w:rPr>
          <w:color w:val="000000"/>
          <w:lang w:eastAsia="zh-CN"/>
        </w:rPr>
      </w:pPr>
    </w:p>
    <w:p w:rsidR="007F2A60" w:rsidRPr="0035219E" w:rsidRDefault="007F2A60" w:rsidP="007F2A60">
      <w:pPr>
        <w:pStyle w:val="40"/>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rsidR="007F2A60" w:rsidRDefault="007F2A60" w:rsidP="007F2A60">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7F2A60" w:rsidRPr="0035219E" w:rsidRDefault="007F2A60" w:rsidP="007F2A60">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12</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IB,c</w:t>
      </w:r>
      <w:proofErr w:type="spell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p>
    <w:p w:rsidR="007F2A60" w:rsidRDefault="007F2A60" w:rsidP="007F2A60">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3</w:t>
      </w:r>
      <w:r>
        <w:rPr>
          <w:color w:val="000000"/>
        </w:rPr>
        <w:t>-</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rsidR="007F2A60" w:rsidRPr="0035219E" w:rsidRDefault="007F2A60" w:rsidP="007F2A60">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12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rsidR="007F2A60" w:rsidRDefault="007F2A60" w:rsidP="007F2A60">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1136CF" w:rsidRPr="007F2A60" w:rsidRDefault="001136CF" w:rsidP="00615C77"/>
    <w:p w:rsidR="00DF15A3" w:rsidRPr="00A771FF" w:rsidRDefault="00DF15A3" w:rsidP="00DF15A3">
      <w:pPr>
        <w:pStyle w:val="30"/>
        <w:rPr>
          <w:rFonts w:cs="Arial"/>
          <w:szCs w:val="28"/>
          <w:lang w:val="en-US" w:eastAsia="zh-CN"/>
        </w:rPr>
      </w:pPr>
      <w:r>
        <w:rPr>
          <w:rFonts w:cs="Arial"/>
          <w:szCs w:val="28"/>
          <w:lang w:val="en-US" w:eastAsia="zh-CN"/>
        </w:rPr>
        <w:t>5.1.13</w:t>
      </w:r>
      <w:r w:rsidRPr="00A771FF">
        <w:rPr>
          <w:rFonts w:cs="Arial"/>
          <w:szCs w:val="28"/>
          <w:lang w:val="en-US" w:eastAsia="zh-CN"/>
        </w:rPr>
        <w:tab/>
      </w:r>
      <w:r w:rsidRPr="00A771FF">
        <w:rPr>
          <w:rFonts w:eastAsia="Batang" w:cs="Arial"/>
          <w:lang w:val="en-US" w:eastAsia="zh-CN"/>
        </w:rPr>
        <w:t>CA_n2-n5-n30-n66</w:t>
      </w:r>
    </w:p>
    <w:p w:rsidR="00DF15A3" w:rsidRDefault="00DF15A3" w:rsidP="00DF15A3">
      <w:pPr>
        <w:pStyle w:val="40"/>
        <w:rPr>
          <w:lang w:eastAsia="zh-CN"/>
        </w:rPr>
      </w:pPr>
      <w:r>
        <w:rPr>
          <w:lang w:eastAsia="zh-CN"/>
        </w:rPr>
        <w:t>5.1.13.1</w:t>
      </w:r>
      <w:r>
        <w:rPr>
          <w:lang w:eastAsia="zh-CN"/>
        </w:rPr>
        <w:tab/>
        <w:t>Operating bands for CA</w:t>
      </w:r>
    </w:p>
    <w:p w:rsidR="00DF15A3" w:rsidRDefault="00DF15A3" w:rsidP="00DF15A3">
      <w:pPr>
        <w:pStyle w:val="TH"/>
        <w:rPr>
          <w:bCs/>
        </w:rPr>
      </w:pPr>
      <w:r>
        <w:rPr>
          <w:bCs/>
        </w:rPr>
        <w:t xml:space="preserve">Table </w:t>
      </w:r>
      <w:r>
        <w:rPr>
          <w:lang w:val="en-US" w:eastAsia="zh-CN"/>
        </w:rPr>
        <w:t>5.1.13</w:t>
      </w:r>
      <w:r>
        <w:rPr>
          <w:lang w:eastAsia="zh-CN"/>
        </w:rPr>
        <w:t>.1</w:t>
      </w:r>
      <w:r>
        <w:t>-1</w:t>
      </w:r>
      <w:r>
        <w:rPr>
          <w:bCs/>
        </w:rPr>
        <w:t xml:space="preserve">: Inter-band CA operating bands </w:t>
      </w:r>
      <w:r>
        <w:rPr>
          <w:lang w:eastAsia="zh-CN"/>
        </w:rPr>
        <w:t>of</w:t>
      </w:r>
      <w:r>
        <w:rPr>
          <w:lang w:val="en-US" w:eastAsia="zh-CN"/>
        </w:rPr>
        <w:t xml:space="preserve"> </w:t>
      </w:r>
      <w:r w:rsidRPr="00A771FF">
        <w:rPr>
          <w:lang w:val="en-US" w:eastAsia="zh-CN"/>
        </w:rPr>
        <w:t>CA_n2-n5-n30-n66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F15A3"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pStyle w:val="TAH"/>
              <w:rPr>
                <w:kern w:val="2"/>
              </w:rPr>
            </w:pPr>
            <w:r>
              <w:rPr>
                <w:kern w:val="2"/>
              </w:rPr>
              <w:t>NR Band</w:t>
            </w:r>
          </w:p>
          <w:p w:rsidR="00DF15A3" w:rsidRDefault="00DF15A3" w:rsidP="000A7755">
            <w:pPr>
              <w:pStyle w:val="TAH"/>
              <w:rPr>
                <w:kern w:val="2"/>
              </w:rPr>
            </w:pPr>
            <w:r>
              <w:rPr>
                <w:kern w:val="2"/>
              </w:rPr>
              <w:t>(Table 5.</w:t>
            </w:r>
            <w:r>
              <w:rPr>
                <w:kern w:val="2"/>
                <w:lang w:eastAsia="zh-CN"/>
              </w:rPr>
              <w:t>2</w:t>
            </w:r>
            <w:r>
              <w:rPr>
                <w:kern w:val="2"/>
              </w:rPr>
              <w:t>-1 in TS38.101-1[2] and TS38.101-2[3])</w:t>
            </w:r>
          </w:p>
        </w:tc>
      </w:tr>
      <w:tr w:rsidR="00DF15A3" w:rsidTr="000A7755">
        <w:trPr>
          <w:jc w:val="center"/>
        </w:trPr>
        <w:tc>
          <w:tcPr>
            <w:tcW w:w="236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C"/>
              <w:rPr>
                <w:kern w:val="2"/>
                <w:lang w:val="en-US" w:eastAsia="zh-CN"/>
              </w:rPr>
            </w:pPr>
            <w:r w:rsidRPr="00A771FF">
              <w:rPr>
                <w:kern w:val="2"/>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C"/>
              <w:rPr>
                <w:kern w:val="2"/>
                <w:lang w:val="en-US" w:eastAsia="zh-CN"/>
              </w:rPr>
            </w:pPr>
            <w:r>
              <w:rPr>
                <w:kern w:val="2"/>
                <w:lang w:val="en-US" w:eastAsia="zh-CN"/>
              </w:rPr>
              <w:t>n2, n5, n30, n66</w:t>
            </w:r>
          </w:p>
        </w:tc>
      </w:tr>
    </w:tbl>
    <w:p w:rsidR="00DF15A3" w:rsidRDefault="00DF15A3" w:rsidP="00DF15A3">
      <w:pPr>
        <w:rPr>
          <w:rFonts w:eastAsia="MS Mincho"/>
          <w:lang w:eastAsia="ko-KR"/>
        </w:rPr>
      </w:pPr>
    </w:p>
    <w:p w:rsidR="00DF15A3" w:rsidRDefault="00DF15A3" w:rsidP="00DF15A3">
      <w:pPr>
        <w:pStyle w:val="40"/>
        <w:rPr>
          <w:lang w:eastAsia="zh-CN"/>
        </w:rPr>
      </w:pPr>
      <w:r>
        <w:rPr>
          <w:lang w:val="en-US" w:eastAsia="zh-CN"/>
        </w:rPr>
        <w:t>5.1.13</w:t>
      </w:r>
      <w:r>
        <w:rPr>
          <w:lang w:eastAsia="zh-CN"/>
        </w:rPr>
        <w:t>.2</w:t>
      </w:r>
      <w:r>
        <w:rPr>
          <w:lang w:eastAsia="zh-CN"/>
        </w:rPr>
        <w:tab/>
        <w:t>Channel bandwidths per operating band for CA</w:t>
      </w:r>
    </w:p>
    <w:p w:rsidR="00DF15A3" w:rsidRDefault="00DF15A3" w:rsidP="00DF15A3">
      <w:pPr>
        <w:pStyle w:val="TH"/>
        <w:rPr>
          <w:color w:val="000000"/>
          <w:lang w:eastAsia="zh-CN"/>
        </w:rPr>
      </w:pPr>
      <w:r>
        <w:rPr>
          <w:color w:val="000000"/>
        </w:rPr>
        <w:t xml:space="preserve">Table 5.1.13.2-1: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DF15A3" w:rsidTr="000A7755">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Bandwidth combination set</w:t>
            </w:r>
          </w:p>
        </w:tc>
      </w:tr>
      <w:tr w:rsidR="00DF15A3"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rPr>
            </w:pPr>
          </w:p>
        </w:tc>
      </w:tr>
      <w:tr w:rsidR="00DF15A3" w:rsidTr="000A7755">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sidRPr="00A771FF">
              <w:rPr>
                <w:b w:val="0"/>
              </w:rPr>
              <w:t>CA_n2</w:t>
            </w:r>
            <w:r>
              <w:rPr>
                <w:b w:val="0"/>
              </w:rPr>
              <w:t>A</w:t>
            </w:r>
            <w:r w:rsidRPr="00A771FF">
              <w:rPr>
                <w:b w:val="0"/>
              </w:rPr>
              <w:t>-n5</w:t>
            </w:r>
            <w:r>
              <w:rPr>
                <w:b w:val="0"/>
              </w:rPr>
              <w:t>A</w:t>
            </w:r>
            <w:r w:rsidRPr="00A771FF">
              <w:rPr>
                <w:b w:val="0"/>
              </w:rPr>
              <w:t>-n30</w:t>
            </w:r>
            <w:r>
              <w:rPr>
                <w:b w:val="0"/>
              </w:rPr>
              <w:t>A</w:t>
            </w:r>
            <w:r w:rsidRPr="00A771FF">
              <w:rPr>
                <w:b w:val="0"/>
              </w:rPr>
              <w:t>-n66</w:t>
            </w:r>
            <w:r>
              <w:rPr>
                <w:b w:val="0"/>
              </w:rPr>
              <w:t>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DF15A3" w:rsidRPr="00A771FF" w:rsidRDefault="00DF15A3" w:rsidP="000A7755">
            <w:pPr>
              <w:pStyle w:val="TAH"/>
              <w:rPr>
                <w:b w:val="0"/>
                <w:lang w:val="es-US"/>
              </w:rPr>
            </w:pPr>
            <w:r w:rsidRPr="00A771FF">
              <w:rPr>
                <w:b w:val="0"/>
                <w:lang w:val="es-US"/>
              </w:rPr>
              <w:t>CA_n2A-n5A</w:t>
            </w:r>
          </w:p>
          <w:p w:rsidR="00DF15A3" w:rsidRPr="00A771FF" w:rsidRDefault="00DF15A3" w:rsidP="000A7755">
            <w:pPr>
              <w:pStyle w:val="TAH"/>
              <w:rPr>
                <w:b w:val="0"/>
                <w:lang w:val="es-US"/>
              </w:rPr>
            </w:pPr>
            <w:r w:rsidRPr="00A771FF">
              <w:rPr>
                <w:b w:val="0"/>
                <w:lang w:val="es-US"/>
              </w:rPr>
              <w:t>CA_n2A-n30A</w:t>
            </w:r>
          </w:p>
          <w:p w:rsidR="00DF15A3" w:rsidRPr="00A771FF" w:rsidRDefault="00DF15A3" w:rsidP="000A7755">
            <w:pPr>
              <w:pStyle w:val="TAH"/>
              <w:rPr>
                <w:b w:val="0"/>
                <w:lang w:val="es-US"/>
              </w:rPr>
            </w:pPr>
            <w:r w:rsidRPr="00A771FF">
              <w:rPr>
                <w:b w:val="0"/>
                <w:lang w:val="es-US"/>
              </w:rPr>
              <w:t>CA_n2A-n66A</w:t>
            </w:r>
          </w:p>
          <w:p w:rsidR="00DF15A3" w:rsidRPr="00A771FF" w:rsidRDefault="00DF15A3" w:rsidP="000A7755">
            <w:pPr>
              <w:pStyle w:val="TAH"/>
              <w:rPr>
                <w:b w:val="0"/>
                <w:lang w:val="es-US"/>
              </w:rPr>
            </w:pPr>
            <w:r w:rsidRPr="00A771FF">
              <w:rPr>
                <w:b w:val="0"/>
                <w:lang w:val="es-US"/>
              </w:rPr>
              <w:t>CA_n5A-n30A</w:t>
            </w:r>
          </w:p>
          <w:p w:rsidR="00DF15A3" w:rsidRPr="00A771FF" w:rsidRDefault="00DF15A3" w:rsidP="000A7755">
            <w:pPr>
              <w:pStyle w:val="TAH"/>
              <w:rPr>
                <w:b w:val="0"/>
                <w:lang w:val="es-US"/>
              </w:rPr>
            </w:pPr>
            <w:r w:rsidRPr="00A771FF">
              <w:rPr>
                <w:b w:val="0"/>
                <w:lang w:val="es-US"/>
              </w:rPr>
              <w:t>CA_n5A-n66A</w:t>
            </w:r>
          </w:p>
          <w:p w:rsidR="00DF15A3" w:rsidRPr="00A771FF" w:rsidRDefault="00DF15A3" w:rsidP="000A7755">
            <w:pPr>
              <w:pStyle w:val="TAH"/>
              <w:rPr>
                <w:lang w:val="es-US" w:eastAsia="zh-CN"/>
              </w:rPr>
            </w:pPr>
            <w:r w:rsidRPr="00A771FF">
              <w:rPr>
                <w:b w:val="0"/>
                <w:lang w:val="es-US"/>
              </w:rPr>
              <w:t>CA_n30A-n66A</w:t>
            </w:r>
          </w:p>
        </w:tc>
        <w:tc>
          <w:tcPr>
            <w:tcW w:w="6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n2</w:t>
            </w:r>
          </w:p>
        </w:tc>
        <w:tc>
          <w:tcPr>
            <w:tcW w:w="4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lang w:eastAsia="zh-CN"/>
              </w:rPr>
            </w:pPr>
            <w:r>
              <w:rPr>
                <w:b w:val="0"/>
                <w:lang w:eastAsia="zh-CN"/>
              </w:rPr>
              <w:t>0</w:t>
            </w:r>
          </w:p>
        </w:tc>
      </w:tr>
      <w:tr w:rsidR="00DF15A3"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lang w:eastAsia="zh-CN"/>
              </w:rPr>
            </w:pPr>
          </w:p>
        </w:tc>
      </w:tr>
      <w:tr w:rsidR="00DF15A3"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n30</w:t>
            </w:r>
          </w:p>
        </w:tc>
        <w:tc>
          <w:tcPr>
            <w:tcW w:w="4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lang w:eastAsia="zh-CN"/>
              </w:rPr>
            </w:pPr>
          </w:p>
        </w:tc>
      </w:tr>
      <w:tr w:rsidR="00DF15A3"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tcPr>
          <w:p w:rsidR="00DF15A3" w:rsidRPr="00A771FF" w:rsidRDefault="00DF15A3" w:rsidP="000A7755">
            <w:pPr>
              <w:pStyle w:val="TAH"/>
              <w:rPr>
                <w:b w:val="0"/>
                <w:bCs/>
              </w:rPr>
            </w:pPr>
            <w:r w:rsidRPr="00A771FF">
              <w:rPr>
                <w:b w:val="0"/>
                <w:bCs/>
              </w:rP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3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61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lang w:eastAsia="zh-CN"/>
              </w:rPr>
            </w:pPr>
          </w:p>
        </w:tc>
      </w:tr>
    </w:tbl>
    <w:p w:rsidR="00DF15A3" w:rsidRDefault="00DF15A3" w:rsidP="00DF15A3"/>
    <w:p w:rsidR="00DF15A3" w:rsidRDefault="00DF15A3" w:rsidP="00DF15A3"/>
    <w:p w:rsidR="00DF15A3" w:rsidRPr="00A771FF" w:rsidRDefault="00DF15A3" w:rsidP="00DF15A3">
      <w:pPr>
        <w:pStyle w:val="30"/>
        <w:rPr>
          <w:rFonts w:cs="Arial"/>
          <w:szCs w:val="28"/>
          <w:lang w:val="en-US" w:eastAsia="zh-CN"/>
        </w:rPr>
      </w:pPr>
      <w:r w:rsidRPr="00A771FF">
        <w:rPr>
          <w:rFonts w:cs="Arial"/>
          <w:szCs w:val="28"/>
          <w:lang w:val="en-US" w:eastAsia="zh-CN"/>
        </w:rPr>
        <w:t>5.1.</w:t>
      </w:r>
      <w:r>
        <w:rPr>
          <w:rFonts w:cs="Arial"/>
          <w:szCs w:val="28"/>
          <w:lang w:val="en-US" w:eastAsia="zh-CN"/>
        </w:rPr>
        <w:t>14</w:t>
      </w:r>
      <w:r w:rsidRPr="00A771FF">
        <w:rPr>
          <w:rFonts w:cs="Arial"/>
          <w:szCs w:val="28"/>
          <w:lang w:val="en-US" w:eastAsia="zh-CN"/>
        </w:rPr>
        <w:tab/>
      </w:r>
      <w:r w:rsidRPr="00A771FF">
        <w:rPr>
          <w:rFonts w:eastAsia="Batang" w:cs="Arial"/>
          <w:lang w:val="en-US" w:eastAsia="zh-CN"/>
        </w:rPr>
        <w:t>CA_n2-n</w:t>
      </w:r>
      <w:r>
        <w:rPr>
          <w:rFonts w:eastAsia="Batang" w:cs="Arial"/>
          <w:lang w:val="en-US" w:eastAsia="zh-CN"/>
        </w:rPr>
        <w:t>14</w:t>
      </w:r>
      <w:r w:rsidRPr="00A771FF">
        <w:rPr>
          <w:rFonts w:eastAsia="Batang" w:cs="Arial"/>
          <w:lang w:val="en-US" w:eastAsia="zh-CN"/>
        </w:rPr>
        <w:t>-n30-n66</w:t>
      </w:r>
    </w:p>
    <w:p w:rsidR="00DF15A3" w:rsidRDefault="00DF15A3" w:rsidP="00DF15A3">
      <w:pPr>
        <w:pStyle w:val="40"/>
        <w:rPr>
          <w:lang w:eastAsia="zh-CN"/>
        </w:rPr>
      </w:pPr>
      <w:r>
        <w:rPr>
          <w:lang w:eastAsia="zh-CN"/>
        </w:rPr>
        <w:t>5.1.14.1</w:t>
      </w:r>
      <w:r>
        <w:rPr>
          <w:lang w:eastAsia="zh-CN"/>
        </w:rPr>
        <w:tab/>
        <w:t>Operating bands for CA</w:t>
      </w:r>
    </w:p>
    <w:p w:rsidR="00DF15A3" w:rsidRDefault="00DF15A3" w:rsidP="00DF15A3">
      <w:pPr>
        <w:pStyle w:val="TH"/>
        <w:rPr>
          <w:bCs/>
        </w:rPr>
      </w:pPr>
      <w:r>
        <w:rPr>
          <w:bCs/>
        </w:rPr>
        <w:t xml:space="preserve">Table </w:t>
      </w:r>
      <w:r>
        <w:rPr>
          <w:lang w:val="en-US" w:eastAsia="zh-CN"/>
        </w:rPr>
        <w:t>5.1.14</w:t>
      </w:r>
      <w:r>
        <w:rPr>
          <w:lang w:eastAsia="zh-CN"/>
        </w:rPr>
        <w:t>.1</w:t>
      </w:r>
      <w:r>
        <w:t>-1</w:t>
      </w:r>
      <w:r>
        <w:rPr>
          <w:bCs/>
        </w:rPr>
        <w:t xml:space="preserve">: Inter-band CA operating bands </w:t>
      </w:r>
      <w:r>
        <w:rPr>
          <w:lang w:eastAsia="zh-CN"/>
        </w:rPr>
        <w:t>of</w:t>
      </w:r>
      <w:r>
        <w:rPr>
          <w:lang w:val="en-US" w:eastAsia="zh-CN"/>
        </w:rPr>
        <w:t xml:space="preserve"> </w:t>
      </w:r>
      <w:r w:rsidRPr="00A771FF">
        <w:rPr>
          <w:lang w:val="en-US" w:eastAsia="zh-CN"/>
        </w:rPr>
        <w:t>CA_n2-n</w:t>
      </w:r>
      <w:r>
        <w:rPr>
          <w:lang w:val="en-US" w:eastAsia="zh-CN"/>
        </w:rPr>
        <w:t>14</w:t>
      </w:r>
      <w:r w:rsidRPr="00A771FF">
        <w:rPr>
          <w:lang w:val="en-US" w:eastAsia="zh-CN"/>
        </w:rPr>
        <w:t>-n30-n66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F15A3"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pStyle w:val="TAH"/>
              <w:rPr>
                <w:kern w:val="2"/>
              </w:rPr>
            </w:pPr>
            <w:r>
              <w:rPr>
                <w:kern w:val="2"/>
              </w:rPr>
              <w:t>NR Band</w:t>
            </w:r>
          </w:p>
          <w:p w:rsidR="00DF15A3" w:rsidRDefault="00DF15A3" w:rsidP="000A7755">
            <w:pPr>
              <w:pStyle w:val="TAH"/>
              <w:rPr>
                <w:kern w:val="2"/>
              </w:rPr>
            </w:pPr>
            <w:r>
              <w:rPr>
                <w:kern w:val="2"/>
              </w:rPr>
              <w:t>(Table 5.</w:t>
            </w:r>
            <w:r>
              <w:rPr>
                <w:kern w:val="2"/>
                <w:lang w:eastAsia="zh-CN"/>
              </w:rPr>
              <w:t>2</w:t>
            </w:r>
            <w:r>
              <w:rPr>
                <w:kern w:val="2"/>
              </w:rPr>
              <w:t>-1 in TS38.101-1[2] and TS38.101-2[3])</w:t>
            </w:r>
          </w:p>
        </w:tc>
      </w:tr>
      <w:tr w:rsidR="00DF15A3" w:rsidTr="000A7755">
        <w:trPr>
          <w:jc w:val="center"/>
        </w:trPr>
        <w:tc>
          <w:tcPr>
            <w:tcW w:w="236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C"/>
              <w:rPr>
                <w:kern w:val="2"/>
                <w:lang w:val="en-US" w:eastAsia="zh-CN"/>
              </w:rPr>
            </w:pPr>
            <w:r w:rsidRPr="00A771FF">
              <w:rPr>
                <w:kern w:val="2"/>
                <w:lang w:val="en-US" w:eastAsia="zh-CN"/>
              </w:rPr>
              <w:t>CA_n2-n</w:t>
            </w:r>
            <w:r>
              <w:rPr>
                <w:kern w:val="2"/>
                <w:lang w:val="en-US" w:eastAsia="zh-CN"/>
              </w:rPr>
              <w:t>14</w:t>
            </w:r>
            <w:r w:rsidRPr="00A771FF">
              <w:rPr>
                <w:kern w:val="2"/>
                <w:lang w:val="en-US" w:eastAsia="zh-CN"/>
              </w:rPr>
              <w:t>-n30-n66</w:t>
            </w:r>
          </w:p>
        </w:tc>
        <w:tc>
          <w:tcPr>
            <w:tcW w:w="2552"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C"/>
              <w:rPr>
                <w:kern w:val="2"/>
                <w:lang w:val="en-US" w:eastAsia="zh-CN"/>
              </w:rPr>
            </w:pPr>
            <w:r>
              <w:rPr>
                <w:kern w:val="2"/>
                <w:lang w:val="en-US" w:eastAsia="zh-CN"/>
              </w:rPr>
              <w:t>n2, n14, n30, n66</w:t>
            </w:r>
          </w:p>
        </w:tc>
      </w:tr>
    </w:tbl>
    <w:p w:rsidR="00DF15A3" w:rsidRDefault="00DF15A3" w:rsidP="00DF15A3">
      <w:pPr>
        <w:rPr>
          <w:rFonts w:eastAsia="MS Mincho"/>
          <w:lang w:eastAsia="ko-KR"/>
        </w:rPr>
      </w:pPr>
    </w:p>
    <w:p w:rsidR="00DF15A3" w:rsidRDefault="00DF15A3" w:rsidP="00DF15A3">
      <w:pPr>
        <w:pStyle w:val="40"/>
        <w:rPr>
          <w:lang w:eastAsia="zh-CN"/>
        </w:rPr>
      </w:pPr>
      <w:r>
        <w:rPr>
          <w:lang w:val="en-US" w:eastAsia="zh-CN"/>
        </w:rPr>
        <w:t>5.1.14</w:t>
      </w:r>
      <w:r>
        <w:rPr>
          <w:lang w:eastAsia="zh-CN"/>
        </w:rPr>
        <w:t>.2</w:t>
      </w:r>
      <w:r>
        <w:rPr>
          <w:lang w:eastAsia="zh-CN"/>
        </w:rPr>
        <w:tab/>
        <w:t>Channel bandwidths per operating band for CA</w:t>
      </w:r>
    </w:p>
    <w:p w:rsidR="00DF15A3" w:rsidRDefault="00DF15A3" w:rsidP="00DF15A3">
      <w:pPr>
        <w:pStyle w:val="TH"/>
        <w:rPr>
          <w:color w:val="000000"/>
          <w:lang w:eastAsia="zh-CN"/>
        </w:rPr>
      </w:pPr>
      <w:r>
        <w:rPr>
          <w:color w:val="000000"/>
        </w:rPr>
        <w:t xml:space="preserve">Table 5.1.14.2-1: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DF15A3" w:rsidTr="000A7755">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Bandwidth combination set</w:t>
            </w:r>
          </w:p>
        </w:tc>
      </w:tr>
      <w:tr w:rsidR="00DF15A3"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rPr>
            </w:pPr>
          </w:p>
        </w:tc>
      </w:tr>
      <w:tr w:rsidR="00DF15A3" w:rsidTr="000A7755">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sidRPr="00A771FF">
              <w:rPr>
                <w:b w:val="0"/>
              </w:rPr>
              <w:t>CA_n2</w:t>
            </w:r>
            <w:r>
              <w:rPr>
                <w:b w:val="0"/>
              </w:rPr>
              <w:t>A</w:t>
            </w:r>
            <w:r w:rsidRPr="00A771FF">
              <w:rPr>
                <w:b w:val="0"/>
              </w:rPr>
              <w:t>-n</w:t>
            </w:r>
            <w:r>
              <w:rPr>
                <w:b w:val="0"/>
              </w:rPr>
              <w:t>14A</w:t>
            </w:r>
            <w:r w:rsidRPr="00A771FF">
              <w:rPr>
                <w:b w:val="0"/>
              </w:rPr>
              <w:t>-n30</w:t>
            </w:r>
            <w:r>
              <w:rPr>
                <w:b w:val="0"/>
              </w:rPr>
              <w:t>A</w:t>
            </w:r>
            <w:r w:rsidRPr="00A771FF">
              <w:rPr>
                <w:b w:val="0"/>
              </w:rPr>
              <w:t>-n66</w:t>
            </w:r>
            <w:r>
              <w:rPr>
                <w:b w:val="0"/>
              </w:rPr>
              <w:t>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DF15A3" w:rsidRPr="00A771FF" w:rsidRDefault="00DF15A3" w:rsidP="000A7755">
            <w:pPr>
              <w:pStyle w:val="TAH"/>
              <w:rPr>
                <w:b w:val="0"/>
                <w:lang w:val="es-US"/>
              </w:rPr>
            </w:pPr>
            <w:r w:rsidRPr="00A771FF">
              <w:rPr>
                <w:b w:val="0"/>
                <w:lang w:val="es-US"/>
              </w:rPr>
              <w:t>CA_n2A-n14A</w:t>
            </w:r>
          </w:p>
          <w:p w:rsidR="00DF15A3" w:rsidRPr="00A771FF" w:rsidRDefault="00DF15A3" w:rsidP="000A7755">
            <w:pPr>
              <w:pStyle w:val="TAH"/>
              <w:rPr>
                <w:b w:val="0"/>
                <w:lang w:val="es-US"/>
              </w:rPr>
            </w:pPr>
            <w:r w:rsidRPr="00A771FF">
              <w:rPr>
                <w:b w:val="0"/>
                <w:lang w:val="es-US"/>
              </w:rPr>
              <w:t>CA_n2A-n30A</w:t>
            </w:r>
          </w:p>
          <w:p w:rsidR="00DF15A3" w:rsidRPr="00A771FF" w:rsidRDefault="00DF15A3" w:rsidP="000A7755">
            <w:pPr>
              <w:pStyle w:val="TAH"/>
              <w:rPr>
                <w:b w:val="0"/>
                <w:lang w:val="es-US"/>
              </w:rPr>
            </w:pPr>
            <w:r w:rsidRPr="00A771FF">
              <w:rPr>
                <w:b w:val="0"/>
                <w:lang w:val="es-US"/>
              </w:rPr>
              <w:t>CA_n2A-n66A</w:t>
            </w:r>
          </w:p>
          <w:p w:rsidR="00DF15A3" w:rsidRPr="00A771FF" w:rsidRDefault="00DF15A3" w:rsidP="000A7755">
            <w:pPr>
              <w:pStyle w:val="TAH"/>
              <w:rPr>
                <w:b w:val="0"/>
                <w:lang w:val="es-US"/>
              </w:rPr>
            </w:pPr>
            <w:r w:rsidRPr="00A771FF">
              <w:rPr>
                <w:b w:val="0"/>
                <w:lang w:val="es-US"/>
              </w:rPr>
              <w:t>CA_n14A-n30A</w:t>
            </w:r>
          </w:p>
          <w:p w:rsidR="00DF15A3" w:rsidRPr="00A771FF" w:rsidRDefault="00DF15A3" w:rsidP="000A7755">
            <w:pPr>
              <w:pStyle w:val="TAH"/>
              <w:rPr>
                <w:b w:val="0"/>
                <w:lang w:val="es-US"/>
              </w:rPr>
            </w:pPr>
            <w:r w:rsidRPr="00A771FF">
              <w:rPr>
                <w:b w:val="0"/>
                <w:lang w:val="es-US"/>
              </w:rPr>
              <w:t>CA_n14A-n66A</w:t>
            </w:r>
          </w:p>
          <w:p w:rsidR="00DF15A3" w:rsidRPr="00A771FF" w:rsidRDefault="00DF15A3" w:rsidP="000A7755">
            <w:pPr>
              <w:pStyle w:val="TAH"/>
              <w:rPr>
                <w:lang w:val="es-US" w:eastAsia="zh-CN"/>
              </w:rPr>
            </w:pPr>
            <w:r w:rsidRPr="00A771FF">
              <w:rPr>
                <w:b w:val="0"/>
                <w:lang w:val="es-US"/>
              </w:rPr>
              <w:t>CA_n30A-n66A</w:t>
            </w:r>
          </w:p>
        </w:tc>
        <w:tc>
          <w:tcPr>
            <w:tcW w:w="6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n2</w:t>
            </w:r>
          </w:p>
        </w:tc>
        <w:tc>
          <w:tcPr>
            <w:tcW w:w="4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lang w:eastAsia="zh-CN"/>
              </w:rPr>
            </w:pPr>
            <w:r>
              <w:rPr>
                <w:b w:val="0"/>
                <w:lang w:eastAsia="zh-CN"/>
              </w:rPr>
              <w:t>0</w:t>
            </w:r>
          </w:p>
        </w:tc>
      </w:tr>
      <w:tr w:rsidR="00DF15A3"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n14</w:t>
            </w:r>
          </w:p>
        </w:tc>
        <w:tc>
          <w:tcPr>
            <w:tcW w:w="4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lang w:eastAsia="zh-CN"/>
              </w:rPr>
            </w:pPr>
          </w:p>
        </w:tc>
      </w:tr>
      <w:tr w:rsidR="00DF15A3"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n30</w:t>
            </w:r>
          </w:p>
        </w:tc>
        <w:tc>
          <w:tcPr>
            <w:tcW w:w="4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lang w:eastAsia="zh-CN"/>
              </w:rPr>
            </w:pPr>
          </w:p>
        </w:tc>
      </w:tr>
      <w:tr w:rsidR="00DF15A3"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tcPr>
          <w:p w:rsidR="00DF15A3" w:rsidRPr="00A771FF" w:rsidRDefault="00DF15A3" w:rsidP="000A7755">
            <w:pPr>
              <w:pStyle w:val="TAH"/>
              <w:rPr>
                <w:b w:val="0"/>
                <w:bCs/>
              </w:rPr>
            </w:pPr>
            <w:r w:rsidRPr="00A771FF">
              <w:rPr>
                <w:b w:val="0"/>
                <w:bCs/>
              </w:rP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3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61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lang w:eastAsia="zh-CN"/>
              </w:rPr>
            </w:pPr>
          </w:p>
        </w:tc>
      </w:tr>
    </w:tbl>
    <w:p w:rsidR="007F2A60" w:rsidRDefault="007F2A60" w:rsidP="00615C77"/>
    <w:p w:rsidR="005956D4" w:rsidRDefault="005956D4" w:rsidP="00615C77"/>
    <w:p w:rsidR="005956D4" w:rsidRDefault="005956D4" w:rsidP="00615C77"/>
    <w:p w:rsidR="005956D4" w:rsidRPr="005956D4" w:rsidRDefault="005956D4" w:rsidP="00412FB8">
      <w:pPr>
        <w:pStyle w:val="30"/>
        <w:rPr>
          <w:lang w:val="en-US" w:eastAsia="zh-CN"/>
        </w:rPr>
      </w:pPr>
      <w:r>
        <w:rPr>
          <w:lang w:val="en-US" w:eastAsia="zh-CN"/>
        </w:rPr>
        <w:t>5.1.15</w:t>
      </w:r>
      <w:r w:rsidRPr="005956D4">
        <w:rPr>
          <w:lang w:val="en-US" w:eastAsia="zh-CN"/>
        </w:rPr>
        <w:tab/>
        <w:t>CA_n1-n3-n7-n78</w:t>
      </w:r>
    </w:p>
    <w:p w:rsidR="005956D4" w:rsidRPr="005956D4" w:rsidRDefault="005956D4" w:rsidP="005956D4">
      <w:pPr>
        <w:pStyle w:val="40"/>
        <w:rPr>
          <w:lang w:eastAsia="zh-CN"/>
        </w:rPr>
      </w:pPr>
      <w:r w:rsidRPr="005956D4">
        <w:rPr>
          <w:rFonts w:hint="eastAsia"/>
          <w:lang w:eastAsia="zh-CN"/>
        </w:rPr>
        <w:t>5.</w:t>
      </w:r>
      <w:r>
        <w:rPr>
          <w:lang w:eastAsia="zh-CN"/>
        </w:rPr>
        <w:t>1.15</w:t>
      </w:r>
      <w:r w:rsidRPr="005956D4">
        <w:rPr>
          <w:rFonts w:hint="eastAsia"/>
          <w:lang w:eastAsia="zh-CN"/>
        </w:rPr>
        <w:t>.1</w:t>
      </w:r>
      <w:r w:rsidRPr="005956D4">
        <w:rPr>
          <w:lang w:eastAsia="zh-CN"/>
        </w:rPr>
        <w:tab/>
      </w:r>
      <w:proofErr w:type="spellStart"/>
      <w:r>
        <w:rPr>
          <w:lang w:eastAsia="zh-CN"/>
        </w:rPr>
        <w:t>Ope</w:t>
      </w:r>
      <w:r w:rsidRPr="005956D4">
        <w:rPr>
          <w:lang w:eastAsia="zh-CN"/>
        </w:rPr>
        <w:t>ating</w:t>
      </w:r>
      <w:proofErr w:type="spellEnd"/>
      <w:r w:rsidRPr="005956D4">
        <w:rPr>
          <w:lang w:eastAsia="zh-CN"/>
        </w:rPr>
        <w:t xml:space="preserve"> bands for </w:t>
      </w:r>
      <w:r w:rsidRPr="005956D4">
        <w:rPr>
          <w:rFonts w:hint="eastAsia"/>
          <w:lang w:eastAsia="zh-CN"/>
        </w:rPr>
        <w:t>CA</w:t>
      </w:r>
    </w:p>
    <w:p w:rsidR="005956D4" w:rsidRDefault="005956D4" w:rsidP="005956D4">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15</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w:t>
      </w:r>
      <w:r>
        <w:rPr>
          <w:lang w:val="en-US" w:eastAsia="zh-CN"/>
        </w:rPr>
        <w:t>n1-n3</w:t>
      </w:r>
      <w:r w:rsidRPr="00BE3899">
        <w:rPr>
          <w:lang w:val="en-US" w:eastAsia="zh-CN"/>
        </w:rPr>
        <w:t>-n</w:t>
      </w:r>
      <w:r>
        <w:rPr>
          <w:lang w:val="en-US" w:eastAsia="zh-CN"/>
        </w:rPr>
        <w:t>7</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956D4"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5956D4" w:rsidRDefault="005956D4"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5956D4" w:rsidRDefault="005956D4" w:rsidP="000A7755">
            <w:pPr>
              <w:pStyle w:val="TAH"/>
            </w:pPr>
            <w:r>
              <w:t>NR Band</w:t>
            </w:r>
          </w:p>
          <w:p w:rsidR="005956D4" w:rsidRDefault="005956D4" w:rsidP="000A7755">
            <w:pPr>
              <w:pStyle w:val="TAH"/>
            </w:pPr>
            <w:r>
              <w:t>(Table 5.2-1 in TS38.101-1[2] and TS38.101-2[3])</w:t>
            </w:r>
          </w:p>
        </w:tc>
      </w:tr>
      <w:tr w:rsidR="005956D4"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5956D4" w:rsidRPr="00B967D4" w:rsidRDefault="005956D4" w:rsidP="000A7755">
            <w:pPr>
              <w:pStyle w:val="TAC"/>
              <w:rPr>
                <w:szCs w:val="18"/>
                <w:lang w:val="en-US" w:eastAsia="zh-CN"/>
              </w:rPr>
            </w:pPr>
            <w:r w:rsidRPr="00BE3899">
              <w:rPr>
                <w:rFonts w:cs="Arial"/>
                <w:color w:val="000000"/>
                <w:szCs w:val="18"/>
                <w:lang w:eastAsia="ja-JP"/>
              </w:rPr>
              <w:t>CA_</w:t>
            </w:r>
            <w:r>
              <w:rPr>
                <w:rFonts w:cs="Arial"/>
                <w:color w:val="000000"/>
                <w:szCs w:val="18"/>
                <w:lang w:eastAsia="ja-JP"/>
              </w:rPr>
              <w:t>n1-n3</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rsidR="005956D4" w:rsidRDefault="005956D4" w:rsidP="000A7755">
            <w:pPr>
              <w:pStyle w:val="TAC"/>
              <w:rPr>
                <w:lang w:val="en-US" w:eastAsia="zh-CN"/>
              </w:rPr>
            </w:pPr>
            <w:r w:rsidRPr="00BE3899">
              <w:rPr>
                <w:lang w:val="en-US" w:eastAsia="zh-CN"/>
              </w:rPr>
              <w:t>n</w:t>
            </w:r>
            <w:r>
              <w:rPr>
                <w:lang w:val="en-US" w:eastAsia="zh-CN"/>
              </w:rPr>
              <w:t xml:space="preserve">1, n3, </w:t>
            </w:r>
            <w:r w:rsidRPr="00BE3899">
              <w:rPr>
                <w:lang w:val="en-US" w:eastAsia="zh-CN"/>
              </w:rPr>
              <w:t>n</w:t>
            </w:r>
            <w:r>
              <w:rPr>
                <w:lang w:val="en-US" w:eastAsia="zh-CN"/>
              </w:rPr>
              <w:t xml:space="preserve">7, </w:t>
            </w:r>
            <w:r w:rsidRPr="00BE3899">
              <w:rPr>
                <w:lang w:val="en-US" w:eastAsia="zh-CN"/>
              </w:rPr>
              <w:t>n78</w:t>
            </w:r>
          </w:p>
        </w:tc>
      </w:tr>
    </w:tbl>
    <w:p w:rsidR="005956D4" w:rsidRDefault="005956D4" w:rsidP="005956D4">
      <w:pPr>
        <w:rPr>
          <w:lang w:val="en-US" w:eastAsia="zh-CN"/>
        </w:rPr>
      </w:pPr>
    </w:p>
    <w:p w:rsidR="005956D4" w:rsidRPr="0035219E" w:rsidRDefault="005956D4" w:rsidP="005956D4">
      <w:pPr>
        <w:pStyle w:val="40"/>
        <w:rPr>
          <w:szCs w:val="22"/>
          <w:lang w:val="en-US" w:eastAsia="zh-CN"/>
        </w:rPr>
      </w:pPr>
      <w:r>
        <w:rPr>
          <w:szCs w:val="22"/>
          <w:lang w:val="en-US" w:eastAsia="zh-CN"/>
        </w:rPr>
        <w:t>5.1.15.2</w:t>
      </w:r>
      <w:r w:rsidRPr="00B967D4">
        <w:rPr>
          <w:szCs w:val="22"/>
          <w:lang w:val="en-US" w:eastAsia="zh-CN"/>
        </w:rPr>
        <w:tab/>
        <w:t>Channel bandwidths per operating bands for CA</w:t>
      </w:r>
    </w:p>
    <w:p w:rsidR="005956D4" w:rsidRDefault="005956D4" w:rsidP="005956D4">
      <w:pPr>
        <w:pStyle w:val="TH"/>
        <w:rPr>
          <w:color w:val="000000"/>
        </w:rPr>
      </w:pPr>
      <w:r>
        <w:rPr>
          <w:color w:val="000000"/>
        </w:rPr>
        <w:t xml:space="preserve">Table 5.1.15.2-1: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5956D4"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5956D4" w:rsidRDefault="005956D4"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5956D4" w:rsidRDefault="005956D4"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5956D4" w:rsidRDefault="005956D4"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5956D4" w:rsidRDefault="005956D4"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5956D4" w:rsidRDefault="005956D4" w:rsidP="000A7755">
            <w:pPr>
              <w:pStyle w:val="TAH"/>
            </w:pPr>
            <w:r>
              <w:t>Bandwidth combination set</w:t>
            </w:r>
          </w:p>
        </w:tc>
      </w:tr>
      <w:tr w:rsidR="005956D4"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5956D4" w:rsidRDefault="005956D4"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5956D4" w:rsidRDefault="005956D4"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5956D4" w:rsidRDefault="005956D4"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5956D4" w:rsidRDefault="005956D4"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5956D4" w:rsidRDefault="005956D4" w:rsidP="000A7755">
            <w:pPr>
              <w:pStyle w:val="TAH"/>
            </w:pPr>
          </w:p>
        </w:tc>
      </w:tr>
      <w:tr w:rsidR="005956D4"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5956D4" w:rsidRPr="00EE445F" w:rsidRDefault="005956D4" w:rsidP="000A7755">
            <w:pPr>
              <w:pStyle w:val="TAC"/>
              <w:rPr>
                <w:lang w:eastAsia="zh-CN"/>
              </w:rPr>
            </w:pPr>
            <w:r w:rsidRPr="00BE3899">
              <w:t>CA_</w:t>
            </w:r>
            <w:r>
              <w:t>n1A-n3A</w:t>
            </w:r>
            <w:r w:rsidRPr="00BE3899">
              <w:t>-n</w:t>
            </w:r>
            <w:r>
              <w:t>7</w:t>
            </w:r>
            <w:r w:rsidRPr="00BE3899">
              <w:t>A-n78A</w:t>
            </w:r>
          </w:p>
        </w:tc>
        <w:tc>
          <w:tcPr>
            <w:tcW w:w="1459" w:type="dxa"/>
            <w:vMerge w:val="restart"/>
            <w:tcBorders>
              <w:top w:val="single" w:sz="4" w:space="0" w:color="auto"/>
              <w:left w:val="single" w:sz="4" w:space="0" w:color="auto"/>
              <w:right w:val="single" w:sz="4" w:space="0" w:color="auto"/>
            </w:tcBorders>
            <w:shd w:val="clear" w:color="auto" w:fill="auto"/>
          </w:tcPr>
          <w:p w:rsidR="005956D4" w:rsidRPr="0012558C" w:rsidRDefault="005956D4" w:rsidP="000A7755">
            <w:pPr>
              <w:pStyle w:val="TAC"/>
              <w:rPr>
                <w:lang w:val="en-US" w:eastAsia="zh-CN"/>
              </w:rPr>
            </w:pPr>
            <w:r w:rsidRPr="0012558C">
              <w:rPr>
                <w:lang w:val="en-US" w:eastAsia="zh-CN"/>
              </w:rPr>
              <w:t>CA_n1A-n3A</w:t>
            </w:r>
          </w:p>
          <w:p w:rsidR="005956D4" w:rsidRPr="0012558C" w:rsidRDefault="005956D4" w:rsidP="000A7755">
            <w:pPr>
              <w:pStyle w:val="TAC"/>
              <w:rPr>
                <w:lang w:val="en-US" w:eastAsia="zh-CN"/>
              </w:rPr>
            </w:pPr>
            <w:r w:rsidRPr="0012558C">
              <w:rPr>
                <w:lang w:val="en-US" w:eastAsia="zh-CN"/>
              </w:rPr>
              <w:t>CA_n1A-n7A</w:t>
            </w:r>
          </w:p>
          <w:p w:rsidR="005956D4" w:rsidRPr="0012558C" w:rsidRDefault="005956D4" w:rsidP="000A7755">
            <w:pPr>
              <w:pStyle w:val="TAC"/>
              <w:rPr>
                <w:lang w:val="en-US" w:eastAsia="zh-CN"/>
              </w:rPr>
            </w:pPr>
            <w:r w:rsidRPr="0012558C">
              <w:rPr>
                <w:lang w:val="en-US" w:eastAsia="zh-CN"/>
              </w:rPr>
              <w:t>CA_n1A-n78A</w:t>
            </w:r>
          </w:p>
          <w:p w:rsidR="005956D4" w:rsidRPr="0012558C" w:rsidRDefault="005956D4" w:rsidP="000A7755">
            <w:pPr>
              <w:pStyle w:val="TAC"/>
              <w:rPr>
                <w:lang w:val="en-US" w:eastAsia="zh-CN"/>
              </w:rPr>
            </w:pPr>
            <w:r w:rsidRPr="0012558C">
              <w:rPr>
                <w:lang w:val="en-US" w:eastAsia="zh-CN"/>
              </w:rPr>
              <w:t>CA_n3A-n7A</w:t>
            </w:r>
          </w:p>
          <w:p w:rsidR="005956D4" w:rsidRPr="0012558C" w:rsidRDefault="005956D4" w:rsidP="000A7755">
            <w:pPr>
              <w:pStyle w:val="TAC"/>
              <w:rPr>
                <w:lang w:val="en-US" w:eastAsia="zh-CN"/>
              </w:rPr>
            </w:pPr>
            <w:r w:rsidRPr="0012558C">
              <w:rPr>
                <w:lang w:val="en-US" w:eastAsia="zh-CN"/>
              </w:rPr>
              <w:t>CA_n3A-n78A</w:t>
            </w:r>
          </w:p>
          <w:p w:rsidR="005956D4" w:rsidRPr="00EA24EF" w:rsidRDefault="005956D4" w:rsidP="000A7755">
            <w:pPr>
              <w:pStyle w:val="TAC"/>
              <w:rPr>
                <w:rFonts w:cs="Arial"/>
                <w:szCs w:val="18"/>
                <w:lang w:val="en-US" w:eastAsia="zh-CN"/>
              </w:rPr>
            </w:pPr>
            <w:r w:rsidRPr="0012558C">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rsidR="005956D4" w:rsidRPr="005F4CDF" w:rsidRDefault="005956D4" w:rsidP="000A7755">
            <w:pPr>
              <w:pStyle w:val="TAC"/>
              <w:rPr>
                <w:rFonts w:cs="Arial"/>
                <w:szCs w:val="18"/>
                <w:lang w:val="en-US"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5956D4" w:rsidRPr="00CB52BA" w:rsidRDefault="005956D4" w:rsidP="000A7755">
            <w:pPr>
              <w:pStyle w:val="TAC"/>
              <w:rPr>
                <w:color w:val="FFFF00"/>
                <w:lang w:val="en-US" w:eastAsia="zh-CN"/>
              </w:rPr>
            </w:pPr>
            <w:r w:rsidRPr="00312A31">
              <w:rPr>
                <w:color w:val="FFFF00"/>
                <w:lang w:val="en-US" w:eastAsia="zh-CN"/>
              </w:rPr>
              <w:t>1</w:t>
            </w:r>
          </w:p>
        </w:tc>
      </w:tr>
      <w:tr w:rsidR="005956D4" w:rsidTr="000A7755">
        <w:trPr>
          <w:trHeight w:val="187"/>
          <w:jc w:val="center"/>
        </w:trPr>
        <w:tc>
          <w:tcPr>
            <w:tcW w:w="1418" w:type="dxa"/>
            <w:vMerge/>
            <w:tcBorders>
              <w:left w:val="single" w:sz="4" w:space="0" w:color="auto"/>
              <w:right w:val="single" w:sz="4" w:space="0" w:color="auto"/>
            </w:tcBorders>
            <w:shd w:val="clear" w:color="auto" w:fill="auto"/>
          </w:tcPr>
          <w:p w:rsidR="005956D4" w:rsidRPr="00EA24EF" w:rsidRDefault="005956D4"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956D4" w:rsidRPr="005F4CDF" w:rsidRDefault="005956D4" w:rsidP="000A7755">
            <w:pPr>
              <w:pStyle w:val="TAC"/>
              <w:rPr>
                <w:rFonts w:cs="Arial"/>
                <w:szCs w:val="18"/>
                <w:lang w:val="en-US" w:eastAsia="zh-CN"/>
              </w:rPr>
            </w:pPr>
            <w:r>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5956D4" w:rsidRPr="007A5B02" w:rsidRDefault="005956D4" w:rsidP="000A7755">
            <w:pPr>
              <w:pStyle w:val="TAC"/>
              <w:rPr>
                <w:color w:val="FFFF00"/>
                <w:lang w:val="en-US" w:eastAsia="zh-CN"/>
              </w:rPr>
            </w:pPr>
          </w:p>
        </w:tc>
      </w:tr>
      <w:tr w:rsidR="005956D4" w:rsidTr="000A7755">
        <w:trPr>
          <w:trHeight w:val="187"/>
          <w:jc w:val="center"/>
        </w:trPr>
        <w:tc>
          <w:tcPr>
            <w:tcW w:w="1418" w:type="dxa"/>
            <w:vMerge/>
            <w:tcBorders>
              <w:left w:val="single" w:sz="4" w:space="0" w:color="auto"/>
              <w:right w:val="single" w:sz="4" w:space="0" w:color="auto"/>
            </w:tcBorders>
            <w:shd w:val="clear" w:color="auto" w:fill="auto"/>
          </w:tcPr>
          <w:p w:rsidR="005956D4" w:rsidRPr="00EA24EF" w:rsidRDefault="005956D4"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956D4" w:rsidRPr="005F4CDF" w:rsidRDefault="005956D4" w:rsidP="000A7755">
            <w:pPr>
              <w:pStyle w:val="TAC"/>
              <w:rPr>
                <w:rFonts w:cs="Arial"/>
                <w:szCs w:val="18"/>
                <w:lang w:val="en-US" w:eastAsia="zh-CN"/>
              </w:rPr>
            </w:pPr>
            <w:r w:rsidRPr="00725A5A">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5956D4" w:rsidRPr="007A5B02" w:rsidRDefault="005956D4" w:rsidP="000A7755">
            <w:pPr>
              <w:pStyle w:val="TAC"/>
              <w:rPr>
                <w:color w:val="FFFF00"/>
                <w:lang w:val="en-US" w:eastAsia="zh-CN"/>
              </w:rPr>
            </w:pPr>
          </w:p>
        </w:tc>
      </w:tr>
      <w:tr w:rsidR="005956D4"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5956D4" w:rsidRPr="00EA24EF" w:rsidRDefault="005956D4"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956D4" w:rsidRPr="005F4CDF" w:rsidRDefault="005956D4"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5956D4" w:rsidRPr="007A5B02" w:rsidRDefault="005956D4" w:rsidP="000A7755">
            <w:pPr>
              <w:pStyle w:val="TAC"/>
              <w:rPr>
                <w:color w:val="FFFF00"/>
                <w:lang w:val="en-US" w:eastAsia="zh-CN"/>
              </w:rPr>
            </w:pPr>
          </w:p>
        </w:tc>
      </w:tr>
      <w:tr w:rsidR="005956D4"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5956D4" w:rsidRPr="00EE445F" w:rsidRDefault="005956D4" w:rsidP="000A7755">
            <w:pPr>
              <w:pStyle w:val="TAC"/>
              <w:rPr>
                <w:lang w:eastAsia="zh-CN"/>
              </w:rPr>
            </w:pPr>
            <w:r w:rsidRPr="00BE3899">
              <w:t>CA_</w:t>
            </w:r>
            <w:r>
              <w:t>n1A-n3A</w:t>
            </w:r>
            <w:r w:rsidRPr="00BE3899">
              <w:t>-n</w:t>
            </w:r>
            <w:r>
              <w:t>7B</w:t>
            </w:r>
            <w:r w:rsidRPr="00BE3899">
              <w:t>-n78A</w:t>
            </w:r>
          </w:p>
        </w:tc>
        <w:tc>
          <w:tcPr>
            <w:tcW w:w="1459" w:type="dxa"/>
            <w:vMerge w:val="restart"/>
            <w:tcBorders>
              <w:top w:val="single" w:sz="4" w:space="0" w:color="auto"/>
              <w:left w:val="single" w:sz="4" w:space="0" w:color="auto"/>
              <w:right w:val="single" w:sz="4" w:space="0" w:color="auto"/>
            </w:tcBorders>
            <w:shd w:val="clear" w:color="auto" w:fill="auto"/>
          </w:tcPr>
          <w:p w:rsidR="005956D4" w:rsidRPr="0012558C" w:rsidRDefault="005956D4" w:rsidP="000A7755">
            <w:pPr>
              <w:pStyle w:val="TAC"/>
              <w:rPr>
                <w:rFonts w:cs="Arial"/>
                <w:szCs w:val="18"/>
                <w:lang w:val="en-US" w:eastAsia="zh-CN"/>
              </w:rPr>
            </w:pPr>
            <w:r w:rsidRPr="0012558C">
              <w:rPr>
                <w:rFonts w:cs="Arial"/>
                <w:szCs w:val="18"/>
                <w:lang w:val="en-US" w:eastAsia="zh-CN"/>
              </w:rPr>
              <w:t>CA_n1A-n3A</w:t>
            </w:r>
          </w:p>
          <w:p w:rsidR="005956D4" w:rsidRPr="0012558C" w:rsidRDefault="005956D4" w:rsidP="000A7755">
            <w:pPr>
              <w:pStyle w:val="TAC"/>
              <w:rPr>
                <w:rFonts w:cs="Arial"/>
                <w:szCs w:val="18"/>
                <w:lang w:val="en-US" w:eastAsia="zh-CN"/>
              </w:rPr>
            </w:pPr>
            <w:r w:rsidRPr="0012558C">
              <w:rPr>
                <w:rFonts w:cs="Arial"/>
                <w:szCs w:val="18"/>
                <w:lang w:val="en-US" w:eastAsia="zh-CN"/>
              </w:rPr>
              <w:t>CA_n1A-n7A</w:t>
            </w:r>
          </w:p>
          <w:p w:rsidR="005956D4" w:rsidRPr="0012558C" w:rsidRDefault="005956D4" w:rsidP="000A7755">
            <w:pPr>
              <w:pStyle w:val="TAC"/>
              <w:rPr>
                <w:rFonts w:cs="Arial"/>
                <w:szCs w:val="18"/>
                <w:lang w:val="en-US" w:eastAsia="zh-CN"/>
              </w:rPr>
            </w:pPr>
            <w:r w:rsidRPr="0012558C">
              <w:rPr>
                <w:rFonts w:cs="Arial"/>
                <w:szCs w:val="18"/>
                <w:lang w:val="en-US" w:eastAsia="zh-CN"/>
              </w:rPr>
              <w:t>CA_n1A-n78A</w:t>
            </w:r>
          </w:p>
          <w:p w:rsidR="005956D4" w:rsidRPr="0012558C" w:rsidRDefault="005956D4" w:rsidP="000A7755">
            <w:pPr>
              <w:pStyle w:val="TAC"/>
              <w:rPr>
                <w:rFonts w:cs="Arial"/>
                <w:szCs w:val="18"/>
                <w:lang w:val="en-US" w:eastAsia="zh-CN"/>
              </w:rPr>
            </w:pPr>
            <w:r w:rsidRPr="0012558C">
              <w:rPr>
                <w:rFonts w:cs="Arial"/>
                <w:szCs w:val="18"/>
                <w:lang w:val="en-US" w:eastAsia="zh-CN"/>
              </w:rPr>
              <w:t>CA_n3A-n7A</w:t>
            </w:r>
          </w:p>
          <w:p w:rsidR="005956D4" w:rsidRPr="0012558C" w:rsidRDefault="005956D4" w:rsidP="000A7755">
            <w:pPr>
              <w:pStyle w:val="TAC"/>
              <w:rPr>
                <w:rFonts w:cs="Arial"/>
                <w:szCs w:val="18"/>
                <w:lang w:val="en-US" w:eastAsia="zh-CN"/>
              </w:rPr>
            </w:pPr>
            <w:r w:rsidRPr="0012558C">
              <w:rPr>
                <w:rFonts w:cs="Arial"/>
                <w:szCs w:val="18"/>
                <w:lang w:val="en-US" w:eastAsia="zh-CN"/>
              </w:rPr>
              <w:t>CA_n3A-n78A</w:t>
            </w:r>
          </w:p>
          <w:p w:rsidR="005956D4" w:rsidRPr="0012558C" w:rsidRDefault="005956D4" w:rsidP="000A7755">
            <w:pPr>
              <w:pStyle w:val="TAC"/>
              <w:rPr>
                <w:rFonts w:cs="Arial"/>
                <w:szCs w:val="18"/>
                <w:lang w:val="en-US" w:eastAsia="zh-CN"/>
              </w:rPr>
            </w:pPr>
            <w:r w:rsidRPr="0012558C">
              <w:rPr>
                <w:rFonts w:cs="Arial"/>
                <w:szCs w:val="18"/>
                <w:lang w:val="en-US" w:eastAsia="zh-CN"/>
              </w:rPr>
              <w:t>CA_n7A-n78A</w:t>
            </w:r>
          </w:p>
          <w:p w:rsidR="005956D4" w:rsidRPr="00EA24EF" w:rsidRDefault="005956D4" w:rsidP="000A7755">
            <w:pPr>
              <w:pStyle w:val="TAC"/>
              <w:rPr>
                <w:rFonts w:cs="Arial"/>
                <w:szCs w:val="18"/>
                <w:lang w:val="en-US" w:eastAsia="zh-CN"/>
              </w:rPr>
            </w:pPr>
            <w:r w:rsidRPr="0012558C">
              <w:rPr>
                <w:rFonts w:cs="Arial"/>
                <w:szCs w:val="18"/>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rsidR="005956D4" w:rsidRPr="005F4CDF" w:rsidRDefault="005956D4" w:rsidP="000A7755">
            <w:pPr>
              <w:pStyle w:val="TAC"/>
              <w:rPr>
                <w:rFonts w:cs="Arial"/>
                <w:szCs w:val="18"/>
                <w:lang w:val="en-US"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5956D4" w:rsidRPr="00CB52BA" w:rsidRDefault="005956D4" w:rsidP="000A7755">
            <w:pPr>
              <w:pStyle w:val="TAC"/>
              <w:rPr>
                <w:color w:val="FFFF00"/>
                <w:lang w:val="en-US" w:eastAsia="zh-CN"/>
              </w:rPr>
            </w:pPr>
            <w:r w:rsidRPr="00312A31">
              <w:rPr>
                <w:color w:val="FFFF00"/>
                <w:lang w:val="en-US" w:eastAsia="zh-CN"/>
              </w:rPr>
              <w:t>1</w:t>
            </w:r>
          </w:p>
        </w:tc>
      </w:tr>
      <w:tr w:rsidR="005956D4" w:rsidTr="000A7755">
        <w:trPr>
          <w:trHeight w:val="187"/>
          <w:jc w:val="center"/>
        </w:trPr>
        <w:tc>
          <w:tcPr>
            <w:tcW w:w="1418" w:type="dxa"/>
            <w:vMerge/>
            <w:tcBorders>
              <w:top w:val="single" w:sz="4" w:space="0" w:color="auto"/>
              <w:left w:val="single" w:sz="4" w:space="0" w:color="auto"/>
              <w:right w:val="single" w:sz="4" w:space="0" w:color="auto"/>
            </w:tcBorders>
            <w:shd w:val="clear" w:color="auto" w:fill="auto"/>
          </w:tcPr>
          <w:p w:rsidR="005956D4" w:rsidRPr="00BE3899" w:rsidRDefault="005956D4" w:rsidP="000A7755">
            <w:pPr>
              <w:pStyle w:val="TAC"/>
            </w:pPr>
          </w:p>
        </w:tc>
        <w:tc>
          <w:tcPr>
            <w:tcW w:w="1459" w:type="dxa"/>
            <w:vMerge/>
            <w:tcBorders>
              <w:top w:val="single" w:sz="4" w:space="0" w:color="auto"/>
              <w:left w:val="single" w:sz="4" w:space="0" w:color="auto"/>
              <w:right w:val="single" w:sz="4" w:space="0" w:color="auto"/>
            </w:tcBorders>
            <w:shd w:val="clear" w:color="auto" w:fill="auto"/>
          </w:tcPr>
          <w:p w:rsidR="005956D4" w:rsidRPr="00CB52BA" w:rsidRDefault="005956D4" w:rsidP="000A775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956D4" w:rsidRPr="00725A5A" w:rsidRDefault="005956D4" w:rsidP="000A7755">
            <w:pPr>
              <w:pStyle w:val="TAC"/>
              <w:rPr>
                <w:rFonts w:eastAsia="Times New Roman"/>
                <w:lang w:val="en-US" w:eastAsia="zh-CN"/>
              </w:rPr>
            </w:pPr>
            <w:r>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5956D4" w:rsidRPr="00270C16" w:rsidRDefault="005956D4" w:rsidP="000A7755">
            <w:pPr>
              <w:pStyle w:val="TAC"/>
              <w:rPr>
                <w:rFonts w:eastAsia="宋体"/>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270C16" w:rsidRDefault="005956D4" w:rsidP="000A7755">
            <w:pPr>
              <w:pStyle w:val="TAC"/>
              <w:rPr>
                <w:rFonts w:eastAsia="宋体"/>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270C16" w:rsidRDefault="005956D4" w:rsidP="000A7755">
            <w:pPr>
              <w:pStyle w:val="TAC"/>
              <w:rPr>
                <w:rFonts w:eastAsia="宋体"/>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270C16" w:rsidRDefault="005956D4" w:rsidP="000A7755">
            <w:pPr>
              <w:pStyle w:val="TAC"/>
              <w:rPr>
                <w:rFonts w:eastAsia="宋体"/>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270C16" w:rsidRDefault="005956D4" w:rsidP="000A7755">
            <w:pPr>
              <w:pStyle w:val="TAC"/>
              <w:rPr>
                <w:rFonts w:eastAsia="宋体"/>
                <w:lang w:val="en-US" w:eastAsia="zh-CN"/>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270C16" w:rsidRDefault="005956D4" w:rsidP="000A7755">
            <w:pPr>
              <w:pStyle w:val="TAC"/>
              <w:rPr>
                <w:rFonts w:eastAsia="宋体"/>
                <w:lang w:val="en-US" w:eastAsia="zh-CN"/>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Default="005956D4" w:rsidP="000A7755">
            <w:pPr>
              <w:pStyle w:val="TAC"/>
              <w:rPr>
                <w:rFonts w:eastAsia="宋体"/>
                <w:lang w:val="en-US" w:eastAsia="zh-CN"/>
              </w:rPr>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Default="005956D4" w:rsidP="000A7755">
            <w:pPr>
              <w:pStyle w:val="TAC"/>
              <w:rPr>
                <w:rFonts w:eastAsia="宋体"/>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1288" w:type="dxa"/>
            <w:vMerge/>
            <w:tcBorders>
              <w:top w:val="single" w:sz="4" w:space="0" w:color="auto"/>
              <w:left w:val="single" w:sz="4" w:space="0" w:color="auto"/>
              <w:right w:val="single" w:sz="4" w:space="0" w:color="auto"/>
            </w:tcBorders>
            <w:shd w:val="clear" w:color="auto" w:fill="auto"/>
          </w:tcPr>
          <w:p w:rsidR="005956D4" w:rsidRDefault="005956D4" w:rsidP="000A7755">
            <w:pPr>
              <w:pStyle w:val="TAC"/>
              <w:rPr>
                <w:lang w:val="en-US" w:eastAsia="zh-CN"/>
              </w:rPr>
            </w:pPr>
          </w:p>
        </w:tc>
      </w:tr>
      <w:tr w:rsidR="005956D4" w:rsidTr="000A7755">
        <w:trPr>
          <w:trHeight w:val="187"/>
          <w:jc w:val="center"/>
        </w:trPr>
        <w:tc>
          <w:tcPr>
            <w:tcW w:w="1418" w:type="dxa"/>
            <w:vMerge/>
            <w:tcBorders>
              <w:left w:val="single" w:sz="4" w:space="0" w:color="auto"/>
              <w:right w:val="single" w:sz="4" w:space="0" w:color="auto"/>
            </w:tcBorders>
            <w:shd w:val="clear" w:color="auto" w:fill="auto"/>
          </w:tcPr>
          <w:p w:rsidR="005956D4" w:rsidRPr="00EA24EF" w:rsidRDefault="005956D4"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956D4" w:rsidRPr="005F4CDF" w:rsidRDefault="005956D4" w:rsidP="000A7755">
            <w:pPr>
              <w:pStyle w:val="TAC"/>
              <w:rPr>
                <w:rFonts w:cs="Arial"/>
                <w:szCs w:val="18"/>
                <w:lang w:val="en-US" w:eastAsia="zh-CN"/>
              </w:rPr>
            </w:pPr>
            <w:r w:rsidRPr="00725A5A">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725A5A">
              <w:rPr>
                <w:rFonts w:eastAsia="Times New Roman"/>
              </w:rPr>
              <w:t>See CA_n7B Bandwidth Combination Set 0 in Table 5.5A.1-1</w:t>
            </w:r>
          </w:p>
        </w:tc>
        <w:tc>
          <w:tcPr>
            <w:tcW w:w="1288" w:type="dxa"/>
            <w:vMerge/>
            <w:tcBorders>
              <w:left w:val="single" w:sz="4" w:space="0" w:color="auto"/>
              <w:right w:val="single" w:sz="4" w:space="0" w:color="auto"/>
            </w:tcBorders>
            <w:shd w:val="clear" w:color="auto" w:fill="auto"/>
          </w:tcPr>
          <w:p w:rsidR="005956D4" w:rsidRDefault="005956D4" w:rsidP="000A7755">
            <w:pPr>
              <w:pStyle w:val="TAC"/>
              <w:rPr>
                <w:lang w:val="en-US" w:eastAsia="zh-CN"/>
              </w:rPr>
            </w:pPr>
          </w:p>
        </w:tc>
      </w:tr>
      <w:tr w:rsidR="005956D4"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5956D4" w:rsidRPr="00EA24EF" w:rsidRDefault="005956D4"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956D4" w:rsidRPr="005F4CDF" w:rsidRDefault="005956D4"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5956D4" w:rsidRDefault="005956D4" w:rsidP="000A7755">
            <w:pPr>
              <w:pStyle w:val="TAC"/>
              <w:rPr>
                <w:lang w:val="en-US" w:eastAsia="zh-CN"/>
              </w:rPr>
            </w:pPr>
          </w:p>
        </w:tc>
      </w:tr>
    </w:tbl>
    <w:p w:rsidR="005956D4" w:rsidRDefault="005956D4" w:rsidP="005956D4">
      <w:pPr>
        <w:pStyle w:val="TH"/>
        <w:rPr>
          <w:color w:val="000000"/>
          <w:lang w:eastAsia="zh-CN"/>
        </w:rPr>
      </w:pPr>
    </w:p>
    <w:p w:rsidR="005956D4" w:rsidRPr="0035219E" w:rsidRDefault="005956D4" w:rsidP="005956D4">
      <w:pPr>
        <w:pStyle w:val="40"/>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15</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rsidR="005956D4" w:rsidRDefault="005956D4" w:rsidP="005956D4">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262031">
        <w:rPr>
          <w:lang w:val="en-US" w:eastAsia="zh-TW"/>
        </w:rPr>
        <w:t>TR 38.716-0</w:t>
      </w:r>
      <w:r w:rsidRPr="00262031">
        <w:rPr>
          <w:lang w:val="en-US" w:eastAsia="zh-CN"/>
        </w:rPr>
        <w:t>3</w:t>
      </w:r>
      <w:r w:rsidRPr="00262031">
        <w:rPr>
          <w:lang w:val="en-US" w:eastAsia="zh-TW"/>
        </w:rPr>
        <w:t>-0</w:t>
      </w:r>
      <w:r w:rsidRPr="00262031">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5956D4" w:rsidRPr="0035219E" w:rsidRDefault="005956D4" w:rsidP="005956D4">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15</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IB,c</w:t>
      </w:r>
      <w:proofErr w:type="spell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p>
    <w:p w:rsidR="005956D4" w:rsidRDefault="005956D4" w:rsidP="005956D4">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n1-n3</w:t>
      </w:r>
      <w:r>
        <w:rPr>
          <w:color w:val="000000"/>
          <w:lang w:eastAsia="zh-CN"/>
        </w:rPr>
        <w:t>-</w:t>
      </w:r>
      <w:r>
        <w:rPr>
          <w:rFonts w:hint="eastAsia"/>
          <w:color w:val="000000"/>
          <w:lang w:eastAsia="zh-CN"/>
        </w:rPr>
        <w:t>n</w:t>
      </w:r>
      <w:r>
        <w:rPr>
          <w:color w:val="000000"/>
          <w:lang w:eastAsia="zh-CN"/>
        </w:rPr>
        <w:t>7</w:t>
      </w:r>
      <w:r>
        <w:rPr>
          <w:rFonts w:hint="eastAsia"/>
          <w:color w:val="000000"/>
          <w:lang w:eastAsia="zh-CN"/>
        </w:rPr>
        <w:t>-n7</w:t>
      </w:r>
      <w:r>
        <w:rPr>
          <w:color w:val="000000"/>
          <w:lang w:eastAsia="zh-CN"/>
        </w:rPr>
        <w:t>8</w:t>
      </w:r>
      <w:r>
        <w:rPr>
          <w:rFonts w:hint="eastAsia"/>
          <w:lang w:val="en-US" w:eastAsia="zh-CN"/>
        </w:rPr>
        <w:t xml:space="preserve"> with 1UL that have been captured  into </w:t>
      </w:r>
      <w:r w:rsidRPr="00262031">
        <w:rPr>
          <w:lang w:val="en-US" w:eastAsia="zh-CN"/>
        </w:rPr>
        <w:t>TR 38.716-04-01</w:t>
      </w:r>
      <w:r>
        <w:rPr>
          <w:rFonts w:hint="eastAsia"/>
          <w:lang w:val="en-US" w:eastAsia="zh-CN"/>
        </w:rPr>
        <w:t xml:space="preserve">. </w:t>
      </w:r>
    </w:p>
    <w:p w:rsidR="005956D4" w:rsidRPr="0035219E" w:rsidRDefault="005956D4" w:rsidP="005956D4">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15</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rsidR="005956D4" w:rsidRDefault="005956D4" w:rsidP="005956D4">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5956D4" w:rsidRDefault="005956D4" w:rsidP="00615C77"/>
    <w:p w:rsidR="00412FB8" w:rsidRDefault="00412FB8" w:rsidP="00615C77"/>
    <w:p w:rsidR="00412FB8" w:rsidRPr="00D872B4" w:rsidRDefault="00412FB8" w:rsidP="00412FB8">
      <w:pPr>
        <w:pStyle w:val="30"/>
        <w:rPr>
          <w:lang w:val="en-US" w:eastAsia="zh-CN"/>
        </w:rPr>
      </w:pPr>
      <w:r>
        <w:lastRenderedPageBreak/>
        <w:t>5.1.16</w:t>
      </w:r>
      <w:r>
        <w:rPr>
          <w:rFonts w:ascii="Calibri" w:hAnsi="Calibri"/>
          <w:sz w:val="22"/>
          <w:szCs w:val="22"/>
          <w:lang w:eastAsia="sv-SE"/>
        </w:rPr>
        <w:tab/>
      </w:r>
      <w:r w:rsidRPr="00BE3899">
        <w:rPr>
          <w:lang w:eastAsia="ja-JP"/>
        </w:rPr>
        <w:t>CA_n</w:t>
      </w:r>
      <w:r>
        <w:rPr>
          <w:lang w:eastAsia="ja-JP"/>
        </w:rPr>
        <w:t>1</w:t>
      </w:r>
      <w:r w:rsidRPr="00BE3899">
        <w:rPr>
          <w:lang w:eastAsia="ja-JP"/>
        </w:rPr>
        <w:t>-n</w:t>
      </w:r>
      <w:r>
        <w:rPr>
          <w:lang w:eastAsia="ja-JP"/>
        </w:rPr>
        <w:t>3</w:t>
      </w:r>
      <w:r w:rsidRPr="00BE3899">
        <w:rPr>
          <w:lang w:eastAsia="ja-JP"/>
        </w:rPr>
        <w:t>-n</w:t>
      </w:r>
      <w:r>
        <w:rPr>
          <w:lang w:eastAsia="ja-JP"/>
        </w:rPr>
        <w:t>28</w:t>
      </w:r>
      <w:r w:rsidRPr="00BE3899">
        <w:rPr>
          <w:lang w:eastAsia="ja-JP"/>
        </w:rPr>
        <w:t>-n78</w:t>
      </w:r>
    </w:p>
    <w:p w:rsidR="00412FB8" w:rsidRPr="0035219E" w:rsidRDefault="00412FB8" w:rsidP="00412FB8">
      <w:pPr>
        <w:pStyle w:val="40"/>
        <w:rPr>
          <w:szCs w:val="22"/>
          <w:lang w:val="en-US" w:eastAsia="zh-CN"/>
        </w:rPr>
      </w:pPr>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16</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p>
    <w:p w:rsidR="00412FB8" w:rsidRDefault="00412FB8" w:rsidP="00412FB8">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16</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1</w:t>
      </w:r>
      <w:r w:rsidRPr="00BE3899">
        <w:rPr>
          <w:lang w:val="en-US" w:eastAsia="zh-CN"/>
        </w:rPr>
        <w:t>-n</w:t>
      </w:r>
      <w:r>
        <w:rPr>
          <w:lang w:val="en-US" w:eastAsia="zh-CN"/>
        </w:rPr>
        <w:t>3</w:t>
      </w:r>
      <w:r w:rsidRPr="00BE3899">
        <w:rPr>
          <w:lang w:val="en-US" w:eastAsia="zh-CN"/>
        </w:rPr>
        <w:t>-n</w:t>
      </w:r>
      <w:r>
        <w:rPr>
          <w:lang w:val="en-US" w:eastAsia="zh-CN"/>
        </w:rPr>
        <w:t>28</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12FB8"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412FB8" w:rsidRDefault="00412FB8"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412FB8" w:rsidRDefault="00412FB8" w:rsidP="000A7755">
            <w:pPr>
              <w:pStyle w:val="TAH"/>
            </w:pPr>
            <w:r>
              <w:t>NR Band</w:t>
            </w:r>
          </w:p>
          <w:p w:rsidR="00412FB8" w:rsidRDefault="00412FB8" w:rsidP="000A7755">
            <w:pPr>
              <w:pStyle w:val="TAH"/>
            </w:pPr>
            <w:r>
              <w:t>(Table 5.2-1 in TS38.101-1[2] and TS38.101-2[3])</w:t>
            </w:r>
          </w:p>
        </w:tc>
      </w:tr>
      <w:tr w:rsidR="00412FB8"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412FB8" w:rsidRPr="00B967D4" w:rsidRDefault="00412FB8" w:rsidP="000A7755">
            <w:pPr>
              <w:pStyle w:val="TAC"/>
              <w:rPr>
                <w:szCs w:val="18"/>
                <w:lang w:val="en-US" w:eastAsia="zh-CN"/>
              </w:rPr>
            </w:pPr>
            <w:r w:rsidRPr="00BE3899">
              <w:rPr>
                <w:rFonts w:cs="Arial"/>
                <w:color w:val="000000"/>
                <w:szCs w:val="18"/>
                <w:lang w:eastAsia="ja-JP"/>
              </w:rPr>
              <w:t>CA_n</w:t>
            </w:r>
            <w:r>
              <w:rPr>
                <w:rFonts w:cs="Arial"/>
                <w:color w:val="000000"/>
                <w:szCs w:val="18"/>
                <w:lang w:eastAsia="ja-JP"/>
              </w:rPr>
              <w:t>1</w:t>
            </w:r>
            <w:r w:rsidRPr="00BE3899">
              <w:rPr>
                <w:rFonts w:cs="Arial"/>
                <w:color w:val="000000"/>
                <w:szCs w:val="18"/>
                <w:lang w:eastAsia="ja-JP"/>
              </w:rPr>
              <w:t>-n</w:t>
            </w:r>
            <w:r>
              <w:rPr>
                <w:rFonts w:cs="Arial"/>
                <w:color w:val="000000"/>
                <w:szCs w:val="18"/>
                <w:lang w:eastAsia="ja-JP"/>
              </w:rPr>
              <w:t>3</w:t>
            </w:r>
            <w:r w:rsidRPr="00BE3899">
              <w:rPr>
                <w:rFonts w:cs="Arial"/>
                <w:color w:val="000000"/>
                <w:szCs w:val="18"/>
                <w:lang w:eastAsia="ja-JP"/>
              </w:rPr>
              <w:t>-n</w:t>
            </w:r>
            <w:r>
              <w:rPr>
                <w:rFonts w:cs="Arial"/>
                <w:color w:val="000000"/>
                <w:szCs w:val="18"/>
                <w:lang w:eastAsia="ja-JP"/>
              </w:rPr>
              <w:t>28</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rsidR="00412FB8" w:rsidRDefault="00412FB8" w:rsidP="000A7755">
            <w:pPr>
              <w:pStyle w:val="TAC"/>
              <w:rPr>
                <w:lang w:val="en-US" w:eastAsia="zh-CN"/>
              </w:rPr>
            </w:pPr>
            <w:r>
              <w:rPr>
                <w:lang w:val="en-US" w:eastAsia="zh-CN"/>
              </w:rPr>
              <w:t xml:space="preserve">n1, </w:t>
            </w:r>
            <w:r w:rsidRPr="00BE3899">
              <w:rPr>
                <w:lang w:val="en-US" w:eastAsia="zh-CN"/>
              </w:rPr>
              <w:t>n</w:t>
            </w:r>
            <w:r>
              <w:rPr>
                <w:lang w:val="en-US" w:eastAsia="zh-CN"/>
              </w:rPr>
              <w:t xml:space="preserve">3, </w:t>
            </w:r>
            <w:r w:rsidRPr="00BE3899">
              <w:rPr>
                <w:lang w:val="en-US" w:eastAsia="zh-CN"/>
              </w:rPr>
              <w:t>n</w:t>
            </w:r>
            <w:r>
              <w:rPr>
                <w:lang w:val="en-US" w:eastAsia="zh-CN"/>
              </w:rPr>
              <w:t xml:space="preserve">28, </w:t>
            </w:r>
            <w:r w:rsidRPr="00BE3899">
              <w:rPr>
                <w:lang w:val="en-US" w:eastAsia="zh-CN"/>
              </w:rPr>
              <w:t>n78</w:t>
            </w:r>
          </w:p>
        </w:tc>
      </w:tr>
    </w:tbl>
    <w:p w:rsidR="00412FB8" w:rsidRDefault="00412FB8" w:rsidP="00412FB8">
      <w:pPr>
        <w:rPr>
          <w:lang w:val="en-US" w:eastAsia="zh-CN"/>
        </w:rPr>
      </w:pPr>
    </w:p>
    <w:p w:rsidR="00412FB8" w:rsidRPr="0035219E" w:rsidRDefault="00412FB8" w:rsidP="00412FB8">
      <w:pPr>
        <w:pStyle w:val="40"/>
        <w:rPr>
          <w:szCs w:val="22"/>
          <w:lang w:val="en-US" w:eastAsia="zh-CN"/>
        </w:rPr>
      </w:pPr>
      <w:r>
        <w:rPr>
          <w:szCs w:val="22"/>
          <w:lang w:val="en-US" w:eastAsia="zh-CN"/>
        </w:rPr>
        <w:t>5.1.16.2</w:t>
      </w:r>
      <w:r w:rsidRPr="00B967D4">
        <w:rPr>
          <w:szCs w:val="22"/>
          <w:lang w:val="en-US" w:eastAsia="zh-CN"/>
        </w:rPr>
        <w:tab/>
        <w:t>Channel bandwidths per operating bands for CA</w:t>
      </w:r>
    </w:p>
    <w:p w:rsidR="00412FB8" w:rsidRDefault="00412FB8" w:rsidP="00412FB8">
      <w:pPr>
        <w:pStyle w:val="TH"/>
        <w:rPr>
          <w:color w:val="000000"/>
        </w:rPr>
      </w:pPr>
      <w:r>
        <w:rPr>
          <w:color w:val="000000"/>
        </w:rPr>
        <w:t xml:space="preserve">Table 5.1.16.2-1: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412FB8"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412FB8" w:rsidRDefault="00412FB8"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412FB8" w:rsidRDefault="00412FB8"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412FB8" w:rsidRDefault="00412FB8"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412FB8" w:rsidRDefault="00412FB8"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412FB8" w:rsidRDefault="00412FB8" w:rsidP="000A7755">
            <w:pPr>
              <w:pStyle w:val="TAH"/>
            </w:pPr>
            <w:r>
              <w:t>Bandwidth combination set</w:t>
            </w:r>
          </w:p>
        </w:tc>
      </w:tr>
      <w:tr w:rsidR="00412FB8"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412FB8" w:rsidRDefault="00412FB8"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412FB8" w:rsidRDefault="00412FB8"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412FB8" w:rsidRDefault="00412FB8"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412FB8" w:rsidRDefault="00412FB8"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412FB8" w:rsidRDefault="00412FB8" w:rsidP="000A7755">
            <w:pPr>
              <w:pStyle w:val="TAH"/>
            </w:pPr>
          </w:p>
        </w:tc>
      </w:tr>
      <w:tr w:rsidR="00412FB8"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412FB8" w:rsidRPr="00EE445F" w:rsidRDefault="00412FB8" w:rsidP="000A7755">
            <w:pPr>
              <w:pStyle w:val="TAC"/>
              <w:rPr>
                <w:lang w:eastAsia="zh-CN"/>
              </w:rPr>
            </w:pPr>
            <w:r w:rsidRPr="00BE3899">
              <w:t>CA_n</w:t>
            </w:r>
            <w:r>
              <w:t>1</w:t>
            </w:r>
            <w:r w:rsidRPr="00BE3899">
              <w:t>A-n</w:t>
            </w:r>
            <w:r>
              <w:t>3</w:t>
            </w:r>
            <w:r w:rsidRPr="00BE3899">
              <w:t>A-n</w:t>
            </w:r>
            <w:r>
              <w:t>28</w:t>
            </w:r>
            <w:r w:rsidRPr="00BE3899">
              <w:t>A-n78A</w:t>
            </w:r>
          </w:p>
        </w:tc>
        <w:tc>
          <w:tcPr>
            <w:tcW w:w="1459" w:type="dxa"/>
            <w:vMerge w:val="restart"/>
            <w:tcBorders>
              <w:top w:val="single" w:sz="4" w:space="0" w:color="auto"/>
              <w:left w:val="single" w:sz="4" w:space="0" w:color="auto"/>
              <w:right w:val="single" w:sz="4" w:space="0" w:color="auto"/>
            </w:tcBorders>
            <w:shd w:val="clear" w:color="auto" w:fill="auto"/>
          </w:tcPr>
          <w:p w:rsidR="00412FB8" w:rsidRPr="006E6338" w:rsidRDefault="00412FB8" w:rsidP="000A7755">
            <w:pPr>
              <w:pStyle w:val="TAC"/>
              <w:rPr>
                <w:lang w:val="en-US" w:eastAsia="zh-CN"/>
              </w:rPr>
            </w:pPr>
            <w:r w:rsidRPr="006E6338">
              <w:rPr>
                <w:lang w:val="en-US" w:eastAsia="zh-CN"/>
              </w:rPr>
              <w:t>CA_n1A-n3A</w:t>
            </w:r>
          </w:p>
          <w:p w:rsidR="00412FB8" w:rsidRPr="006E6338" w:rsidRDefault="00412FB8" w:rsidP="000A7755">
            <w:pPr>
              <w:pStyle w:val="TAC"/>
              <w:rPr>
                <w:lang w:val="en-US" w:eastAsia="zh-CN"/>
              </w:rPr>
            </w:pPr>
            <w:r w:rsidRPr="006E6338">
              <w:rPr>
                <w:lang w:val="en-US" w:eastAsia="zh-CN"/>
              </w:rPr>
              <w:t>CA_n1A-n28A</w:t>
            </w:r>
          </w:p>
          <w:p w:rsidR="00412FB8" w:rsidRPr="006E6338" w:rsidRDefault="00412FB8" w:rsidP="000A7755">
            <w:pPr>
              <w:pStyle w:val="TAC"/>
              <w:rPr>
                <w:lang w:val="en-US" w:eastAsia="zh-CN"/>
              </w:rPr>
            </w:pPr>
            <w:r w:rsidRPr="006E6338">
              <w:rPr>
                <w:lang w:val="en-US" w:eastAsia="zh-CN"/>
              </w:rPr>
              <w:t>CA_n1A-n78A</w:t>
            </w:r>
          </w:p>
          <w:p w:rsidR="00412FB8" w:rsidRPr="006E6338" w:rsidRDefault="00412FB8" w:rsidP="000A7755">
            <w:pPr>
              <w:pStyle w:val="TAC"/>
              <w:rPr>
                <w:lang w:val="en-US" w:eastAsia="zh-CN"/>
              </w:rPr>
            </w:pPr>
            <w:r w:rsidRPr="006E6338">
              <w:rPr>
                <w:lang w:val="en-US" w:eastAsia="zh-CN"/>
              </w:rPr>
              <w:t>CA_n3A-n28A</w:t>
            </w:r>
          </w:p>
          <w:p w:rsidR="00412FB8" w:rsidRPr="006E6338" w:rsidRDefault="00412FB8" w:rsidP="000A7755">
            <w:pPr>
              <w:pStyle w:val="TAC"/>
              <w:rPr>
                <w:lang w:val="en-US" w:eastAsia="zh-CN"/>
              </w:rPr>
            </w:pPr>
            <w:r w:rsidRPr="006E6338">
              <w:rPr>
                <w:lang w:val="en-US" w:eastAsia="zh-CN"/>
              </w:rPr>
              <w:t>CA_n3A-n78A</w:t>
            </w:r>
          </w:p>
          <w:p w:rsidR="00412FB8" w:rsidRPr="00EA24EF" w:rsidRDefault="00412FB8" w:rsidP="000A7755">
            <w:pPr>
              <w:pStyle w:val="TAC"/>
              <w:rPr>
                <w:rFonts w:cs="Arial"/>
                <w:szCs w:val="18"/>
                <w:lang w:val="en-US" w:eastAsia="zh-CN"/>
              </w:rPr>
            </w:pPr>
            <w:r w:rsidRPr="006E6338">
              <w:rPr>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0A7755">
            <w:pPr>
              <w:pStyle w:val="TAC"/>
              <w:rPr>
                <w:rFonts w:cs="Arial"/>
                <w:szCs w:val="18"/>
                <w:lang w:val="en-US"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412FB8" w:rsidRPr="00CB52BA" w:rsidRDefault="00412FB8" w:rsidP="000A7755">
            <w:pPr>
              <w:pStyle w:val="TAC"/>
              <w:rPr>
                <w:color w:val="FFFF00"/>
                <w:lang w:val="en-US" w:eastAsia="zh-CN"/>
              </w:rPr>
            </w:pPr>
            <w:r w:rsidRPr="00AC003D">
              <w:rPr>
                <w:color w:val="FFFF00"/>
                <w:lang w:val="en-US" w:eastAsia="zh-CN"/>
              </w:rPr>
              <w:t>1</w:t>
            </w:r>
          </w:p>
        </w:tc>
      </w:tr>
      <w:tr w:rsidR="00412FB8" w:rsidTr="000A7755">
        <w:trPr>
          <w:trHeight w:val="187"/>
          <w:jc w:val="center"/>
        </w:trPr>
        <w:tc>
          <w:tcPr>
            <w:tcW w:w="1418"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0A7755">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412FB8" w:rsidRPr="007A5B02" w:rsidRDefault="00412FB8" w:rsidP="000A7755">
            <w:pPr>
              <w:pStyle w:val="TAC"/>
              <w:rPr>
                <w:color w:val="FFFF00"/>
                <w:lang w:val="en-US" w:eastAsia="zh-CN"/>
              </w:rPr>
            </w:pPr>
          </w:p>
        </w:tc>
      </w:tr>
      <w:tr w:rsidR="00412FB8" w:rsidTr="000A7755">
        <w:trPr>
          <w:trHeight w:val="187"/>
          <w:jc w:val="center"/>
        </w:trPr>
        <w:tc>
          <w:tcPr>
            <w:tcW w:w="1418"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0A7755">
            <w:pPr>
              <w:pStyle w:val="TAC"/>
              <w:rPr>
                <w:rFonts w:cs="Arial"/>
                <w:szCs w:val="18"/>
                <w:lang w:val="en-US" w:eastAsia="zh-CN"/>
              </w:rPr>
            </w:pPr>
            <w:r>
              <w:rPr>
                <w:rFonts w:eastAsia="Times New Roman"/>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AC003D" w:rsidRDefault="00412FB8" w:rsidP="000A7755">
            <w:pPr>
              <w:pStyle w:val="TAC"/>
              <w:rPr>
                <w:rFonts w:cs="Arial"/>
                <w:szCs w:val="18"/>
                <w:vertAlign w:val="superscript"/>
                <w:lang w:val="en-US" w:eastAsia="zh-CN"/>
              </w:rPr>
            </w:pPr>
            <w:r w:rsidRPr="00270C16">
              <w:rPr>
                <w:rFonts w:eastAsia="宋体"/>
                <w:lang w:val="en-US" w:eastAsia="zh-CN"/>
              </w:rPr>
              <w:t>20</w:t>
            </w:r>
            <w:r>
              <w:rPr>
                <w:rFonts w:eastAsia="宋体"/>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AC003D" w:rsidRDefault="00412FB8" w:rsidP="000A7755">
            <w:pPr>
              <w:pStyle w:val="TAC"/>
              <w:rPr>
                <w:rFonts w:cs="Arial"/>
                <w:szCs w:val="18"/>
                <w:vertAlign w:val="superscript"/>
                <w:lang w:val="en-US" w:eastAsia="zh-CN"/>
              </w:rPr>
            </w:pPr>
            <w:r w:rsidRPr="00AC003D">
              <w:rPr>
                <w:rFonts w:cs="Arial"/>
                <w:szCs w:val="18"/>
                <w:lang w:val="en-US" w:eastAsia="zh-CN"/>
              </w:rPr>
              <w:t>30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412FB8" w:rsidRPr="007A5B02" w:rsidRDefault="00412FB8" w:rsidP="000A7755">
            <w:pPr>
              <w:pStyle w:val="TAC"/>
              <w:rPr>
                <w:color w:val="FFFF00"/>
                <w:lang w:val="en-US" w:eastAsia="zh-CN"/>
              </w:rPr>
            </w:pPr>
          </w:p>
        </w:tc>
      </w:tr>
      <w:tr w:rsidR="00412FB8" w:rsidTr="000A7755">
        <w:trPr>
          <w:trHeight w:val="187"/>
          <w:jc w:val="center"/>
        </w:trPr>
        <w:tc>
          <w:tcPr>
            <w:tcW w:w="1418"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right w:val="single" w:sz="4" w:space="0" w:color="auto"/>
            </w:tcBorders>
            <w:shd w:val="clear" w:color="auto" w:fill="auto"/>
          </w:tcPr>
          <w:p w:rsidR="00412FB8" w:rsidRPr="007A5B02" w:rsidRDefault="00412FB8" w:rsidP="000A7755">
            <w:pPr>
              <w:pStyle w:val="TAC"/>
              <w:rPr>
                <w:color w:val="FFFF00"/>
                <w:lang w:val="en-US" w:eastAsia="zh-CN"/>
              </w:rPr>
            </w:pPr>
          </w:p>
        </w:tc>
      </w:tr>
      <w:tr w:rsidR="00412FB8" w:rsidTr="000A7755">
        <w:trPr>
          <w:trHeight w:val="187"/>
          <w:jc w:val="center"/>
        </w:trPr>
        <w:tc>
          <w:tcPr>
            <w:tcW w:w="12219" w:type="dxa"/>
            <w:gridSpan w:val="17"/>
            <w:tcBorders>
              <w:left w:val="single" w:sz="4" w:space="0" w:color="auto"/>
              <w:right w:val="single" w:sz="4" w:space="0" w:color="auto"/>
            </w:tcBorders>
            <w:shd w:val="clear" w:color="auto" w:fill="auto"/>
          </w:tcPr>
          <w:p w:rsidR="00412FB8" w:rsidRPr="00A1115A" w:rsidRDefault="00412FB8" w:rsidP="000A7755">
            <w:pPr>
              <w:pStyle w:val="TAN"/>
              <w:rPr>
                <w:rFonts w:eastAsia="Yu Mincho"/>
              </w:rPr>
            </w:pPr>
            <w:r w:rsidRPr="00A1115A">
              <w:rPr>
                <w:rFonts w:eastAsia="Yu Mincho"/>
              </w:rPr>
              <w:t>NOTE</w:t>
            </w:r>
            <w:r>
              <w:rPr>
                <w:rFonts w:eastAsia="Yu Mincho"/>
              </w:rPr>
              <w:t xml:space="preserve"> 1</w:t>
            </w:r>
            <w:r w:rsidRPr="00A1115A">
              <w:rPr>
                <w:rFonts w:eastAsia="Yu Mincho"/>
              </w:rPr>
              <w:t>:</w:t>
            </w:r>
            <w:r w:rsidRPr="00A1115A">
              <w:rPr>
                <w:rFonts w:eastAsia="Yu Mincho"/>
              </w:rPr>
              <w:tab/>
              <w:t>For the 20 MHz bandwidth, the minimum requirements are specified for NR UL carrier frequencies confined to either 713-723 MHz or 728-738 </w:t>
            </w:r>
            <w:proofErr w:type="spellStart"/>
            <w:r w:rsidRPr="00A1115A">
              <w:rPr>
                <w:rFonts w:eastAsia="Yu Mincho"/>
              </w:rPr>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rsidR="00412FB8" w:rsidRPr="00AC003D" w:rsidRDefault="00412FB8" w:rsidP="000A7755">
            <w:pPr>
              <w:pStyle w:val="TAC"/>
              <w:rPr>
                <w:color w:val="FFFF00"/>
                <w:lang w:eastAsia="zh-CN"/>
              </w:rPr>
            </w:pPr>
          </w:p>
        </w:tc>
      </w:tr>
    </w:tbl>
    <w:p w:rsidR="00412FB8" w:rsidRDefault="00412FB8" w:rsidP="00412FB8">
      <w:pPr>
        <w:pStyle w:val="TH"/>
        <w:rPr>
          <w:color w:val="000000"/>
          <w:lang w:eastAsia="zh-CN"/>
        </w:rPr>
      </w:pPr>
    </w:p>
    <w:p w:rsidR="00412FB8" w:rsidRPr="0035219E" w:rsidRDefault="00412FB8" w:rsidP="00412FB8">
      <w:pPr>
        <w:pStyle w:val="40"/>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16</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rsidR="00412FB8" w:rsidRDefault="00412FB8" w:rsidP="00412FB8">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AC003D">
        <w:rPr>
          <w:lang w:val="en-US" w:eastAsia="zh-TW"/>
        </w:rPr>
        <w:t>TR 38.716-0</w:t>
      </w:r>
      <w:r w:rsidRPr="00AC003D">
        <w:rPr>
          <w:lang w:val="en-US" w:eastAsia="zh-CN"/>
        </w:rPr>
        <w:t>3</w:t>
      </w:r>
      <w:r w:rsidRPr="00AC003D">
        <w:rPr>
          <w:lang w:val="en-US" w:eastAsia="zh-TW"/>
        </w:rPr>
        <w:t>-0</w:t>
      </w:r>
      <w:r w:rsidRPr="00AC003D">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412FB8" w:rsidRPr="0035219E" w:rsidRDefault="00412FB8" w:rsidP="00412FB8">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16</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IB,c</w:t>
      </w:r>
      <w:proofErr w:type="spell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p>
    <w:p w:rsidR="00412FB8" w:rsidRDefault="00412FB8" w:rsidP="00412FB8">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3-</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rsidR="00412FB8" w:rsidRPr="0035219E" w:rsidRDefault="00412FB8" w:rsidP="00412FB8">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16</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rsidR="00412FB8" w:rsidRDefault="00412FB8" w:rsidP="00412FB8">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412FB8" w:rsidRDefault="00412FB8" w:rsidP="00615C77"/>
    <w:p w:rsidR="00412FB8" w:rsidRPr="00D872B4" w:rsidRDefault="00412FB8" w:rsidP="00412FB8">
      <w:pPr>
        <w:pStyle w:val="30"/>
        <w:rPr>
          <w:lang w:val="en-US" w:eastAsia="zh-CN"/>
        </w:rPr>
      </w:pPr>
      <w:r>
        <w:t>5.1.17</w:t>
      </w:r>
      <w:r>
        <w:rPr>
          <w:rFonts w:ascii="Calibri" w:hAnsi="Calibri"/>
          <w:sz w:val="22"/>
          <w:szCs w:val="22"/>
          <w:lang w:eastAsia="sv-SE"/>
        </w:rPr>
        <w:tab/>
      </w:r>
      <w:r w:rsidRPr="00BE3899">
        <w:rPr>
          <w:lang w:eastAsia="ja-JP"/>
        </w:rPr>
        <w:t>CA_</w:t>
      </w:r>
      <w:r>
        <w:rPr>
          <w:lang w:eastAsia="ja-JP"/>
        </w:rPr>
        <w:t>n3-n5</w:t>
      </w:r>
      <w:r w:rsidRPr="00BE3899">
        <w:rPr>
          <w:lang w:eastAsia="ja-JP"/>
        </w:rPr>
        <w:t>-n</w:t>
      </w:r>
      <w:r>
        <w:rPr>
          <w:lang w:eastAsia="ja-JP"/>
        </w:rPr>
        <w:t>7</w:t>
      </w:r>
      <w:r w:rsidRPr="00BE3899">
        <w:rPr>
          <w:lang w:eastAsia="ja-JP"/>
        </w:rPr>
        <w:t>-n78</w:t>
      </w:r>
    </w:p>
    <w:p w:rsidR="00412FB8" w:rsidRPr="0035219E" w:rsidRDefault="00412FB8" w:rsidP="00412FB8">
      <w:pPr>
        <w:pStyle w:val="40"/>
        <w:rPr>
          <w:szCs w:val="22"/>
          <w:lang w:val="en-US" w:eastAsia="zh-CN"/>
        </w:rPr>
      </w:pPr>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17</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p>
    <w:p w:rsidR="00412FB8" w:rsidRDefault="00412FB8" w:rsidP="00412FB8">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17</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w:t>
      </w:r>
      <w:r>
        <w:rPr>
          <w:lang w:val="en-US" w:eastAsia="zh-CN"/>
        </w:rPr>
        <w:t>n3-n5</w:t>
      </w:r>
      <w:r w:rsidRPr="00BE3899">
        <w:rPr>
          <w:lang w:val="en-US" w:eastAsia="zh-CN"/>
        </w:rPr>
        <w:t>-n</w:t>
      </w:r>
      <w:r>
        <w:rPr>
          <w:lang w:val="en-US" w:eastAsia="zh-CN"/>
        </w:rPr>
        <w:t>7</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12FB8"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412FB8" w:rsidRDefault="00412FB8"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412FB8" w:rsidRDefault="00412FB8" w:rsidP="000A7755">
            <w:pPr>
              <w:pStyle w:val="TAH"/>
            </w:pPr>
            <w:r>
              <w:t>NR Band</w:t>
            </w:r>
          </w:p>
          <w:p w:rsidR="00412FB8" w:rsidRDefault="00412FB8" w:rsidP="000A7755">
            <w:pPr>
              <w:pStyle w:val="TAH"/>
            </w:pPr>
            <w:r>
              <w:t>(Table 5.2-1 in TS38.101-1[2] and TS38.101-2[3])</w:t>
            </w:r>
          </w:p>
        </w:tc>
      </w:tr>
      <w:tr w:rsidR="00412FB8"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412FB8" w:rsidRPr="00B967D4" w:rsidRDefault="00412FB8" w:rsidP="000A7755">
            <w:pPr>
              <w:pStyle w:val="TAC"/>
              <w:rPr>
                <w:szCs w:val="18"/>
                <w:lang w:val="en-US" w:eastAsia="zh-CN"/>
              </w:rPr>
            </w:pPr>
            <w:r w:rsidRPr="00BE3899">
              <w:rPr>
                <w:rFonts w:cs="Arial"/>
                <w:color w:val="000000"/>
                <w:szCs w:val="18"/>
                <w:lang w:eastAsia="ja-JP"/>
              </w:rPr>
              <w:t>CA_</w:t>
            </w:r>
            <w:r>
              <w:rPr>
                <w:rFonts w:cs="Arial"/>
                <w:color w:val="000000"/>
                <w:szCs w:val="18"/>
                <w:lang w:eastAsia="ja-JP"/>
              </w:rPr>
              <w:t>n3-n5</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rsidR="00412FB8" w:rsidRDefault="00412FB8" w:rsidP="000A7755">
            <w:pPr>
              <w:pStyle w:val="TAC"/>
              <w:rPr>
                <w:lang w:val="en-US" w:eastAsia="zh-CN"/>
              </w:rPr>
            </w:pPr>
            <w:r w:rsidRPr="00BE3899">
              <w:rPr>
                <w:lang w:val="en-US" w:eastAsia="zh-CN"/>
              </w:rPr>
              <w:t>n</w:t>
            </w:r>
            <w:r>
              <w:rPr>
                <w:lang w:val="en-US" w:eastAsia="zh-CN"/>
              </w:rPr>
              <w:t xml:space="preserve">3, n5, </w:t>
            </w:r>
            <w:r w:rsidRPr="00BE3899">
              <w:rPr>
                <w:lang w:val="en-US" w:eastAsia="zh-CN"/>
              </w:rPr>
              <w:t>n</w:t>
            </w:r>
            <w:r>
              <w:rPr>
                <w:lang w:val="en-US" w:eastAsia="zh-CN"/>
              </w:rPr>
              <w:t xml:space="preserve">7, </w:t>
            </w:r>
            <w:r w:rsidRPr="00BE3899">
              <w:rPr>
                <w:lang w:val="en-US" w:eastAsia="zh-CN"/>
              </w:rPr>
              <w:t>n78</w:t>
            </w:r>
          </w:p>
        </w:tc>
      </w:tr>
    </w:tbl>
    <w:p w:rsidR="00412FB8" w:rsidRDefault="00412FB8" w:rsidP="00412FB8">
      <w:pPr>
        <w:rPr>
          <w:lang w:val="en-US" w:eastAsia="zh-CN"/>
        </w:rPr>
      </w:pPr>
    </w:p>
    <w:p w:rsidR="00412FB8" w:rsidRPr="0035219E" w:rsidRDefault="00412FB8" w:rsidP="00412FB8">
      <w:pPr>
        <w:pStyle w:val="40"/>
        <w:rPr>
          <w:szCs w:val="22"/>
          <w:lang w:val="en-US" w:eastAsia="zh-CN"/>
        </w:rPr>
      </w:pPr>
      <w:r>
        <w:rPr>
          <w:szCs w:val="22"/>
          <w:lang w:val="en-US" w:eastAsia="zh-CN"/>
        </w:rPr>
        <w:lastRenderedPageBreak/>
        <w:t>5.1.17.2</w:t>
      </w:r>
      <w:r w:rsidRPr="00B967D4">
        <w:rPr>
          <w:szCs w:val="22"/>
          <w:lang w:val="en-US" w:eastAsia="zh-CN"/>
        </w:rPr>
        <w:tab/>
        <w:t>Channel bandwidths per operating bands for CA</w:t>
      </w:r>
    </w:p>
    <w:p w:rsidR="00412FB8" w:rsidRDefault="00412FB8" w:rsidP="00412FB8">
      <w:pPr>
        <w:pStyle w:val="TH"/>
        <w:rPr>
          <w:color w:val="000000"/>
        </w:rPr>
      </w:pPr>
      <w:r>
        <w:rPr>
          <w:color w:val="000000"/>
        </w:rPr>
        <w:t xml:space="preserve">Table 5.1.17.2-1: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412FB8"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412FB8" w:rsidRDefault="00412FB8"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412FB8" w:rsidRDefault="00412FB8"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412FB8" w:rsidRDefault="00412FB8"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412FB8" w:rsidRDefault="00412FB8"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412FB8" w:rsidRDefault="00412FB8" w:rsidP="000A7755">
            <w:pPr>
              <w:pStyle w:val="TAH"/>
            </w:pPr>
            <w:r>
              <w:t>Bandwidth combination set</w:t>
            </w:r>
          </w:p>
        </w:tc>
      </w:tr>
      <w:tr w:rsidR="00412FB8"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412FB8" w:rsidRDefault="00412FB8"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412FB8" w:rsidRDefault="00412FB8"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412FB8" w:rsidRDefault="00412FB8"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412FB8" w:rsidRDefault="00412FB8"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412FB8" w:rsidRDefault="00412FB8" w:rsidP="000A7755">
            <w:pPr>
              <w:pStyle w:val="TAH"/>
            </w:pPr>
          </w:p>
        </w:tc>
      </w:tr>
      <w:tr w:rsidR="00412FB8"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412FB8" w:rsidRPr="00EE445F" w:rsidRDefault="00412FB8" w:rsidP="000A7755">
            <w:pPr>
              <w:pStyle w:val="TAC"/>
              <w:rPr>
                <w:lang w:eastAsia="zh-CN"/>
              </w:rPr>
            </w:pPr>
            <w:r w:rsidRPr="00BE3899">
              <w:t>CA_</w:t>
            </w:r>
            <w:r>
              <w:t>n3A-n5A</w:t>
            </w:r>
            <w:r w:rsidRPr="00BE3899">
              <w:t>-n</w:t>
            </w:r>
            <w:r>
              <w:t>7</w:t>
            </w:r>
            <w:r w:rsidRPr="00BE3899">
              <w:t>A-n78A</w:t>
            </w:r>
          </w:p>
        </w:tc>
        <w:tc>
          <w:tcPr>
            <w:tcW w:w="1459" w:type="dxa"/>
            <w:vMerge w:val="restart"/>
            <w:tcBorders>
              <w:top w:val="single" w:sz="4" w:space="0" w:color="auto"/>
              <w:left w:val="single" w:sz="4" w:space="0" w:color="auto"/>
              <w:right w:val="single" w:sz="4" w:space="0" w:color="auto"/>
            </w:tcBorders>
            <w:shd w:val="clear" w:color="auto" w:fill="auto"/>
          </w:tcPr>
          <w:p w:rsidR="00412FB8" w:rsidRPr="00B91C9D" w:rsidRDefault="00412FB8" w:rsidP="000A7755">
            <w:pPr>
              <w:pStyle w:val="TAC"/>
              <w:rPr>
                <w:lang w:val="en-US" w:eastAsia="zh-CN"/>
              </w:rPr>
            </w:pPr>
            <w:r w:rsidRPr="00B91C9D">
              <w:rPr>
                <w:lang w:val="en-US" w:eastAsia="zh-CN"/>
              </w:rPr>
              <w:t>CA_n3A-n5A</w:t>
            </w:r>
          </w:p>
          <w:p w:rsidR="00412FB8" w:rsidRPr="00B91C9D" w:rsidRDefault="00412FB8" w:rsidP="000A7755">
            <w:pPr>
              <w:pStyle w:val="TAC"/>
              <w:rPr>
                <w:lang w:val="en-US" w:eastAsia="zh-CN"/>
              </w:rPr>
            </w:pPr>
            <w:r w:rsidRPr="00B91C9D">
              <w:rPr>
                <w:lang w:val="en-US" w:eastAsia="zh-CN"/>
              </w:rPr>
              <w:t>CA_n3A-n7A</w:t>
            </w:r>
          </w:p>
          <w:p w:rsidR="00412FB8" w:rsidRPr="00B91C9D" w:rsidRDefault="00412FB8" w:rsidP="000A7755">
            <w:pPr>
              <w:pStyle w:val="TAC"/>
              <w:rPr>
                <w:lang w:val="en-US" w:eastAsia="zh-CN"/>
              </w:rPr>
            </w:pPr>
            <w:r w:rsidRPr="00B91C9D">
              <w:rPr>
                <w:lang w:val="en-US" w:eastAsia="zh-CN"/>
              </w:rPr>
              <w:t>CA_n3A-n78A</w:t>
            </w:r>
          </w:p>
          <w:p w:rsidR="00412FB8" w:rsidRPr="00B91C9D" w:rsidRDefault="00412FB8" w:rsidP="000A7755">
            <w:pPr>
              <w:pStyle w:val="TAC"/>
              <w:rPr>
                <w:lang w:val="en-US" w:eastAsia="zh-CN"/>
              </w:rPr>
            </w:pPr>
            <w:r w:rsidRPr="00B91C9D">
              <w:rPr>
                <w:lang w:val="en-US" w:eastAsia="zh-CN"/>
              </w:rPr>
              <w:t>CA_n5A-n7A</w:t>
            </w:r>
          </w:p>
          <w:p w:rsidR="00412FB8" w:rsidRPr="00B91C9D" w:rsidRDefault="00412FB8" w:rsidP="000A7755">
            <w:pPr>
              <w:pStyle w:val="TAC"/>
              <w:rPr>
                <w:lang w:val="en-US" w:eastAsia="zh-CN"/>
              </w:rPr>
            </w:pPr>
            <w:r w:rsidRPr="00B91C9D">
              <w:rPr>
                <w:lang w:val="en-US" w:eastAsia="zh-CN"/>
              </w:rPr>
              <w:t>CA_n5A-n78A</w:t>
            </w:r>
          </w:p>
          <w:p w:rsidR="00412FB8" w:rsidRPr="00EA24EF" w:rsidRDefault="00412FB8" w:rsidP="000A7755">
            <w:pPr>
              <w:pStyle w:val="TAC"/>
              <w:rPr>
                <w:rFonts w:cs="Arial"/>
                <w:szCs w:val="18"/>
                <w:lang w:val="en-US" w:eastAsia="zh-CN"/>
              </w:rPr>
            </w:pPr>
            <w:r w:rsidRPr="00B91C9D">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0A7755">
            <w:pPr>
              <w:pStyle w:val="TAC"/>
              <w:rPr>
                <w:rFonts w:cs="Arial"/>
                <w:szCs w:val="18"/>
                <w:lang w:val="en-US"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412FB8" w:rsidRPr="00CB52BA" w:rsidRDefault="00412FB8" w:rsidP="000A7755">
            <w:pPr>
              <w:pStyle w:val="TAC"/>
              <w:rPr>
                <w:color w:val="FFFF00"/>
                <w:lang w:val="en-US" w:eastAsia="zh-CN"/>
              </w:rPr>
            </w:pPr>
            <w:r>
              <w:rPr>
                <w:color w:val="FFFF00"/>
                <w:lang w:val="en-US" w:eastAsia="zh-CN"/>
              </w:rPr>
              <w:t>1</w:t>
            </w:r>
          </w:p>
        </w:tc>
      </w:tr>
      <w:tr w:rsidR="00412FB8" w:rsidTr="000A7755">
        <w:trPr>
          <w:trHeight w:val="187"/>
          <w:jc w:val="center"/>
        </w:trPr>
        <w:tc>
          <w:tcPr>
            <w:tcW w:w="1418"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0A7755">
            <w:pPr>
              <w:pStyle w:val="TAC"/>
              <w:rPr>
                <w:rFonts w:cs="Arial"/>
                <w:szCs w:val="18"/>
                <w:lang w:val="en-US" w:eastAsia="zh-CN"/>
              </w:rPr>
            </w:pPr>
            <w:r>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412FB8" w:rsidRPr="00837FA6" w:rsidRDefault="00412FB8" w:rsidP="000A7755">
            <w:pPr>
              <w:pStyle w:val="TAC"/>
              <w:rPr>
                <w:color w:val="FFFF00"/>
                <w:lang w:val="en-US" w:eastAsia="zh-CN"/>
              </w:rPr>
            </w:pPr>
          </w:p>
        </w:tc>
      </w:tr>
      <w:tr w:rsidR="00412FB8" w:rsidTr="000A7755">
        <w:trPr>
          <w:trHeight w:val="187"/>
          <w:jc w:val="center"/>
        </w:trPr>
        <w:tc>
          <w:tcPr>
            <w:tcW w:w="1418"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0A7755">
            <w:pPr>
              <w:pStyle w:val="TAC"/>
              <w:rPr>
                <w:rFonts w:cs="Arial"/>
                <w:szCs w:val="18"/>
                <w:lang w:val="en-US" w:eastAsia="zh-CN"/>
              </w:rPr>
            </w:pPr>
            <w:r w:rsidRPr="00725A5A">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412FB8" w:rsidRPr="00837FA6" w:rsidRDefault="00412FB8" w:rsidP="000A7755">
            <w:pPr>
              <w:pStyle w:val="TAC"/>
              <w:rPr>
                <w:color w:val="FFFF00"/>
                <w:lang w:val="en-US" w:eastAsia="zh-CN"/>
              </w:rPr>
            </w:pPr>
          </w:p>
        </w:tc>
      </w:tr>
      <w:tr w:rsidR="00412FB8"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412FB8" w:rsidRPr="00837FA6" w:rsidRDefault="00412FB8" w:rsidP="000A7755">
            <w:pPr>
              <w:pStyle w:val="TAC"/>
              <w:rPr>
                <w:color w:val="FFFF00"/>
                <w:lang w:val="en-US" w:eastAsia="zh-CN"/>
              </w:rPr>
            </w:pPr>
          </w:p>
        </w:tc>
      </w:tr>
      <w:tr w:rsidR="00412FB8"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412FB8" w:rsidRPr="00EE445F" w:rsidRDefault="00412FB8" w:rsidP="000A7755">
            <w:pPr>
              <w:pStyle w:val="TAC"/>
              <w:rPr>
                <w:lang w:eastAsia="zh-CN"/>
              </w:rPr>
            </w:pPr>
            <w:r w:rsidRPr="00BE3899">
              <w:t>CA_</w:t>
            </w:r>
            <w:r>
              <w:t>n3A-n5A</w:t>
            </w:r>
            <w:r w:rsidRPr="00BE3899">
              <w:t>-n</w:t>
            </w:r>
            <w:r>
              <w:t>7B</w:t>
            </w:r>
            <w:r w:rsidRPr="00BE3899">
              <w:t>-n78A</w:t>
            </w:r>
          </w:p>
        </w:tc>
        <w:tc>
          <w:tcPr>
            <w:tcW w:w="1459" w:type="dxa"/>
            <w:vMerge w:val="restart"/>
            <w:tcBorders>
              <w:top w:val="single" w:sz="4" w:space="0" w:color="auto"/>
              <w:left w:val="single" w:sz="4" w:space="0" w:color="auto"/>
              <w:right w:val="single" w:sz="4" w:space="0" w:color="auto"/>
            </w:tcBorders>
            <w:shd w:val="clear" w:color="auto" w:fill="auto"/>
          </w:tcPr>
          <w:p w:rsidR="00412FB8" w:rsidRPr="00B91C9D" w:rsidRDefault="00412FB8" w:rsidP="000A7755">
            <w:pPr>
              <w:pStyle w:val="TAC"/>
              <w:rPr>
                <w:lang w:val="en-US" w:eastAsia="zh-CN"/>
              </w:rPr>
            </w:pPr>
            <w:r w:rsidRPr="00B91C9D">
              <w:rPr>
                <w:lang w:val="en-US" w:eastAsia="zh-CN"/>
              </w:rPr>
              <w:t>CA_n3A-n5A</w:t>
            </w:r>
          </w:p>
          <w:p w:rsidR="00412FB8" w:rsidRPr="00B91C9D" w:rsidRDefault="00412FB8" w:rsidP="000A7755">
            <w:pPr>
              <w:pStyle w:val="TAC"/>
              <w:rPr>
                <w:lang w:val="en-US" w:eastAsia="zh-CN"/>
              </w:rPr>
            </w:pPr>
            <w:r w:rsidRPr="00B91C9D">
              <w:rPr>
                <w:lang w:val="en-US" w:eastAsia="zh-CN"/>
              </w:rPr>
              <w:t>CA_n3A-n7A</w:t>
            </w:r>
          </w:p>
          <w:p w:rsidR="00412FB8" w:rsidRPr="00B91C9D" w:rsidRDefault="00412FB8" w:rsidP="000A7755">
            <w:pPr>
              <w:pStyle w:val="TAC"/>
              <w:rPr>
                <w:lang w:val="en-US" w:eastAsia="zh-CN"/>
              </w:rPr>
            </w:pPr>
            <w:r w:rsidRPr="00B91C9D">
              <w:rPr>
                <w:lang w:val="en-US" w:eastAsia="zh-CN"/>
              </w:rPr>
              <w:t>CA_n3A-n78A</w:t>
            </w:r>
          </w:p>
          <w:p w:rsidR="00412FB8" w:rsidRPr="00B91C9D" w:rsidRDefault="00412FB8" w:rsidP="000A7755">
            <w:pPr>
              <w:pStyle w:val="TAC"/>
              <w:rPr>
                <w:lang w:val="en-US" w:eastAsia="zh-CN"/>
              </w:rPr>
            </w:pPr>
            <w:r w:rsidRPr="00B91C9D">
              <w:rPr>
                <w:lang w:val="en-US" w:eastAsia="zh-CN"/>
              </w:rPr>
              <w:t>CA_n5A-n7A</w:t>
            </w:r>
          </w:p>
          <w:p w:rsidR="00412FB8" w:rsidRPr="00B91C9D" w:rsidRDefault="00412FB8" w:rsidP="000A7755">
            <w:pPr>
              <w:pStyle w:val="TAC"/>
              <w:rPr>
                <w:lang w:val="en-US" w:eastAsia="zh-CN"/>
              </w:rPr>
            </w:pPr>
            <w:r w:rsidRPr="00B91C9D">
              <w:rPr>
                <w:lang w:val="en-US" w:eastAsia="zh-CN"/>
              </w:rPr>
              <w:t>CA_n5A-n78A</w:t>
            </w:r>
          </w:p>
          <w:p w:rsidR="00412FB8" w:rsidRPr="00B91C9D" w:rsidRDefault="00412FB8" w:rsidP="000A7755">
            <w:pPr>
              <w:pStyle w:val="TAC"/>
              <w:rPr>
                <w:lang w:val="en-US" w:eastAsia="zh-CN"/>
              </w:rPr>
            </w:pPr>
            <w:r w:rsidRPr="00B91C9D">
              <w:rPr>
                <w:lang w:val="en-US" w:eastAsia="zh-CN"/>
              </w:rPr>
              <w:t>CA_n7A-n78A</w:t>
            </w:r>
          </w:p>
          <w:p w:rsidR="00412FB8" w:rsidRPr="00EA24EF" w:rsidRDefault="00412FB8" w:rsidP="000A7755">
            <w:pPr>
              <w:pStyle w:val="TAC"/>
              <w:rPr>
                <w:rFonts w:cs="Arial"/>
                <w:szCs w:val="18"/>
                <w:lang w:val="en-US" w:eastAsia="zh-CN"/>
              </w:rPr>
            </w:pPr>
            <w:r w:rsidRPr="00B91C9D">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0A7755">
            <w:pPr>
              <w:pStyle w:val="TAC"/>
              <w:rPr>
                <w:rFonts w:cs="Arial"/>
                <w:szCs w:val="18"/>
                <w:lang w:val="en-US"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412FB8" w:rsidRPr="00CB52BA" w:rsidRDefault="00412FB8" w:rsidP="000A7755">
            <w:pPr>
              <w:pStyle w:val="TAC"/>
              <w:rPr>
                <w:color w:val="FFFF00"/>
                <w:lang w:val="en-US" w:eastAsia="zh-CN"/>
              </w:rPr>
            </w:pPr>
            <w:r>
              <w:rPr>
                <w:color w:val="FFFF00"/>
                <w:lang w:val="en-US" w:eastAsia="zh-CN"/>
              </w:rPr>
              <w:t>1</w:t>
            </w:r>
          </w:p>
        </w:tc>
      </w:tr>
      <w:tr w:rsidR="00412FB8" w:rsidTr="000A7755">
        <w:trPr>
          <w:trHeight w:val="187"/>
          <w:jc w:val="center"/>
        </w:trPr>
        <w:tc>
          <w:tcPr>
            <w:tcW w:w="1418" w:type="dxa"/>
            <w:vMerge/>
            <w:tcBorders>
              <w:top w:val="single" w:sz="4" w:space="0" w:color="auto"/>
              <w:left w:val="single" w:sz="4" w:space="0" w:color="auto"/>
              <w:right w:val="single" w:sz="4" w:space="0" w:color="auto"/>
            </w:tcBorders>
            <w:shd w:val="clear" w:color="auto" w:fill="auto"/>
          </w:tcPr>
          <w:p w:rsidR="00412FB8" w:rsidRPr="00BE3899" w:rsidRDefault="00412FB8" w:rsidP="000A7755">
            <w:pPr>
              <w:pStyle w:val="TAC"/>
            </w:pPr>
          </w:p>
        </w:tc>
        <w:tc>
          <w:tcPr>
            <w:tcW w:w="1459" w:type="dxa"/>
            <w:vMerge/>
            <w:tcBorders>
              <w:top w:val="single" w:sz="4" w:space="0" w:color="auto"/>
              <w:left w:val="single" w:sz="4" w:space="0" w:color="auto"/>
              <w:right w:val="single" w:sz="4" w:space="0" w:color="auto"/>
            </w:tcBorders>
            <w:shd w:val="clear" w:color="auto" w:fill="auto"/>
          </w:tcPr>
          <w:p w:rsidR="00412FB8" w:rsidRPr="00CB52BA" w:rsidRDefault="00412FB8" w:rsidP="000A775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725A5A" w:rsidRDefault="00412FB8" w:rsidP="000A7755">
            <w:pPr>
              <w:pStyle w:val="TAC"/>
              <w:rPr>
                <w:rFonts w:eastAsia="Times New Roman"/>
                <w:lang w:val="en-US" w:eastAsia="zh-CN"/>
              </w:rPr>
            </w:pPr>
            <w:r>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412FB8" w:rsidRPr="00270C16" w:rsidRDefault="00412FB8" w:rsidP="000A7755">
            <w:pPr>
              <w:pStyle w:val="TAC"/>
              <w:rPr>
                <w:rFonts w:eastAsia="宋体"/>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270C16" w:rsidRDefault="00412FB8" w:rsidP="000A7755">
            <w:pPr>
              <w:pStyle w:val="TAC"/>
              <w:rPr>
                <w:rFonts w:eastAsia="宋体"/>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270C16" w:rsidRDefault="00412FB8" w:rsidP="000A7755">
            <w:pPr>
              <w:pStyle w:val="TAC"/>
              <w:rPr>
                <w:rFonts w:eastAsia="宋体"/>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270C16" w:rsidRDefault="00412FB8" w:rsidP="000A7755">
            <w:pPr>
              <w:pStyle w:val="TAC"/>
              <w:rPr>
                <w:rFonts w:eastAsia="宋体"/>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270C16" w:rsidRDefault="00412FB8" w:rsidP="000A7755">
            <w:pPr>
              <w:pStyle w:val="TAC"/>
              <w:rPr>
                <w:rFonts w:eastAsia="宋体"/>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270C16" w:rsidRDefault="00412FB8" w:rsidP="000A7755">
            <w:pPr>
              <w:pStyle w:val="TAC"/>
              <w:rPr>
                <w:rFonts w:eastAsia="宋体"/>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Default="00412FB8" w:rsidP="000A7755">
            <w:pPr>
              <w:pStyle w:val="TAC"/>
              <w:rPr>
                <w:rFonts w:eastAsia="宋体"/>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Default="00412FB8" w:rsidP="000A7755">
            <w:pPr>
              <w:pStyle w:val="TAC"/>
              <w:rPr>
                <w:rFonts w:eastAsia="宋体"/>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1288" w:type="dxa"/>
            <w:vMerge/>
            <w:tcBorders>
              <w:top w:val="single" w:sz="4" w:space="0" w:color="auto"/>
              <w:left w:val="single" w:sz="4" w:space="0" w:color="auto"/>
              <w:right w:val="single" w:sz="4" w:space="0" w:color="auto"/>
            </w:tcBorders>
            <w:shd w:val="clear" w:color="auto" w:fill="auto"/>
          </w:tcPr>
          <w:p w:rsidR="00412FB8" w:rsidRDefault="00412FB8" w:rsidP="000A7755">
            <w:pPr>
              <w:pStyle w:val="TAC"/>
              <w:rPr>
                <w:lang w:val="en-US" w:eastAsia="zh-CN"/>
              </w:rPr>
            </w:pPr>
          </w:p>
        </w:tc>
      </w:tr>
      <w:tr w:rsidR="00412FB8" w:rsidTr="000A7755">
        <w:trPr>
          <w:trHeight w:val="187"/>
          <w:jc w:val="center"/>
        </w:trPr>
        <w:tc>
          <w:tcPr>
            <w:tcW w:w="1418"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0A7755">
            <w:pPr>
              <w:pStyle w:val="TAC"/>
              <w:rPr>
                <w:rFonts w:cs="Arial"/>
                <w:szCs w:val="18"/>
                <w:lang w:val="en-US" w:eastAsia="zh-CN"/>
              </w:rPr>
            </w:pPr>
            <w:r w:rsidRPr="00725A5A">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725A5A">
              <w:rPr>
                <w:rFonts w:eastAsia="Times New Roman"/>
              </w:rPr>
              <w:t>See CA_n7B Bandwidth Combination Set 0 in Table 5.5A.1-1</w:t>
            </w:r>
            <w:r>
              <w:rPr>
                <w:rFonts w:eastAsia="Times New Roman"/>
              </w:rPr>
              <w:t xml:space="preserve"> </w:t>
            </w:r>
          </w:p>
        </w:tc>
        <w:tc>
          <w:tcPr>
            <w:tcW w:w="1288" w:type="dxa"/>
            <w:vMerge/>
            <w:tcBorders>
              <w:left w:val="single" w:sz="4" w:space="0" w:color="auto"/>
              <w:right w:val="single" w:sz="4" w:space="0" w:color="auto"/>
            </w:tcBorders>
            <w:shd w:val="clear" w:color="auto" w:fill="auto"/>
          </w:tcPr>
          <w:p w:rsidR="00412FB8" w:rsidRDefault="00412FB8" w:rsidP="000A7755">
            <w:pPr>
              <w:pStyle w:val="TAC"/>
              <w:rPr>
                <w:lang w:val="en-US" w:eastAsia="zh-CN"/>
              </w:rPr>
            </w:pPr>
          </w:p>
        </w:tc>
      </w:tr>
      <w:tr w:rsidR="00412FB8"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412FB8" w:rsidRDefault="00412FB8" w:rsidP="000A7755">
            <w:pPr>
              <w:pStyle w:val="TAC"/>
              <w:rPr>
                <w:lang w:val="en-US" w:eastAsia="zh-CN"/>
              </w:rPr>
            </w:pPr>
          </w:p>
        </w:tc>
      </w:tr>
    </w:tbl>
    <w:p w:rsidR="00412FB8" w:rsidRDefault="00412FB8" w:rsidP="00412FB8">
      <w:pPr>
        <w:pStyle w:val="TH"/>
        <w:rPr>
          <w:color w:val="000000"/>
          <w:lang w:eastAsia="zh-CN"/>
        </w:rPr>
      </w:pPr>
    </w:p>
    <w:p w:rsidR="00412FB8" w:rsidRPr="0035219E" w:rsidRDefault="00412FB8" w:rsidP="00412FB8">
      <w:pPr>
        <w:pStyle w:val="40"/>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17</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rsidR="00412FB8" w:rsidRDefault="00412FB8" w:rsidP="00412FB8">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412FB8" w:rsidRPr="0035219E" w:rsidRDefault="00412FB8" w:rsidP="00412FB8">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17</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IB,c</w:t>
      </w:r>
      <w:proofErr w:type="spell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p>
    <w:p w:rsidR="00412FB8" w:rsidRDefault="00412FB8" w:rsidP="00412FB8">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n3-n5</w:t>
      </w:r>
      <w:r>
        <w:rPr>
          <w:color w:val="000000"/>
          <w:lang w:eastAsia="zh-CN"/>
        </w:rPr>
        <w:t>-</w:t>
      </w:r>
      <w:r>
        <w:rPr>
          <w:rFonts w:hint="eastAsia"/>
          <w:color w:val="000000"/>
          <w:lang w:eastAsia="zh-CN"/>
        </w:rPr>
        <w:t>n</w:t>
      </w:r>
      <w:r>
        <w:rPr>
          <w:color w:val="000000"/>
          <w:lang w:eastAsia="zh-CN"/>
        </w:rPr>
        <w:t>7</w:t>
      </w:r>
      <w:r>
        <w:rPr>
          <w:rFonts w:hint="eastAsia"/>
          <w:color w:val="000000"/>
          <w:lang w:eastAsia="zh-CN"/>
        </w:rPr>
        <w:t>-n7</w:t>
      </w:r>
      <w:r>
        <w:rPr>
          <w:color w:val="000000"/>
          <w:lang w:eastAsia="zh-CN"/>
        </w:rPr>
        <w:t>8</w:t>
      </w:r>
      <w:r>
        <w:rPr>
          <w:rFonts w:hint="eastAsia"/>
          <w:lang w:val="en-US" w:eastAsia="zh-CN"/>
        </w:rPr>
        <w:t xml:space="preserve"> with 1UL that have been captured  into </w:t>
      </w:r>
      <w:r w:rsidRPr="006A333C">
        <w:rPr>
          <w:lang w:val="en-US" w:eastAsia="zh-CN"/>
        </w:rPr>
        <w:t>TR 38.717-04-01</w:t>
      </w:r>
      <w:r>
        <w:rPr>
          <w:rFonts w:hint="eastAsia"/>
          <w:lang w:val="en-US" w:eastAsia="zh-CN"/>
        </w:rPr>
        <w:t xml:space="preserve">. </w:t>
      </w:r>
    </w:p>
    <w:p w:rsidR="00412FB8" w:rsidRPr="0035219E" w:rsidRDefault="00412FB8" w:rsidP="00412FB8">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17</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rsidR="00412FB8" w:rsidRDefault="00412FB8" w:rsidP="00412FB8">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412FB8" w:rsidRDefault="00412FB8" w:rsidP="00615C77"/>
    <w:p w:rsidR="00F57E33" w:rsidRPr="00D872B4" w:rsidRDefault="00F57E33" w:rsidP="00F57E33">
      <w:pPr>
        <w:pStyle w:val="30"/>
        <w:rPr>
          <w:lang w:val="en-US" w:eastAsia="zh-CN"/>
        </w:rPr>
      </w:pPr>
      <w:r>
        <w:t>5.1.18</w:t>
      </w:r>
      <w:r>
        <w:rPr>
          <w:rFonts w:ascii="Calibri" w:hAnsi="Calibri"/>
          <w:sz w:val="22"/>
          <w:szCs w:val="22"/>
          <w:lang w:eastAsia="sv-SE"/>
        </w:rPr>
        <w:tab/>
      </w:r>
      <w:r w:rsidRPr="00BE3899">
        <w:rPr>
          <w:lang w:eastAsia="ja-JP"/>
        </w:rPr>
        <w:t>CA_n</w:t>
      </w:r>
      <w:r>
        <w:rPr>
          <w:lang w:eastAsia="ja-JP"/>
        </w:rPr>
        <w:t>3</w:t>
      </w:r>
      <w:r w:rsidRPr="00BE3899">
        <w:rPr>
          <w:lang w:eastAsia="ja-JP"/>
        </w:rPr>
        <w:t>-n</w:t>
      </w:r>
      <w:r>
        <w:rPr>
          <w:lang w:eastAsia="ja-JP"/>
        </w:rPr>
        <w:t>7</w:t>
      </w:r>
      <w:r w:rsidRPr="00BE3899">
        <w:rPr>
          <w:lang w:eastAsia="ja-JP"/>
        </w:rPr>
        <w:t>-n</w:t>
      </w:r>
      <w:r>
        <w:rPr>
          <w:lang w:eastAsia="ja-JP"/>
        </w:rPr>
        <w:t>28</w:t>
      </w:r>
      <w:r w:rsidRPr="00BE3899">
        <w:rPr>
          <w:lang w:eastAsia="ja-JP"/>
        </w:rPr>
        <w:t>-n78</w:t>
      </w:r>
    </w:p>
    <w:p w:rsidR="00F57E33" w:rsidRPr="0035219E" w:rsidRDefault="00F57E33" w:rsidP="00F57E33">
      <w:pPr>
        <w:pStyle w:val="40"/>
        <w:rPr>
          <w:szCs w:val="22"/>
          <w:lang w:val="en-US" w:eastAsia="zh-CN"/>
        </w:rPr>
      </w:pPr>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18</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p>
    <w:p w:rsidR="00F57E33" w:rsidRDefault="00F57E33" w:rsidP="00F57E33">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18</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3</w:t>
      </w:r>
      <w:r w:rsidRPr="00BE3899">
        <w:rPr>
          <w:lang w:val="en-US" w:eastAsia="zh-CN"/>
        </w:rPr>
        <w:t>-n</w:t>
      </w:r>
      <w:r>
        <w:rPr>
          <w:lang w:val="en-US" w:eastAsia="zh-CN"/>
        </w:rPr>
        <w:t>7</w:t>
      </w:r>
      <w:r w:rsidRPr="00BE3899">
        <w:rPr>
          <w:lang w:val="en-US" w:eastAsia="zh-CN"/>
        </w:rPr>
        <w:t>-n</w:t>
      </w:r>
      <w:r>
        <w:rPr>
          <w:lang w:val="en-US" w:eastAsia="zh-CN"/>
        </w:rPr>
        <w:t>28</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57E33"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F57E33" w:rsidRDefault="00F57E3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F57E33" w:rsidRDefault="00F57E33" w:rsidP="000A7755">
            <w:pPr>
              <w:pStyle w:val="TAH"/>
            </w:pPr>
            <w:r>
              <w:t>NR Band</w:t>
            </w:r>
          </w:p>
          <w:p w:rsidR="00F57E33" w:rsidRDefault="00F57E33" w:rsidP="000A7755">
            <w:pPr>
              <w:pStyle w:val="TAH"/>
            </w:pPr>
            <w:r>
              <w:t>(Table 5.2-1 in TS38.101-1[2] and TS38.101-2[3])</w:t>
            </w:r>
          </w:p>
        </w:tc>
      </w:tr>
      <w:tr w:rsidR="00F57E33"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F57E33" w:rsidRPr="00B967D4" w:rsidRDefault="00F57E33" w:rsidP="000A7755">
            <w:pPr>
              <w:pStyle w:val="TAC"/>
              <w:rPr>
                <w:szCs w:val="18"/>
                <w:lang w:val="en-US" w:eastAsia="zh-CN"/>
              </w:rPr>
            </w:pPr>
            <w:r w:rsidRPr="00BE3899">
              <w:rPr>
                <w:rFonts w:cs="Arial"/>
                <w:color w:val="000000"/>
                <w:szCs w:val="18"/>
                <w:lang w:eastAsia="ja-JP"/>
              </w:rPr>
              <w:t>CA_n</w:t>
            </w:r>
            <w:r>
              <w:rPr>
                <w:rFonts w:cs="Arial"/>
                <w:color w:val="000000"/>
                <w:szCs w:val="18"/>
                <w:lang w:eastAsia="ja-JP"/>
              </w:rPr>
              <w:t>3</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w:t>
            </w:r>
            <w:r>
              <w:rPr>
                <w:rFonts w:cs="Arial"/>
                <w:color w:val="000000"/>
                <w:szCs w:val="18"/>
                <w:lang w:eastAsia="ja-JP"/>
              </w:rPr>
              <w:t>28</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rsidR="00F57E33" w:rsidRDefault="00F57E33" w:rsidP="000A7755">
            <w:pPr>
              <w:pStyle w:val="TAC"/>
              <w:rPr>
                <w:lang w:val="en-US" w:eastAsia="zh-CN"/>
              </w:rPr>
            </w:pPr>
            <w:r>
              <w:rPr>
                <w:lang w:val="en-US" w:eastAsia="zh-CN"/>
              </w:rPr>
              <w:t xml:space="preserve">n3, </w:t>
            </w:r>
            <w:r w:rsidRPr="00BE3899">
              <w:rPr>
                <w:lang w:val="en-US" w:eastAsia="zh-CN"/>
              </w:rPr>
              <w:t>n</w:t>
            </w:r>
            <w:r>
              <w:rPr>
                <w:lang w:val="en-US" w:eastAsia="zh-CN"/>
              </w:rPr>
              <w:t xml:space="preserve">7, </w:t>
            </w:r>
            <w:r w:rsidRPr="00BE3899">
              <w:rPr>
                <w:lang w:val="en-US" w:eastAsia="zh-CN"/>
              </w:rPr>
              <w:t>n</w:t>
            </w:r>
            <w:r>
              <w:rPr>
                <w:lang w:val="en-US" w:eastAsia="zh-CN"/>
              </w:rPr>
              <w:t xml:space="preserve">28, </w:t>
            </w:r>
            <w:r w:rsidRPr="00BE3899">
              <w:rPr>
                <w:lang w:val="en-US" w:eastAsia="zh-CN"/>
              </w:rPr>
              <w:t>n78</w:t>
            </w:r>
          </w:p>
        </w:tc>
      </w:tr>
    </w:tbl>
    <w:p w:rsidR="00F57E33" w:rsidRDefault="00F57E33" w:rsidP="00F57E33">
      <w:pPr>
        <w:rPr>
          <w:lang w:val="en-US" w:eastAsia="zh-CN"/>
        </w:rPr>
      </w:pPr>
    </w:p>
    <w:p w:rsidR="00F57E33" w:rsidRPr="0035219E" w:rsidRDefault="00F57E33" w:rsidP="00F57E33">
      <w:pPr>
        <w:pStyle w:val="40"/>
        <w:rPr>
          <w:szCs w:val="22"/>
          <w:lang w:val="en-US" w:eastAsia="zh-CN"/>
        </w:rPr>
      </w:pPr>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18</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p>
    <w:p w:rsidR="00F57E33" w:rsidRDefault="00F57E33" w:rsidP="00F57E33">
      <w:pPr>
        <w:pStyle w:val="TH"/>
        <w:rPr>
          <w:color w:val="000000"/>
        </w:rPr>
      </w:pPr>
      <w:r>
        <w:rPr>
          <w:color w:val="000000"/>
        </w:rPr>
        <w:t xml:space="preserve">Table 5.1.18.2-1: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F57E33"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57E33" w:rsidRDefault="00F57E33"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F57E33" w:rsidRDefault="00F57E33"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F57E33" w:rsidRDefault="00F57E33"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F57E33" w:rsidRDefault="00F57E33"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F57E33" w:rsidRDefault="00F57E33" w:rsidP="000A7755">
            <w:pPr>
              <w:pStyle w:val="TAH"/>
            </w:pPr>
            <w:r>
              <w:t>Bandwidth combination set</w:t>
            </w:r>
          </w:p>
        </w:tc>
      </w:tr>
      <w:tr w:rsidR="00F57E33"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F57E33" w:rsidRDefault="00F57E33"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F57E33" w:rsidRDefault="00F57E33"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F57E33" w:rsidRDefault="00F57E33"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F57E33" w:rsidRDefault="00F57E33"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F57E33" w:rsidRDefault="00F57E33" w:rsidP="000A7755">
            <w:pPr>
              <w:pStyle w:val="TAH"/>
            </w:pPr>
          </w:p>
        </w:tc>
      </w:tr>
      <w:tr w:rsidR="00F57E33"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F57E33" w:rsidRPr="00EE445F" w:rsidRDefault="00F57E33" w:rsidP="000A7755">
            <w:pPr>
              <w:pStyle w:val="TAC"/>
              <w:rPr>
                <w:lang w:eastAsia="zh-CN"/>
              </w:rPr>
            </w:pPr>
            <w:r w:rsidRPr="00BE3899">
              <w:rPr>
                <w:lang w:eastAsia="zh-CN"/>
              </w:rPr>
              <w:t>CA_n</w:t>
            </w:r>
            <w:r>
              <w:rPr>
                <w:lang w:eastAsia="zh-CN"/>
              </w:rPr>
              <w:t>3</w:t>
            </w:r>
            <w:r w:rsidRPr="00BE3899">
              <w:rPr>
                <w:lang w:eastAsia="zh-CN"/>
              </w:rPr>
              <w:t>A-n</w:t>
            </w:r>
            <w:r>
              <w:rPr>
                <w:lang w:eastAsia="zh-CN"/>
              </w:rPr>
              <w:t>7B</w:t>
            </w:r>
            <w:r w:rsidRPr="00BE3899">
              <w:rPr>
                <w:lang w:eastAsia="zh-CN"/>
              </w:rPr>
              <w:t>-n</w:t>
            </w:r>
            <w:r>
              <w:rPr>
                <w:lang w:eastAsia="zh-CN"/>
              </w:rPr>
              <w:t>28</w:t>
            </w:r>
            <w:r w:rsidRPr="00BE3899">
              <w:rPr>
                <w:lang w:eastAsia="zh-CN"/>
              </w:rPr>
              <w:t>A-n78A</w:t>
            </w:r>
          </w:p>
        </w:tc>
        <w:tc>
          <w:tcPr>
            <w:tcW w:w="1459" w:type="dxa"/>
            <w:vMerge w:val="restart"/>
            <w:tcBorders>
              <w:top w:val="single" w:sz="4" w:space="0" w:color="auto"/>
              <w:left w:val="single" w:sz="4" w:space="0" w:color="auto"/>
              <w:right w:val="single" w:sz="4" w:space="0" w:color="auto"/>
            </w:tcBorders>
            <w:shd w:val="clear" w:color="auto" w:fill="auto"/>
          </w:tcPr>
          <w:p w:rsidR="00F57E33" w:rsidRPr="003E0594" w:rsidRDefault="00F57E33" w:rsidP="000A7755">
            <w:pPr>
              <w:pStyle w:val="TAC"/>
              <w:rPr>
                <w:lang w:val="en-US" w:eastAsia="zh-CN"/>
              </w:rPr>
            </w:pPr>
            <w:r w:rsidRPr="003E0594">
              <w:rPr>
                <w:lang w:val="en-US" w:eastAsia="zh-CN"/>
              </w:rPr>
              <w:t>CA_n3A-n7A</w:t>
            </w:r>
          </w:p>
          <w:p w:rsidR="00F57E33" w:rsidRPr="003E0594" w:rsidRDefault="00F57E33" w:rsidP="000A7755">
            <w:pPr>
              <w:pStyle w:val="TAC"/>
              <w:rPr>
                <w:lang w:val="en-US" w:eastAsia="zh-CN"/>
              </w:rPr>
            </w:pPr>
            <w:r w:rsidRPr="003E0594">
              <w:rPr>
                <w:lang w:val="en-US" w:eastAsia="zh-CN"/>
              </w:rPr>
              <w:t>CA_n3A-n28A</w:t>
            </w:r>
          </w:p>
          <w:p w:rsidR="00F57E33" w:rsidRPr="003E0594" w:rsidRDefault="00F57E33" w:rsidP="000A7755">
            <w:pPr>
              <w:pStyle w:val="TAC"/>
              <w:rPr>
                <w:lang w:val="en-US" w:eastAsia="zh-CN"/>
              </w:rPr>
            </w:pPr>
            <w:r w:rsidRPr="003E0594">
              <w:rPr>
                <w:lang w:val="en-US" w:eastAsia="zh-CN"/>
              </w:rPr>
              <w:t>CA_n3A-n78A</w:t>
            </w:r>
          </w:p>
          <w:p w:rsidR="00F57E33" w:rsidRPr="003E0594" w:rsidRDefault="00F57E33" w:rsidP="000A7755">
            <w:pPr>
              <w:pStyle w:val="TAC"/>
              <w:rPr>
                <w:lang w:val="en-US" w:eastAsia="zh-CN"/>
              </w:rPr>
            </w:pPr>
            <w:r w:rsidRPr="003E0594">
              <w:rPr>
                <w:lang w:val="en-US" w:eastAsia="zh-CN"/>
              </w:rPr>
              <w:t>CA_n7A-n28A</w:t>
            </w:r>
          </w:p>
          <w:p w:rsidR="00F57E33" w:rsidRPr="003E0594" w:rsidRDefault="00F57E33" w:rsidP="000A7755">
            <w:pPr>
              <w:pStyle w:val="TAC"/>
              <w:rPr>
                <w:lang w:val="en-US" w:eastAsia="zh-CN"/>
              </w:rPr>
            </w:pPr>
            <w:r w:rsidRPr="003E0594">
              <w:rPr>
                <w:lang w:val="en-US" w:eastAsia="zh-CN"/>
              </w:rPr>
              <w:t>CA_n7A-n78A</w:t>
            </w:r>
          </w:p>
          <w:p w:rsidR="00F57E33" w:rsidRPr="003E0594" w:rsidRDefault="00F57E33" w:rsidP="000A7755">
            <w:pPr>
              <w:pStyle w:val="TAC"/>
              <w:rPr>
                <w:lang w:val="en-US" w:eastAsia="zh-CN"/>
              </w:rPr>
            </w:pPr>
            <w:r w:rsidRPr="003E0594">
              <w:rPr>
                <w:lang w:val="en-US" w:eastAsia="zh-CN"/>
              </w:rPr>
              <w:t>CA_n28A-n78A</w:t>
            </w:r>
          </w:p>
          <w:p w:rsidR="00F57E33" w:rsidRPr="00EA24EF" w:rsidRDefault="00F57E33" w:rsidP="000A7755">
            <w:pPr>
              <w:pStyle w:val="TAC"/>
              <w:rPr>
                <w:rFonts w:cs="Arial"/>
                <w:szCs w:val="18"/>
                <w:lang w:val="en-US" w:eastAsia="zh-CN"/>
              </w:rPr>
            </w:pPr>
            <w:r w:rsidRPr="003E0594">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rsidR="00F57E33" w:rsidRPr="005F4CDF" w:rsidRDefault="00F57E33" w:rsidP="000A7755">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F57E33" w:rsidRDefault="00F57E33" w:rsidP="000A7755">
            <w:pPr>
              <w:pStyle w:val="TAC"/>
              <w:rPr>
                <w:lang w:val="en-US" w:eastAsia="zh-CN"/>
              </w:rPr>
            </w:pPr>
            <w:r>
              <w:rPr>
                <w:lang w:val="en-US" w:eastAsia="zh-CN"/>
              </w:rPr>
              <w:t>1</w:t>
            </w:r>
          </w:p>
        </w:tc>
      </w:tr>
      <w:tr w:rsidR="00F57E33" w:rsidTr="000A7755">
        <w:trPr>
          <w:trHeight w:val="187"/>
          <w:jc w:val="center"/>
        </w:trPr>
        <w:tc>
          <w:tcPr>
            <w:tcW w:w="1418" w:type="dxa"/>
            <w:vMerge/>
            <w:tcBorders>
              <w:left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57E33" w:rsidRPr="005F4CDF" w:rsidRDefault="00F57E33" w:rsidP="000A7755">
            <w:pPr>
              <w:pStyle w:val="TAC"/>
              <w:rPr>
                <w:rFonts w:cs="Arial"/>
                <w:szCs w:val="18"/>
                <w:lang w:val="en-US" w:eastAsia="zh-CN"/>
              </w:rPr>
            </w:pPr>
            <w:r w:rsidRPr="00725A5A">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725A5A">
              <w:rPr>
                <w:rFonts w:eastAsia="Times New Roman"/>
              </w:rPr>
              <w:t>See CA_n7B Bandwidth Combination Set 0 in Table 5.5A.1-1</w:t>
            </w:r>
          </w:p>
        </w:tc>
        <w:tc>
          <w:tcPr>
            <w:tcW w:w="1288" w:type="dxa"/>
            <w:vMerge/>
            <w:tcBorders>
              <w:left w:val="single" w:sz="4" w:space="0" w:color="auto"/>
              <w:right w:val="single" w:sz="4" w:space="0" w:color="auto"/>
            </w:tcBorders>
            <w:shd w:val="clear" w:color="auto" w:fill="auto"/>
          </w:tcPr>
          <w:p w:rsidR="00F57E33" w:rsidRDefault="00F57E33" w:rsidP="000A7755">
            <w:pPr>
              <w:pStyle w:val="TAC"/>
              <w:rPr>
                <w:lang w:val="en-US" w:eastAsia="zh-CN"/>
              </w:rPr>
            </w:pPr>
          </w:p>
        </w:tc>
      </w:tr>
      <w:tr w:rsidR="00F57E33" w:rsidTr="000A7755">
        <w:trPr>
          <w:trHeight w:val="187"/>
          <w:jc w:val="center"/>
        </w:trPr>
        <w:tc>
          <w:tcPr>
            <w:tcW w:w="1418" w:type="dxa"/>
            <w:vMerge/>
            <w:tcBorders>
              <w:left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57E33" w:rsidRPr="005F4CDF" w:rsidRDefault="00F57E33" w:rsidP="000A7755">
            <w:pPr>
              <w:pStyle w:val="TAC"/>
              <w:rPr>
                <w:rFonts w:cs="Arial"/>
                <w:szCs w:val="18"/>
                <w:lang w:val="en-US" w:eastAsia="zh-CN"/>
              </w:rPr>
            </w:pPr>
            <w:r w:rsidRPr="00725A5A">
              <w:rPr>
                <w:rFonts w:eastAsia="Times New Roman"/>
                <w:lang w:val="en-US" w:eastAsia="zh-CN"/>
              </w:rPr>
              <w:t>n</w:t>
            </w:r>
            <w:r>
              <w:rPr>
                <w:rFonts w:eastAsia="Times New Roman"/>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F57E33" w:rsidRDefault="00F57E33" w:rsidP="000A7755">
            <w:pPr>
              <w:pStyle w:val="TAC"/>
              <w:rPr>
                <w:lang w:val="en-US" w:eastAsia="zh-CN"/>
              </w:rPr>
            </w:pPr>
          </w:p>
        </w:tc>
      </w:tr>
      <w:tr w:rsidR="00F57E33"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57E33" w:rsidRPr="005F4CDF" w:rsidRDefault="00F57E33"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F57E33" w:rsidRDefault="00F57E33" w:rsidP="000A7755">
            <w:pPr>
              <w:pStyle w:val="TAC"/>
              <w:rPr>
                <w:lang w:val="en-US" w:eastAsia="zh-CN"/>
              </w:rPr>
            </w:pPr>
          </w:p>
        </w:tc>
      </w:tr>
    </w:tbl>
    <w:p w:rsidR="00F57E33" w:rsidRDefault="00F57E33" w:rsidP="00F57E33">
      <w:pPr>
        <w:pStyle w:val="TH"/>
        <w:rPr>
          <w:color w:val="000000"/>
          <w:lang w:eastAsia="zh-CN"/>
        </w:rPr>
      </w:pPr>
    </w:p>
    <w:p w:rsidR="00F57E33" w:rsidRPr="0035219E" w:rsidRDefault="00F57E33" w:rsidP="00F57E33">
      <w:pPr>
        <w:pStyle w:val="40"/>
        <w:rPr>
          <w:szCs w:val="22"/>
          <w:lang w:val="en-US" w:eastAsia="zh-CN"/>
        </w:rPr>
      </w:pPr>
      <w:r>
        <w:rPr>
          <w:rFonts w:hint="eastAsia"/>
          <w:szCs w:val="22"/>
          <w:lang w:val="en-US" w:eastAsia="zh-CN"/>
        </w:rPr>
        <w:t>5.1</w:t>
      </w:r>
      <w:r w:rsidRPr="0035219E">
        <w:rPr>
          <w:rFonts w:hint="eastAsia"/>
          <w:szCs w:val="22"/>
          <w:lang w:val="en-US" w:eastAsia="zh-CN"/>
        </w:rPr>
        <w:t>.</w:t>
      </w:r>
      <w:r>
        <w:rPr>
          <w:szCs w:val="22"/>
          <w:lang w:val="en-US" w:eastAsia="zh-CN"/>
        </w:rPr>
        <w:t>18</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rsidR="00F57E33" w:rsidRDefault="00F57E33" w:rsidP="00F57E3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F57E33" w:rsidRPr="0035219E" w:rsidRDefault="00F57E33" w:rsidP="00F57E33">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18</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IB,c</w:t>
      </w:r>
      <w:proofErr w:type="spell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p>
    <w:p w:rsidR="00F57E33" w:rsidRDefault="00F57E33" w:rsidP="00F57E33">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3</w:t>
      </w:r>
      <w:r>
        <w:rPr>
          <w:color w:val="000000"/>
        </w:rPr>
        <w:t>-</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rsidR="00F57E33" w:rsidRPr="0035219E" w:rsidRDefault="00F57E33" w:rsidP="00F57E33">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18</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rsidR="00F57E33" w:rsidRDefault="00F57E33" w:rsidP="00F57E33">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F57E33" w:rsidRDefault="00F57E33" w:rsidP="00F57E33">
      <w:pPr>
        <w:rPr>
          <w:rFonts w:eastAsia="等线"/>
          <w:lang w:eastAsia="zh-CN"/>
        </w:rPr>
      </w:pPr>
    </w:p>
    <w:p w:rsidR="00F57E33" w:rsidRDefault="00F57E33" w:rsidP="00F57E33">
      <w:pPr>
        <w:rPr>
          <w:rFonts w:eastAsia="等线"/>
          <w:lang w:eastAsia="zh-CN"/>
        </w:rPr>
      </w:pPr>
    </w:p>
    <w:p w:rsidR="00F57E33" w:rsidRPr="00D872B4" w:rsidRDefault="00F57E33" w:rsidP="00F57E33">
      <w:pPr>
        <w:pStyle w:val="30"/>
        <w:rPr>
          <w:lang w:val="en-US" w:eastAsia="zh-CN"/>
        </w:rPr>
      </w:pPr>
      <w:r>
        <w:t>5.1.19</w:t>
      </w:r>
      <w:r>
        <w:rPr>
          <w:rFonts w:ascii="Calibri" w:hAnsi="Calibri"/>
          <w:sz w:val="22"/>
          <w:szCs w:val="22"/>
          <w:lang w:eastAsia="sv-SE"/>
        </w:rPr>
        <w:tab/>
      </w:r>
      <w:r w:rsidRPr="00BE3899">
        <w:rPr>
          <w:lang w:eastAsia="ja-JP"/>
        </w:rPr>
        <w:t>CA_n1-n3-n5-n78</w:t>
      </w:r>
    </w:p>
    <w:p w:rsidR="00F57E33" w:rsidRPr="0035219E" w:rsidRDefault="00F57E33" w:rsidP="00F57E33">
      <w:pPr>
        <w:pStyle w:val="40"/>
        <w:rPr>
          <w:szCs w:val="22"/>
          <w:lang w:val="en-US" w:eastAsia="zh-CN"/>
        </w:rPr>
      </w:pPr>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19</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p>
    <w:p w:rsidR="00F57E33" w:rsidRDefault="00F57E33" w:rsidP="00F57E33">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19</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CA_n1-n3-n5-n78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57E33"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F57E33" w:rsidRDefault="00F57E3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F57E33" w:rsidRDefault="00F57E33" w:rsidP="000A7755">
            <w:pPr>
              <w:pStyle w:val="TAH"/>
            </w:pPr>
            <w:r>
              <w:t>NR Band</w:t>
            </w:r>
          </w:p>
          <w:p w:rsidR="00F57E33" w:rsidRDefault="00F57E33" w:rsidP="000A7755">
            <w:pPr>
              <w:pStyle w:val="TAH"/>
            </w:pPr>
            <w:r>
              <w:t>(Table 5.2-1 in TS38.101-1[2] and TS38.101-2[3])</w:t>
            </w:r>
          </w:p>
        </w:tc>
      </w:tr>
      <w:tr w:rsidR="00F57E33"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F57E33" w:rsidRPr="00B967D4" w:rsidRDefault="00F57E33" w:rsidP="000A7755">
            <w:pPr>
              <w:pStyle w:val="TAC"/>
              <w:rPr>
                <w:szCs w:val="18"/>
                <w:lang w:val="en-US" w:eastAsia="zh-CN"/>
              </w:rPr>
            </w:pPr>
            <w:r w:rsidRPr="00BE3899">
              <w:rPr>
                <w:rFonts w:cs="Arial"/>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rsidR="00F57E33" w:rsidRDefault="00F57E33" w:rsidP="000A7755">
            <w:pPr>
              <w:pStyle w:val="TAC"/>
              <w:rPr>
                <w:lang w:val="en-US" w:eastAsia="zh-CN"/>
              </w:rPr>
            </w:pPr>
            <w:r w:rsidRPr="00BE3899">
              <w:rPr>
                <w:lang w:val="en-US" w:eastAsia="zh-CN"/>
              </w:rPr>
              <w:t>n1</w:t>
            </w:r>
            <w:r>
              <w:rPr>
                <w:lang w:val="en-US" w:eastAsia="zh-CN"/>
              </w:rPr>
              <w:t xml:space="preserve">, </w:t>
            </w:r>
            <w:r w:rsidRPr="00BE3899">
              <w:rPr>
                <w:lang w:val="en-US" w:eastAsia="zh-CN"/>
              </w:rPr>
              <w:t>n3</w:t>
            </w:r>
            <w:r>
              <w:rPr>
                <w:lang w:val="en-US" w:eastAsia="zh-CN"/>
              </w:rPr>
              <w:t xml:space="preserve">, </w:t>
            </w:r>
            <w:r w:rsidRPr="00BE3899">
              <w:rPr>
                <w:lang w:val="en-US" w:eastAsia="zh-CN"/>
              </w:rPr>
              <w:t>n5</w:t>
            </w:r>
            <w:r>
              <w:rPr>
                <w:lang w:val="en-US" w:eastAsia="zh-CN"/>
              </w:rPr>
              <w:t xml:space="preserve">, </w:t>
            </w:r>
            <w:r w:rsidRPr="00BE3899">
              <w:rPr>
                <w:lang w:val="en-US" w:eastAsia="zh-CN"/>
              </w:rPr>
              <w:t>n78</w:t>
            </w:r>
          </w:p>
        </w:tc>
      </w:tr>
    </w:tbl>
    <w:p w:rsidR="00F57E33" w:rsidRDefault="00F57E33" w:rsidP="00F57E33">
      <w:pPr>
        <w:rPr>
          <w:lang w:val="en-US" w:eastAsia="zh-CN"/>
        </w:rPr>
      </w:pPr>
    </w:p>
    <w:p w:rsidR="00F57E33" w:rsidRPr="0035219E" w:rsidRDefault="00F57E33" w:rsidP="00F57E33">
      <w:pPr>
        <w:pStyle w:val="40"/>
        <w:rPr>
          <w:szCs w:val="22"/>
          <w:lang w:val="en-US" w:eastAsia="zh-CN"/>
        </w:rPr>
      </w:pPr>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19</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p>
    <w:p w:rsidR="00F57E33" w:rsidRDefault="00F57E33" w:rsidP="00F57E33">
      <w:pPr>
        <w:pStyle w:val="TH"/>
        <w:rPr>
          <w:color w:val="000000"/>
        </w:rPr>
      </w:pPr>
      <w:r>
        <w:rPr>
          <w:color w:val="000000"/>
        </w:rPr>
        <w:t xml:space="preserve">Table 5.1.19.2-1: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F57E33"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57E33" w:rsidRDefault="00F57E33"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F57E33" w:rsidRDefault="00F57E33"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F57E33" w:rsidRDefault="00F57E33"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F57E33" w:rsidRDefault="00F57E33"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F57E33" w:rsidRDefault="00F57E33" w:rsidP="000A7755">
            <w:pPr>
              <w:pStyle w:val="TAH"/>
            </w:pPr>
            <w:r>
              <w:t>Bandwidth combination set</w:t>
            </w:r>
          </w:p>
        </w:tc>
      </w:tr>
      <w:tr w:rsidR="00F57E33"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F57E33" w:rsidRDefault="00F57E33"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F57E33" w:rsidRDefault="00F57E33"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F57E33" w:rsidRDefault="00F57E33"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F57E33" w:rsidRDefault="00F57E33"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F57E33" w:rsidRDefault="00F57E33" w:rsidP="000A7755">
            <w:pPr>
              <w:pStyle w:val="TAH"/>
            </w:pPr>
          </w:p>
        </w:tc>
      </w:tr>
      <w:tr w:rsidR="00F57E33"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F57E33" w:rsidRPr="00EE445F" w:rsidRDefault="00F57E33" w:rsidP="000A7755">
            <w:pPr>
              <w:pStyle w:val="TAC"/>
              <w:rPr>
                <w:lang w:eastAsia="zh-CN"/>
              </w:rPr>
            </w:pPr>
            <w:r w:rsidRPr="00BE3899">
              <w:rPr>
                <w:lang w:eastAsia="zh-CN"/>
              </w:rPr>
              <w:t>CA_n1A-n3A-n5A-n78A</w:t>
            </w:r>
          </w:p>
        </w:tc>
        <w:tc>
          <w:tcPr>
            <w:tcW w:w="1459" w:type="dxa"/>
            <w:vMerge w:val="restart"/>
            <w:tcBorders>
              <w:top w:val="single" w:sz="4" w:space="0" w:color="auto"/>
              <w:left w:val="single" w:sz="4" w:space="0" w:color="auto"/>
              <w:right w:val="single" w:sz="4" w:space="0" w:color="auto"/>
            </w:tcBorders>
            <w:shd w:val="clear" w:color="auto" w:fill="auto"/>
          </w:tcPr>
          <w:p w:rsidR="00F57E33" w:rsidRPr="00BE3899" w:rsidRDefault="00F57E33" w:rsidP="000A7755">
            <w:pPr>
              <w:pStyle w:val="TAC"/>
              <w:rPr>
                <w:lang w:val="en-US" w:eastAsia="zh-CN"/>
              </w:rPr>
            </w:pPr>
            <w:r w:rsidRPr="00BE3899">
              <w:rPr>
                <w:lang w:val="en-US" w:eastAsia="zh-CN"/>
              </w:rPr>
              <w:t>CA_n1A-n3A</w:t>
            </w:r>
          </w:p>
          <w:p w:rsidR="00F57E33" w:rsidRPr="00BE3899" w:rsidRDefault="00F57E33" w:rsidP="000A7755">
            <w:pPr>
              <w:pStyle w:val="TAC"/>
              <w:rPr>
                <w:lang w:val="en-US" w:eastAsia="zh-CN"/>
              </w:rPr>
            </w:pPr>
            <w:r w:rsidRPr="00BE3899">
              <w:rPr>
                <w:lang w:val="en-US" w:eastAsia="zh-CN"/>
              </w:rPr>
              <w:t>CA_n1A-n5A</w:t>
            </w:r>
          </w:p>
          <w:p w:rsidR="00F57E33" w:rsidRPr="00BE3899" w:rsidRDefault="00F57E33" w:rsidP="000A7755">
            <w:pPr>
              <w:pStyle w:val="TAC"/>
              <w:rPr>
                <w:lang w:val="en-US" w:eastAsia="zh-CN"/>
              </w:rPr>
            </w:pPr>
            <w:r w:rsidRPr="00BE3899">
              <w:rPr>
                <w:lang w:val="en-US" w:eastAsia="zh-CN"/>
              </w:rPr>
              <w:t>CA_n1A-n78A</w:t>
            </w:r>
          </w:p>
          <w:p w:rsidR="00F57E33" w:rsidRPr="00BE3899" w:rsidRDefault="00F57E33" w:rsidP="000A7755">
            <w:pPr>
              <w:pStyle w:val="TAC"/>
              <w:rPr>
                <w:lang w:val="en-US" w:eastAsia="zh-CN"/>
              </w:rPr>
            </w:pPr>
            <w:r w:rsidRPr="00BE3899">
              <w:rPr>
                <w:lang w:val="en-US" w:eastAsia="zh-CN"/>
              </w:rPr>
              <w:t>CA_n3A-n5A</w:t>
            </w:r>
          </w:p>
          <w:p w:rsidR="00F57E33" w:rsidRPr="00BE3899" w:rsidRDefault="00F57E33" w:rsidP="000A7755">
            <w:pPr>
              <w:pStyle w:val="TAC"/>
              <w:rPr>
                <w:lang w:val="en-US" w:eastAsia="zh-CN"/>
              </w:rPr>
            </w:pPr>
            <w:r w:rsidRPr="00BE3899">
              <w:rPr>
                <w:lang w:val="en-US" w:eastAsia="zh-CN"/>
              </w:rPr>
              <w:t>CA_n3A-n78A</w:t>
            </w:r>
          </w:p>
          <w:p w:rsidR="00F57E33" w:rsidRPr="00EA24EF" w:rsidRDefault="00F57E33" w:rsidP="000A7755">
            <w:pPr>
              <w:pStyle w:val="TAC"/>
              <w:rPr>
                <w:rFonts w:cs="Arial"/>
                <w:szCs w:val="18"/>
                <w:lang w:val="en-US" w:eastAsia="zh-CN"/>
              </w:rPr>
            </w:pPr>
            <w:r w:rsidRPr="00BE3899">
              <w:rPr>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rsidR="00F57E33" w:rsidRPr="005F4CDF" w:rsidRDefault="00F57E33"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F57E33" w:rsidRDefault="00F57E33" w:rsidP="000A7755">
            <w:pPr>
              <w:pStyle w:val="TAC"/>
              <w:rPr>
                <w:lang w:val="en-US" w:eastAsia="zh-CN"/>
              </w:rPr>
            </w:pPr>
            <w:r>
              <w:rPr>
                <w:rFonts w:hint="eastAsia"/>
                <w:lang w:val="en-US" w:eastAsia="zh-CN"/>
              </w:rPr>
              <w:t>0</w:t>
            </w:r>
          </w:p>
        </w:tc>
      </w:tr>
      <w:tr w:rsidR="00F57E33" w:rsidTr="000A7755">
        <w:trPr>
          <w:trHeight w:val="187"/>
          <w:jc w:val="center"/>
        </w:trPr>
        <w:tc>
          <w:tcPr>
            <w:tcW w:w="1418" w:type="dxa"/>
            <w:vMerge/>
            <w:tcBorders>
              <w:left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57E33" w:rsidRPr="005F4CDF" w:rsidRDefault="00F57E33" w:rsidP="000A7755">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F57E33" w:rsidRDefault="00F57E33" w:rsidP="000A7755">
            <w:pPr>
              <w:pStyle w:val="TAC"/>
              <w:rPr>
                <w:lang w:val="en-US" w:eastAsia="zh-CN"/>
              </w:rPr>
            </w:pPr>
          </w:p>
        </w:tc>
      </w:tr>
      <w:tr w:rsidR="00F57E33" w:rsidTr="000A7755">
        <w:trPr>
          <w:trHeight w:val="187"/>
          <w:jc w:val="center"/>
        </w:trPr>
        <w:tc>
          <w:tcPr>
            <w:tcW w:w="1418" w:type="dxa"/>
            <w:vMerge/>
            <w:tcBorders>
              <w:left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57E33" w:rsidRPr="005F4CDF" w:rsidRDefault="00F57E33" w:rsidP="000A7755">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F57E33" w:rsidRDefault="00F57E33" w:rsidP="000A7755">
            <w:pPr>
              <w:pStyle w:val="TAC"/>
              <w:rPr>
                <w:lang w:val="en-US" w:eastAsia="zh-CN"/>
              </w:rPr>
            </w:pPr>
          </w:p>
        </w:tc>
      </w:tr>
      <w:tr w:rsidR="00F57E33"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57E33" w:rsidRPr="005F4CDF" w:rsidRDefault="00F57E33"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F57E33" w:rsidRDefault="00F57E33" w:rsidP="000A7755">
            <w:pPr>
              <w:pStyle w:val="TAC"/>
              <w:rPr>
                <w:lang w:val="en-US" w:eastAsia="zh-CN"/>
              </w:rPr>
            </w:pPr>
          </w:p>
        </w:tc>
      </w:tr>
    </w:tbl>
    <w:p w:rsidR="00F57E33" w:rsidRDefault="00F57E33" w:rsidP="00F57E33">
      <w:pPr>
        <w:pStyle w:val="TH"/>
        <w:rPr>
          <w:color w:val="000000"/>
          <w:lang w:eastAsia="zh-CN"/>
        </w:rPr>
      </w:pPr>
    </w:p>
    <w:p w:rsidR="00F57E33" w:rsidRPr="0035219E" w:rsidRDefault="00F57E33" w:rsidP="00F57E33">
      <w:pPr>
        <w:pStyle w:val="40"/>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19</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rsidR="00F57E33" w:rsidRDefault="00F57E33" w:rsidP="00F57E3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F57E33" w:rsidRPr="0035219E" w:rsidRDefault="00F57E33" w:rsidP="00F57E33">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19</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IB,c</w:t>
      </w:r>
      <w:proofErr w:type="spell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p>
    <w:p w:rsidR="00F57E33" w:rsidRDefault="00F57E33" w:rsidP="00F57E33">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3-</w:t>
      </w:r>
      <w:r>
        <w:rPr>
          <w:rFonts w:hint="eastAsia"/>
          <w:color w:val="000000"/>
          <w:lang w:eastAsia="zh-CN"/>
        </w:rPr>
        <w:t>n</w:t>
      </w:r>
      <w:r>
        <w:rPr>
          <w:color w:val="000000"/>
          <w:lang w:eastAsia="zh-CN"/>
        </w:rPr>
        <w:t>5</w:t>
      </w:r>
      <w:r>
        <w:rPr>
          <w:rFonts w:hint="eastAsia"/>
          <w:color w:val="000000"/>
          <w:lang w:eastAsia="zh-CN"/>
        </w:rPr>
        <w:t>-n7</w:t>
      </w:r>
      <w:r>
        <w:rPr>
          <w:color w:val="000000"/>
          <w:lang w:eastAsia="zh-CN"/>
        </w:rPr>
        <w:t>8</w:t>
      </w:r>
      <w:r>
        <w:rPr>
          <w:rFonts w:hint="eastAsia"/>
          <w:lang w:val="en-US" w:eastAsia="zh-CN"/>
        </w:rPr>
        <w:t xml:space="preserve"> with 1UL that have been captured  into TR38.71</w:t>
      </w:r>
      <w:r>
        <w:rPr>
          <w:lang w:val="en-US" w:eastAsia="zh-CN"/>
        </w:rPr>
        <w:t>7</w:t>
      </w:r>
      <w:r>
        <w:rPr>
          <w:rFonts w:hint="eastAsia"/>
          <w:lang w:val="en-US" w:eastAsia="zh-CN"/>
        </w:rPr>
        <w:t xml:space="preserve">-04-01. </w:t>
      </w:r>
    </w:p>
    <w:p w:rsidR="00F57E33" w:rsidRPr="0035219E" w:rsidRDefault="00F57E33" w:rsidP="00F57E33">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19</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rsidR="00F57E33" w:rsidRDefault="00F57E33" w:rsidP="00F57E33">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412FB8" w:rsidRDefault="00412FB8" w:rsidP="00615C77"/>
    <w:p w:rsidR="00B16B4B" w:rsidRDefault="00B16B4B" w:rsidP="00615C77"/>
    <w:p w:rsidR="00B16B4B" w:rsidRDefault="00B16B4B" w:rsidP="00615C77"/>
    <w:p w:rsidR="00B16B4B" w:rsidRPr="00D872B4" w:rsidRDefault="00B16B4B" w:rsidP="00B16B4B">
      <w:pPr>
        <w:pStyle w:val="30"/>
        <w:rPr>
          <w:lang w:val="en-US" w:eastAsia="zh-CN"/>
        </w:rPr>
      </w:pPr>
      <w:r>
        <w:t>5.1.20</w:t>
      </w:r>
      <w:r>
        <w:rPr>
          <w:rFonts w:ascii="Calibri" w:hAnsi="Calibri"/>
          <w:sz w:val="22"/>
          <w:szCs w:val="22"/>
          <w:lang w:eastAsia="sv-SE"/>
        </w:rPr>
        <w:tab/>
      </w:r>
      <w:r w:rsidRPr="00BE3899">
        <w:rPr>
          <w:lang w:eastAsia="ja-JP"/>
        </w:rPr>
        <w:t>CA_</w:t>
      </w:r>
      <w:r>
        <w:rPr>
          <w:lang w:eastAsia="ja-JP"/>
        </w:rPr>
        <w:t>n1</w:t>
      </w:r>
      <w:r w:rsidRPr="00BE3899">
        <w:rPr>
          <w:lang w:eastAsia="ja-JP"/>
        </w:rPr>
        <w:t>-n</w:t>
      </w:r>
      <w:r>
        <w:rPr>
          <w:lang w:eastAsia="ja-JP"/>
        </w:rPr>
        <w:t>7</w:t>
      </w:r>
      <w:r w:rsidRPr="00BE3899">
        <w:rPr>
          <w:lang w:eastAsia="ja-JP"/>
        </w:rPr>
        <w:t>-n</w:t>
      </w:r>
      <w:r>
        <w:rPr>
          <w:lang w:eastAsia="ja-JP"/>
        </w:rPr>
        <w:t>28</w:t>
      </w:r>
      <w:r w:rsidRPr="00BE3899">
        <w:rPr>
          <w:lang w:eastAsia="ja-JP"/>
        </w:rPr>
        <w:t>-n78</w:t>
      </w:r>
    </w:p>
    <w:p w:rsidR="00B16B4B" w:rsidRPr="0035219E" w:rsidRDefault="00B16B4B" w:rsidP="00B16B4B">
      <w:pPr>
        <w:pStyle w:val="40"/>
        <w:rPr>
          <w:szCs w:val="22"/>
          <w:lang w:val="en-US" w:eastAsia="zh-CN"/>
        </w:rPr>
      </w:pPr>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20</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p>
    <w:p w:rsidR="00B16B4B" w:rsidRDefault="00B16B4B" w:rsidP="00B16B4B">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20</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w:t>
      </w:r>
      <w:r>
        <w:rPr>
          <w:lang w:val="en-US" w:eastAsia="zh-CN"/>
        </w:rPr>
        <w:t>n1</w:t>
      </w:r>
      <w:r w:rsidRPr="00BE3899">
        <w:rPr>
          <w:lang w:val="en-US" w:eastAsia="zh-CN"/>
        </w:rPr>
        <w:t>-n</w:t>
      </w:r>
      <w:r>
        <w:rPr>
          <w:lang w:val="en-US" w:eastAsia="zh-CN"/>
        </w:rPr>
        <w:t>7</w:t>
      </w:r>
      <w:r w:rsidRPr="00BE3899">
        <w:rPr>
          <w:lang w:val="en-US" w:eastAsia="zh-CN"/>
        </w:rPr>
        <w:t>-n</w:t>
      </w:r>
      <w:r>
        <w:rPr>
          <w:lang w:val="en-US" w:eastAsia="zh-CN"/>
        </w:rPr>
        <w:t>28</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16B4B"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16B4B" w:rsidRDefault="00B16B4B"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B16B4B" w:rsidRDefault="00B16B4B" w:rsidP="000A7755">
            <w:pPr>
              <w:pStyle w:val="TAH"/>
            </w:pPr>
            <w:r>
              <w:t>NR Band</w:t>
            </w:r>
          </w:p>
          <w:p w:rsidR="00B16B4B" w:rsidRDefault="00B16B4B" w:rsidP="000A7755">
            <w:pPr>
              <w:pStyle w:val="TAH"/>
            </w:pPr>
            <w:r>
              <w:t>(Table 5.2-1 in TS38.101-1[2] and TS38.101-2[3])</w:t>
            </w:r>
          </w:p>
        </w:tc>
      </w:tr>
      <w:tr w:rsidR="00B16B4B"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B16B4B" w:rsidRPr="00B967D4" w:rsidRDefault="00B16B4B" w:rsidP="000A7755">
            <w:pPr>
              <w:pStyle w:val="TAC"/>
              <w:rPr>
                <w:szCs w:val="18"/>
                <w:lang w:val="en-US" w:eastAsia="zh-CN"/>
              </w:rPr>
            </w:pPr>
            <w:r w:rsidRPr="00BE3899">
              <w:rPr>
                <w:rFonts w:cs="Arial"/>
                <w:color w:val="000000"/>
                <w:szCs w:val="18"/>
                <w:lang w:eastAsia="ja-JP"/>
              </w:rPr>
              <w:t>CA_</w:t>
            </w:r>
            <w:r>
              <w:rPr>
                <w:rFonts w:cs="Arial"/>
                <w:color w:val="000000"/>
                <w:szCs w:val="18"/>
                <w:lang w:eastAsia="ja-JP"/>
              </w:rPr>
              <w:t>n1</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w:t>
            </w:r>
            <w:r>
              <w:rPr>
                <w:rFonts w:cs="Arial"/>
                <w:color w:val="000000"/>
                <w:szCs w:val="18"/>
                <w:lang w:eastAsia="ja-JP"/>
              </w:rPr>
              <w:t>28</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rsidR="00B16B4B" w:rsidRDefault="00B16B4B" w:rsidP="000A7755">
            <w:pPr>
              <w:pStyle w:val="TAC"/>
              <w:rPr>
                <w:lang w:val="en-US" w:eastAsia="zh-CN"/>
              </w:rPr>
            </w:pPr>
            <w:r>
              <w:rPr>
                <w:lang w:val="en-US" w:eastAsia="zh-CN"/>
              </w:rPr>
              <w:t xml:space="preserve">n1, </w:t>
            </w:r>
            <w:r w:rsidRPr="00BE3899">
              <w:rPr>
                <w:lang w:val="en-US" w:eastAsia="zh-CN"/>
              </w:rPr>
              <w:t>n</w:t>
            </w:r>
            <w:r>
              <w:rPr>
                <w:lang w:val="en-US" w:eastAsia="zh-CN"/>
              </w:rPr>
              <w:t xml:space="preserve">7, </w:t>
            </w:r>
            <w:r w:rsidRPr="00BE3899">
              <w:rPr>
                <w:lang w:val="en-US" w:eastAsia="zh-CN"/>
              </w:rPr>
              <w:t>n</w:t>
            </w:r>
            <w:r>
              <w:rPr>
                <w:lang w:val="en-US" w:eastAsia="zh-CN"/>
              </w:rPr>
              <w:t xml:space="preserve">28, </w:t>
            </w:r>
            <w:r w:rsidRPr="00BE3899">
              <w:rPr>
                <w:lang w:val="en-US" w:eastAsia="zh-CN"/>
              </w:rPr>
              <w:t>n78</w:t>
            </w:r>
          </w:p>
        </w:tc>
      </w:tr>
    </w:tbl>
    <w:p w:rsidR="00B16B4B" w:rsidRDefault="00B16B4B" w:rsidP="00B16B4B">
      <w:pPr>
        <w:rPr>
          <w:lang w:val="en-US" w:eastAsia="zh-CN"/>
        </w:rPr>
      </w:pPr>
    </w:p>
    <w:p w:rsidR="00B16B4B" w:rsidRPr="0035219E" w:rsidRDefault="00B16B4B" w:rsidP="00B16B4B">
      <w:pPr>
        <w:pStyle w:val="40"/>
        <w:rPr>
          <w:szCs w:val="22"/>
          <w:lang w:val="en-US" w:eastAsia="zh-CN"/>
        </w:rPr>
      </w:pPr>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20.2</w:t>
      </w:r>
      <w:r w:rsidRPr="00B967D4">
        <w:rPr>
          <w:szCs w:val="22"/>
          <w:lang w:val="en-US" w:eastAsia="zh-CN"/>
        </w:rPr>
        <w:tab/>
        <w:t>Channel bandwidths per operating bands for CA</w:t>
      </w:r>
    </w:p>
    <w:p w:rsidR="00B16B4B" w:rsidRDefault="00B16B4B" w:rsidP="00B16B4B">
      <w:pPr>
        <w:pStyle w:val="TH"/>
        <w:rPr>
          <w:color w:val="000000"/>
        </w:rPr>
      </w:pPr>
      <w:r>
        <w:rPr>
          <w:color w:val="000000"/>
        </w:rPr>
        <w:t xml:space="preserve">Table 5.1.20.2-1: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B16B4B"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B16B4B" w:rsidRDefault="00B16B4B"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B16B4B" w:rsidRDefault="00B16B4B"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B16B4B" w:rsidRDefault="00B16B4B"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B16B4B" w:rsidRDefault="00B16B4B"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B16B4B" w:rsidRDefault="00B16B4B" w:rsidP="000A7755">
            <w:pPr>
              <w:pStyle w:val="TAH"/>
            </w:pPr>
            <w:r>
              <w:t>Bandwidth combination set</w:t>
            </w:r>
          </w:p>
        </w:tc>
      </w:tr>
      <w:tr w:rsidR="00B16B4B"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B16B4B" w:rsidRDefault="00B16B4B"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B16B4B" w:rsidRDefault="00B16B4B"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B16B4B" w:rsidRDefault="00B16B4B"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B16B4B" w:rsidRDefault="00B16B4B"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B16B4B" w:rsidRDefault="00B16B4B" w:rsidP="000A7755">
            <w:pPr>
              <w:pStyle w:val="TAH"/>
            </w:pPr>
          </w:p>
        </w:tc>
      </w:tr>
      <w:tr w:rsidR="00B16B4B"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B16B4B" w:rsidRPr="00EE445F" w:rsidRDefault="00B16B4B" w:rsidP="000A7755">
            <w:pPr>
              <w:pStyle w:val="TAC"/>
              <w:rPr>
                <w:lang w:eastAsia="zh-CN"/>
              </w:rPr>
            </w:pPr>
            <w:r w:rsidRPr="00BE3899">
              <w:rPr>
                <w:lang w:eastAsia="zh-CN"/>
              </w:rPr>
              <w:t>CA_</w:t>
            </w:r>
            <w:r>
              <w:rPr>
                <w:lang w:eastAsia="zh-CN"/>
              </w:rPr>
              <w:t>n1</w:t>
            </w:r>
            <w:r w:rsidRPr="00BE3899">
              <w:rPr>
                <w:lang w:eastAsia="zh-CN"/>
              </w:rPr>
              <w:t>A-n</w:t>
            </w:r>
            <w:r>
              <w:rPr>
                <w:lang w:eastAsia="zh-CN"/>
              </w:rPr>
              <w:t>7</w:t>
            </w:r>
            <w:r w:rsidRPr="00BE3899">
              <w:rPr>
                <w:lang w:eastAsia="zh-CN"/>
              </w:rPr>
              <w:t>A-n</w:t>
            </w:r>
            <w:r>
              <w:rPr>
                <w:lang w:eastAsia="zh-CN"/>
              </w:rPr>
              <w:t>28</w:t>
            </w:r>
            <w:r w:rsidRPr="00BE3899">
              <w:rPr>
                <w:lang w:eastAsia="zh-CN"/>
              </w:rPr>
              <w:t>A-n78A</w:t>
            </w:r>
          </w:p>
        </w:tc>
        <w:tc>
          <w:tcPr>
            <w:tcW w:w="1459" w:type="dxa"/>
            <w:vMerge w:val="restart"/>
            <w:tcBorders>
              <w:top w:val="single" w:sz="4" w:space="0" w:color="auto"/>
              <w:left w:val="single" w:sz="4" w:space="0" w:color="auto"/>
              <w:right w:val="single" w:sz="4" w:space="0" w:color="auto"/>
            </w:tcBorders>
            <w:shd w:val="clear" w:color="auto" w:fill="auto"/>
          </w:tcPr>
          <w:p w:rsidR="00B16B4B" w:rsidRPr="003E0594" w:rsidRDefault="00B16B4B" w:rsidP="000A7755">
            <w:pPr>
              <w:pStyle w:val="TAC"/>
              <w:rPr>
                <w:lang w:val="en-US" w:eastAsia="zh-CN"/>
              </w:rPr>
            </w:pPr>
            <w:r w:rsidRPr="003E0594">
              <w:rPr>
                <w:lang w:val="en-US" w:eastAsia="zh-CN"/>
              </w:rPr>
              <w:t>CA_</w:t>
            </w:r>
            <w:r>
              <w:rPr>
                <w:lang w:val="en-US" w:eastAsia="zh-CN"/>
              </w:rPr>
              <w:t>n1</w:t>
            </w:r>
            <w:r w:rsidRPr="003E0594">
              <w:rPr>
                <w:lang w:val="en-US" w:eastAsia="zh-CN"/>
              </w:rPr>
              <w:t>A-n7A</w:t>
            </w:r>
          </w:p>
          <w:p w:rsidR="00B16B4B" w:rsidRPr="003E0594" w:rsidRDefault="00B16B4B" w:rsidP="000A7755">
            <w:pPr>
              <w:pStyle w:val="TAC"/>
              <w:rPr>
                <w:lang w:val="en-US" w:eastAsia="zh-CN"/>
              </w:rPr>
            </w:pPr>
            <w:r w:rsidRPr="003E0594">
              <w:rPr>
                <w:lang w:val="en-US" w:eastAsia="zh-CN"/>
              </w:rPr>
              <w:t>CA_</w:t>
            </w:r>
            <w:r>
              <w:rPr>
                <w:lang w:val="en-US" w:eastAsia="zh-CN"/>
              </w:rPr>
              <w:t>n1</w:t>
            </w:r>
            <w:r w:rsidRPr="003E0594">
              <w:rPr>
                <w:lang w:val="en-US" w:eastAsia="zh-CN"/>
              </w:rPr>
              <w:t>A-n28A</w:t>
            </w:r>
          </w:p>
          <w:p w:rsidR="00B16B4B" w:rsidRPr="003E0594" w:rsidRDefault="00B16B4B" w:rsidP="000A7755">
            <w:pPr>
              <w:pStyle w:val="TAC"/>
              <w:rPr>
                <w:lang w:val="en-US" w:eastAsia="zh-CN"/>
              </w:rPr>
            </w:pPr>
            <w:r w:rsidRPr="003E0594">
              <w:rPr>
                <w:lang w:val="en-US" w:eastAsia="zh-CN"/>
              </w:rPr>
              <w:t>CA_</w:t>
            </w:r>
            <w:r>
              <w:rPr>
                <w:lang w:val="en-US" w:eastAsia="zh-CN"/>
              </w:rPr>
              <w:t>n1</w:t>
            </w:r>
            <w:r w:rsidRPr="003E0594">
              <w:rPr>
                <w:lang w:val="en-US" w:eastAsia="zh-CN"/>
              </w:rPr>
              <w:t>A-n78A</w:t>
            </w:r>
          </w:p>
          <w:p w:rsidR="00B16B4B" w:rsidRPr="003E0594" w:rsidRDefault="00B16B4B" w:rsidP="000A7755">
            <w:pPr>
              <w:pStyle w:val="TAC"/>
              <w:rPr>
                <w:lang w:val="en-US" w:eastAsia="zh-CN"/>
              </w:rPr>
            </w:pPr>
            <w:r w:rsidRPr="003E0594">
              <w:rPr>
                <w:lang w:val="en-US" w:eastAsia="zh-CN"/>
              </w:rPr>
              <w:t>CA_n7A-n28A</w:t>
            </w:r>
          </w:p>
          <w:p w:rsidR="00B16B4B" w:rsidRPr="003E0594" w:rsidRDefault="00B16B4B" w:rsidP="000A7755">
            <w:pPr>
              <w:pStyle w:val="TAC"/>
              <w:rPr>
                <w:lang w:val="en-US" w:eastAsia="zh-CN"/>
              </w:rPr>
            </w:pPr>
            <w:r w:rsidRPr="003E0594">
              <w:rPr>
                <w:lang w:val="en-US" w:eastAsia="zh-CN"/>
              </w:rPr>
              <w:t>CA_n7A-n78A</w:t>
            </w:r>
          </w:p>
          <w:p w:rsidR="00B16B4B" w:rsidRPr="00EA24EF" w:rsidRDefault="00B16B4B" w:rsidP="000A7755">
            <w:pPr>
              <w:pStyle w:val="TAC"/>
              <w:rPr>
                <w:rFonts w:cs="Arial"/>
                <w:szCs w:val="18"/>
                <w:lang w:val="en-US" w:eastAsia="zh-CN"/>
              </w:rPr>
            </w:pPr>
            <w:r w:rsidRPr="003E0594">
              <w:rPr>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Pr>
                <w:rFonts w:eastAsia="Times New Roman"/>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B16B4B" w:rsidRDefault="00B16B4B" w:rsidP="000A7755">
            <w:pPr>
              <w:pStyle w:val="TAC"/>
              <w:rPr>
                <w:lang w:val="en-US" w:eastAsia="zh-CN"/>
              </w:rPr>
            </w:pPr>
            <w:r>
              <w:rPr>
                <w:lang w:val="en-US" w:eastAsia="zh-CN"/>
              </w:rPr>
              <w:t>0</w:t>
            </w:r>
          </w:p>
        </w:tc>
      </w:tr>
      <w:tr w:rsidR="00B16B4B" w:rsidTr="000A7755">
        <w:trPr>
          <w:trHeight w:val="187"/>
          <w:jc w:val="center"/>
        </w:trPr>
        <w:tc>
          <w:tcPr>
            <w:tcW w:w="1418"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sidRPr="00725A5A">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B16B4B" w:rsidRDefault="00B16B4B" w:rsidP="000A7755">
            <w:pPr>
              <w:pStyle w:val="TAC"/>
              <w:rPr>
                <w:lang w:val="en-US" w:eastAsia="zh-CN"/>
              </w:rPr>
            </w:pPr>
          </w:p>
        </w:tc>
      </w:tr>
      <w:tr w:rsidR="00B16B4B" w:rsidTr="000A7755">
        <w:trPr>
          <w:trHeight w:val="187"/>
          <w:jc w:val="center"/>
        </w:trPr>
        <w:tc>
          <w:tcPr>
            <w:tcW w:w="1418"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sidRPr="00725A5A">
              <w:rPr>
                <w:rFonts w:eastAsia="Times New Roman"/>
                <w:lang w:val="en-US" w:eastAsia="zh-CN"/>
              </w:rPr>
              <w:t>n</w:t>
            </w:r>
            <w:r>
              <w:rPr>
                <w:rFonts w:eastAsia="Times New Roman"/>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B16B4B" w:rsidRDefault="00B16B4B" w:rsidP="000A7755">
            <w:pPr>
              <w:pStyle w:val="TAC"/>
              <w:rPr>
                <w:lang w:val="en-US" w:eastAsia="zh-CN"/>
              </w:rPr>
            </w:pPr>
          </w:p>
        </w:tc>
      </w:tr>
      <w:tr w:rsidR="00B16B4B"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B16B4B" w:rsidRDefault="00B16B4B" w:rsidP="000A7755">
            <w:pPr>
              <w:pStyle w:val="TAC"/>
              <w:rPr>
                <w:lang w:val="en-US" w:eastAsia="zh-CN"/>
              </w:rPr>
            </w:pPr>
          </w:p>
        </w:tc>
      </w:tr>
    </w:tbl>
    <w:p w:rsidR="00B16B4B" w:rsidRDefault="00B16B4B" w:rsidP="00B16B4B">
      <w:pPr>
        <w:pStyle w:val="TH"/>
        <w:rPr>
          <w:color w:val="000000"/>
          <w:lang w:eastAsia="zh-CN"/>
        </w:rPr>
      </w:pPr>
    </w:p>
    <w:p w:rsidR="00B16B4B" w:rsidRPr="0035219E" w:rsidRDefault="00B16B4B" w:rsidP="00B16B4B">
      <w:pPr>
        <w:pStyle w:val="40"/>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20</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rsidR="00B16B4B" w:rsidRDefault="00B16B4B" w:rsidP="00B16B4B">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B16B4B" w:rsidRPr="0035219E" w:rsidRDefault="00B16B4B" w:rsidP="00B16B4B">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20</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IB,c</w:t>
      </w:r>
      <w:proofErr w:type="spell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p>
    <w:p w:rsidR="00B16B4B" w:rsidRDefault="00B16B4B" w:rsidP="00B16B4B">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n1</w:t>
      </w:r>
      <w:r>
        <w:rPr>
          <w:color w:val="000000"/>
        </w:rPr>
        <w:t>-</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rsidR="00B16B4B" w:rsidRPr="0035219E" w:rsidRDefault="00B16B4B" w:rsidP="00B16B4B">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20</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rsidR="00B16B4B" w:rsidRDefault="00B16B4B" w:rsidP="00B16B4B">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B16B4B" w:rsidRDefault="00B16B4B" w:rsidP="00615C77"/>
    <w:p w:rsidR="00B16B4B" w:rsidRDefault="00B16B4B" w:rsidP="00615C77"/>
    <w:p w:rsidR="00B16B4B" w:rsidRDefault="00B16B4B" w:rsidP="00615C77"/>
    <w:p w:rsidR="00B16B4B" w:rsidRPr="00D872B4" w:rsidRDefault="00B16B4B" w:rsidP="00AC2B26">
      <w:pPr>
        <w:pStyle w:val="30"/>
        <w:rPr>
          <w:lang w:val="en-US" w:eastAsia="zh-CN"/>
        </w:rPr>
      </w:pPr>
      <w:r>
        <w:t>5.1.21</w:t>
      </w:r>
      <w:r>
        <w:rPr>
          <w:rFonts w:ascii="Calibri" w:hAnsi="Calibri"/>
          <w:sz w:val="22"/>
          <w:szCs w:val="22"/>
          <w:lang w:eastAsia="sv-SE"/>
        </w:rPr>
        <w:tab/>
      </w:r>
      <w:r>
        <w:rPr>
          <w:lang w:eastAsia="ja-JP"/>
        </w:rPr>
        <w:t>CA_n25-n41-n66-n78</w:t>
      </w:r>
    </w:p>
    <w:p w:rsidR="00B16B4B" w:rsidRPr="0035219E" w:rsidRDefault="00B16B4B" w:rsidP="00B16B4B">
      <w:pPr>
        <w:pStyle w:val="40"/>
        <w:rPr>
          <w:szCs w:val="22"/>
          <w:lang w:val="en-US" w:eastAsia="zh-CN"/>
        </w:rPr>
      </w:pPr>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21</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p>
    <w:p w:rsidR="00B16B4B" w:rsidRDefault="00B16B4B" w:rsidP="00B16B4B">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CA_n25-n41-n66-n78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16B4B"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16B4B" w:rsidRDefault="00B16B4B"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B16B4B" w:rsidRDefault="00B16B4B" w:rsidP="000A7755">
            <w:pPr>
              <w:pStyle w:val="TAH"/>
            </w:pPr>
            <w:r>
              <w:t>NR Band</w:t>
            </w:r>
          </w:p>
          <w:p w:rsidR="00B16B4B" w:rsidRDefault="00B16B4B" w:rsidP="000A7755">
            <w:pPr>
              <w:pStyle w:val="TAH"/>
            </w:pPr>
            <w:r>
              <w:t>(Table 5.2-1 in TS38.101-1[2] and TS38.101-2[3])</w:t>
            </w:r>
          </w:p>
        </w:tc>
      </w:tr>
      <w:tr w:rsidR="00B16B4B"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B16B4B" w:rsidRPr="00B967D4" w:rsidRDefault="00B16B4B" w:rsidP="000A7755">
            <w:pPr>
              <w:pStyle w:val="TAC"/>
              <w:rPr>
                <w:szCs w:val="18"/>
                <w:lang w:val="en-US" w:eastAsia="zh-CN"/>
              </w:rPr>
            </w:pPr>
            <w:r>
              <w:rPr>
                <w:rFonts w:cs="Arial"/>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rsidR="00B16B4B" w:rsidRDefault="00B16B4B" w:rsidP="000A7755">
            <w:pPr>
              <w:pStyle w:val="TAC"/>
              <w:rPr>
                <w:lang w:val="en-US" w:eastAsia="zh-CN"/>
              </w:rPr>
            </w:pPr>
            <w:r>
              <w:rPr>
                <w:lang w:val="en-US" w:eastAsia="zh-CN"/>
              </w:rPr>
              <w:t xml:space="preserve">n25, </w:t>
            </w:r>
            <w:r w:rsidRPr="00BE3899">
              <w:rPr>
                <w:lang w:val="en-US" w:eastAsia="zh-CN"/>
              </w:rPr>
              <w:t>n</w:t>
            </w:r>
            <w:r>
              <w:rPr>
                <w:lang w:val="en-US" w:eastAsia="zh-CN"/>
              </w:rPr>
              <w:t xml:space="preserve">41, </w:t>
            </w:r>
            <w:r w:rsidRPr="00BE3899">
              <w:rPr>
                <w:lang w:val="en-US" w:eastAsia="zh-CN"/>
              </w:rPr>
              <w:t>n</w:t>
            </w:r>
            <w:r>
              <w:rPr>
                <w:lang w:val="en-US" w:eastAsia="zh-CN"/>
              </w:rPr>
              <w:t xml:space="preserve">66, </w:t>
            </w:r>
            <w:r w:rsidRPr="00BE3899">
              <w:rPr>
                <w:lang w:val="en-US" w:eastAsia="zh-CN"/>
              </w:rPr>
              <w:t>n78</w:t>
            </w:r>
          </w:p>
        </w:tc>
      </w:tr>
    </w:tbl>
    <w:p w:rsidR="00B16B4B" w:rsidRDefault="00B16B4B" w:rsidP="00B16B4B">
      <w:pPr>
        <w:rPr>
          <w:lang w:val="en-US" w:eastAsia="zh-CN"/>
        </w:rPr>
      </w:pPr>
    </w:p>
    <w:p w:rsidR="00B16B4B" w:rsidRPr="0035219E" w:rsidRDefault="00B16B4B" w:rsidP="00B16B4B">
      <w:pPr>
        <w:pStyle w:val="40"/>
        <w:rPr>
          <w:szCs w:val="22"/>
          <w:lang w:val="en-US" w:eastAsia="zh-CN"/>
        </w:rPr>
      </w:pPr>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21.2</w:t>
      </w:r>
      <w:r w:rsidRPr="00B967D4">
        <w:rPr>
          <w:szCs w:val="22"/>
          <w:lang w:val="en-US" w:eastAsia="zh-CN"/>
        </w:rPr>
        <w:tab/>
        <w:t>Channel bandwidths per operating bands for CA</w:t>
      </w:r>
    </w:p>
    <w:p w:rsidR="00B16B4B" w:rsidRDefault="00B16B4B" w:rsidP="00B16B4B">
      <w:pPr>
        <w:pStyle w:val="TH"/>
        <w:rPr>
          <w:color w:val="000000"/>
        </w:rPr>
      </w:pPr>
      <w:r>
        <w:rPr>
          <w:color w:val="000000"/>
        </w:rPr>
        <w:t xml:space="preserve">Table 5.1.21.2-1: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9"/>
        <w:gridCol w:w="1588"/>
        <w:gridCol w:w="671"/>
        <w:gridCol w:w="471"/>
        <w:gridCol w:w="576"/>
        <w:gridCol w:w="576"/>
        <w:gridCol w:w="576"/>
        <w:gridCol w:w="576"/>
        <w:gridCol w:w="576"/>
        <w:gridCol w:w="576"/>
        <w:gridCol w:w="576"/>
        <w:gridCol w:w="576"/>
        <w:gridCol w:w="576"/>
        <w:gridCol w:w="536"/>
        <w:gridCol w:w="616"/>
        <w:gridCol w:w="576"/>
        <w:gridCol w:w="1288"/>
      </w:tblGrid>
      <w:tr w:rsidR="00B16B4B" w:rsidTr="000A7755">
        <w:trPr>
          <w:trHeight w:val="187"/>
          <w:jc w:val="center"/>
        </w:trPr>
        <w:tc>
          <w:tcPr>
            <w:tcW w:w="1289" w:type="dxa"/>
            <w:tcBorders>
              <w:top w:val="single" w:sz="4" w:space="0" w:color="auto"/>
              <w:left w:val="single" w:sz="4" w:space="0" w:color="auto"/>
              <w:bottom w:val="nil"/>
              <w:right w:val="single" w:sz="4" w:space="0" w:color="auto"/>
            </w:tcBorders>
            <w:shd w:val="clear" w:color="auto" w:fill="auto"/>
          </w:tcPr>
          <w:p w:rsidR="00B16B4B" w:rsidRDefault="00B16B4B" w:rsidP="000A7755">
            <w:pPr>
              <w:pStyle w:val="TAH"/>
            </w:pPr>
            <w:r>
              <w:t>NR CA configuration</w:t>
            </w:r>
          </w:p>
        </w:tc>
        <w:tc>
          <w:tcPr>
            <w:tcW w:w="1588" w:type="dxa"/>
            <w:tcBorders>
              <w:top w:val="single" w:sz="4" w:space="0" w:color="auto"/>
              <w:left w:val="single" w:sz="4" w:space="0" w:color="auto"/>
              <w:bottom w:val="nil"/>
              <w:right w:val="single" w:sz="4" w:space="0" w:color="auto"/>
            </w:tcBorders>
            <w:shd w:val="clear" w:color="auto" w:fill="auto"/>
          </w:tcPr>
          <w:p w:rsidR="00B16B4B" w:rsidRDefault="00B16B4B"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B16B4B" w:rsidRDefault="00B16B4B"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B16B4B" w:rsidRDefault="00B16B4B"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B16B4B" w:rsidRDefault="00B16B4B" w:rsidP="000A7755">
            <w:pPr>
              <w:pStyle w:val="TAH"/>
            </w:pPr>
            <w:r>
              <w:t>Bandwidth combination set</w:t>
            </w:r>
          </w:p>
        </w:tc>
      </w:tr>
      <w:tr w:rsidR="00B16B4B" w:rsidTr="000A7755">
        <w:trPr>
          <w:trHeight w:val="187"/>
          <w:jc w:val="center"/>
        </w:trPr>
        <w:tc>
          <w:tcPr>
            <w:tcW w:w="1289" w:type="dxa"/>
            <w:tcBorders>
              <w:top w:val="nil"/>
              <w:left w:val="single" w:sz="4" w:space="0" w:color="auto"/>
              <w:bottom w:val="single" w:sz="4" w:space="0" w:color="auto"/>
              <w:right w:val="single" w:sz="4" w:space="0" w:color="auto"/>
            </w:tcBorders>
            <w:shd w:val="clear" w:color="auto" w:fill="auto"/>
            <w:hideMark/>
          </w:tcPr>
          <w:p w:rsidR="00B16B4B" w:rsidRDefault="00B16B4B" w:rsidP="000A7755">
            <w:pPr>
              <w:pStyle w:val="TAH"/>
            </w:pPr>
          </w:p>
        </w:tc>
        <w:tc>
          <w:tcPr>
            <w:tcW w:w="1588" w:type="dxa"/>
            <w:tcBorders>
              <w:top w:val="nil"/>
              <w:left w:val="single" w:sz="4" w:space="0" w:color="auto"/>
              <w:bottom w:val="single" w:sz="4" w:space="0" w:color="auto"/>
              <w:right w:val="single" w:sz="4" w:space="0" w:color="auto"/>
            </w:tcBorders>
            <w:shd w:val="clear" w:color="auto" w:fill="auto"/>
            <w:hideMark/>
          </w:tcPr>
          <w:p w:rsidR="00B16B4B" w:rsidRDefault="00B16B4B"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B16B4B" w:rsidRDefault="00B16B4B"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B16B4B" w:rsidRDefault="00B16B4B"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B16B4B" w:rsidRDefault="00B16B4B" w:rsidP="000A7755">
            <w:pPr>
              <w:pStyle w:val="TAH"/>
            </w:pPr>
          </w:p>
        </w:tc>
      </w:tr>
      <w:tr w:rsidR="00B16B4B"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rsidR="00B16B4B" w:rsidRPr="00EE445F" w:rsidRDefault="00B16B4B" w:rsidP="000A7755">
            <w:pPr>
              <w:pStyle w:val="TAC"/>
              <w:rPr>
                <w:lang w:eastAsia="zh-CN"/>
              </w:rPr>
            </w:pPr>
            <w:r>
              <w:rPr>
                <w:lang w:eastAsia="zh-CN"/>
              </w:rPr>
              <w:t>CA_n25A-n41A-n66A-n78A</w:t>
            </w:r>
          </w:p>
        </w:tc>
        <w:tc>
          <w:tcPr>
            <w:tcW w:w="1588" w:type="dxa"/>
            <w:vMerge w:val="restart"/>
            <w:tcBorders>
              <w:top w:val="single" w:sz="4" w:space="0" w:color="auto"/>
              <w:left w:val="single" w:sz="4" w:space="0" w:color="auto"/>
              <w:right w:val="single" w:sz="4" w:space="0" w:color="auto"/>
            </w:tcBorders>
            <w:shd w:val="clear" w:color="auto" w:fill="auto"/>
          </w:tcPr>
          <w:p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41</w:t>
            </w:r>
            <w:r w:rsidRPr="003E0594">
              <w:rPr>
                <w:lang w:val="en-US" w:eastAsia="zh-CN"/>
              </w:rPr>
              <w:t>A</w:t>
            </w:r>
          </w:p>
          <w:p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66</w:t>
            </w:r>
            <w:r w:rsidRPr="003E0594">
              <w:rPr>
                <w:lang w:val="en-US" w:eastAsia="zh-CN"/>
              </w:rPr>
              <w:t>A</w:t>
            </w:r>
          </w:p>
          <w:p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A-n78A</w:t>
            </w:r>
          </w:p>
          <w:p w:rsidR="00B16B4B" w:rsidRPr="003E0594" w:rsidRDefault="00B16B4B" w:rsidP="000A7755">
            <w:pPr>
              <w:pStyle w:val="TAC"/>
              <w:rPr>
                <w:lang w:val="en-US" w:eastAsia="zh-CN"/>
              </w:rPr>
            </w:pPr>
            <w:r w:rsidRPr="003E0594">
              <w:rPr>
                <w:lang w:val="en-US" w:eastAsia="zh-CN"/>
              </w:rPr>
              <w:t>CA_n</w:t>
            </w:r>
            <w:r>
              <w:rPr>
                <w:lang w:val="en-US" w:eastAsia="zh-CN"/>
              </w:rPr>
              <w:t>41</w:t>
            </w:r>
            <w:r w:rsidRPr="003E0594">
              <w:rPr>
                <w:lang w:val="en-US" w:eastAsia="zh-CN"/>
              </w:rPr>
              <w:t>A-n</w:t>
            </w:r>
            <w:r>
              <w:rPr>
                <w:lang w:val="en-US" w:eastAsia="zh-CN"/>
              </w:rPr>
              <w:t>66</w:t>
            </w:r>
            <w:r w:rsidRPr="003E0594">
              <w:rPr>
                <w:lang w:val="en-US" w:eastAsia="zh-CN"/>
              </w:rPr>
              <w:t>A</w:t>
            </w:r>
          </w:p>
          <w:p w:rsidR="00B16B4B" w:rsidRPr="003E0594" w:rsidRDefault="00B16B4B" w:rsidP="000A7755">
            <w:pPr>
              <w:pStyle w:val="TAC"/>
              <w:rPr>
                <w:lang w:val="en-US" w:eastAsia="zh-CN"/>
              </w:rPr>
            </w:pPr>
            <w:r w:rsidRPr="003E0594">
              <w:rPr>
                <w:lang w:val="en-US" w:eastAsia="zh-CN"/>
              </w:rPr>
              <w:t>CA_n</w:t>
            </w:r>
            <w:r>
              <w:rPr>
                <w:lang w:val="en-US" w:eastAsia="zh-CN"/>
              </w:rPr>
              <w:t>41</w:t>
            </w:r>
            <w:r w:rsidRPr="003E0594">
              <w:rPr>
                <w:lang w:val="en-US" w:eastAsia="zh-CN"/>
              </w:rPr>
              <w:t>A-n78A</w:t>
            </w:r>
          </w:p>
          <w:p w:rsidR="00B16B4B" w:rsidRPr="00EA24EF" w:rsidRDefault="00B16B4B" w:rsidP="000A7755">
            <w:pPr>
              <w:pStyle w:val="TAC"/>
              <w:rPr>
                <w:rFonts w:cs="Arial"/>
                <w:szCs w:val="18"/>
                <w:lang w:val="en-US" w:eastAsia="zh-CN"/>
              </w:rPr>
            </w:pPr>
            <w:r w:rsidRPr="003E0594">
              <w:rPr>
                <w:lang w:val="en-US" w:eastAsia="zh-CN"/>
              </w:rPr>
              <w:t>CA_n</w:t>
            </w:r>
            <w:r>
              <w:rPr>
                <w:lang w:val="en-US" w:eastAsia="zh-CN"/>
              </w:rPr>
              <w:t>66</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B16B4B" w:rsidRDefault="00B16B4B" w:rsidP="000A7755">
            <w:pPr>
              <w:pStyle w:val="TAC"/>
              <w:rPr>
                <w:lang w:val="en-US" w:eastAsia="zh-CN"/>
              </w:rPr>
            </w:pPr>
            <w:r>
              <w:rPr>
                <w:lang w:val="en-US" w:eastAsia="zh-CN"/>
              </w:rPr>
              <w:t>0</w:t>
            </w:r>
          </w:p>
        </w:tc>
      </w:tr>
      <w:tr w:rsidR="00B16B4B" w:rsidTr="000A7755">
        <w:trPr>
          <w:trHeight w:val="187"/>
          <w:jc w:val="center"/>
        </w:trPr>
        <w:tc>
          <w:tcPr>
            <w:tcW w:w="1289"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100</w:t>
            </w:r>
          </w:p>
        </w:tc>
        <w:tc>
          <w:tcPr>
            <w:tcW w:w="1288" w:type="dxa"/>
            <w:vMerge/>
            <w:tcBorders>
              <w:left w:val="single" w:sz="4" w:space="0" w:color="auto"/>
              <w:right w:val="single" w:sz="4" w:space="0" w:color="auto"/>
            </w:tcBorders>
            <w:shd w:val="clear" w:color="auto" w:fill="auto"/>
          </w:tcPr>
          <w:p w:rsidR="00B16B4B" w:rsidRDefault="00B16B4B" w:rsidP="000A7755">
            <w:pPr>
              <w:pStyle w:val="TAC"/>
              <w:rPr>
                <w:lang w:val="en-US" w:eastAsia="zh-CN"/>
              </w:rPr>
            </w:pPr>
          </w:p>
        </w:tc>
      </w:tr>
      <w:tr w:rsidR="00B16B4B" w:rsidTr="000A7755">
        <w:trPr>
          <w:trHeight w:val="187"/>
          <w:jc w:val="center"/>
        </w:trPr>
        <w:tc>
          <w:tcPr>
            <w:tcW w:w="1289"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Pr>
                <w:rFonts w:eastAsia="Times New Roman"/>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B16B4B" w:rsidRDefault="00B16B4B" w:rsidP="000A7755">
            <w:pPr>
              <w:pStyle w:val="TAC"/>
              <w:rPr>
                <w:lang w:val="en-US" w:eastAsia="zh-CN"/>
              </w:rPr>
            </w:pPr>
          </w:p>
        </w:tc>
      </w:tr>
      <w:tr w:rsidR="00B16B4B"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Pr>
                <w:rFonts w:eastAsia="Times New Rom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B16B4B" w:rsidRDefault="00B16B4B" w:rsidP="000A7755">
            <w:pPr>
              <w:pStyle w:val="TAC"/>
              <w:rPr>
                <w:lang w:val="en-US" w:eastAsia="zh-CN"/>
              </w:rPr>
            </w:pPr>
          </w:p>
        </w:tc>
      </w:tr>
      <w:tr w:rsidR="00B16B4B"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rsidR="00B16B4B" w:rsidRPr="00EE445F" w:rsidRDefault="00B16B4B" w:rsidP="000A7755">
            <w:pPr>
              <w:pStyle w:val="TAC"/>
              <w:rPr>
                <w:lang w:eastAsia="zh-CN"/>
              </w:rPr>
            </w:pPr>
            <w:r>
              <w:rPr>
                <w:lang w:eastAsia="zh-CN"/>
              </w:rPr>
              <w:t>CA_n25A-n41A-n66A-n78(2A)</w:t>
            </w:r>
          </w:p>
        </w:tc>
        <w:tc>
          <w:tcPr>
            <w:tcW w:w="1588" w:type="dxa"/>
            <w:vMerge w:val="restart"/>
            <w:tcBorders>
              <w:top w:val="single" w:sz="4" w:space="0" w:color="auto"/>
              <w:left w:val="single" w:sz="4" w:space="0" w:color="auto"/>
              <w:right w:val="single" w:sz="4" w:space="0" w:color="auto"/>
            </w:tcBorders>
            <w:shd w:val="clear" w:color="auto" w:fill="auto"/>
          </w:tcPr>
          <w:p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41</w:t>
            </w:r>
            <w:r w:rsidRPr="003E0594">
              <w:rPr>
                <w:lang w:val="en-US" w:eastAsia="zh-CN"/>
              </w:rPr>
              <w:t>A</w:t>
            </w:r>
          </w:p>
          <w:p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66</w:t>
            </w:r>
            <w:r w:rsidRPr="003E0594">
              <w:rPr>
                <w:lang w:val="en-US" w:eastAsia="zh-CN"/>
              </w:rPr>
              <w:t>A</w:t>
            </w:r>
          </w:p>
          <w:p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A-n78A</w:t>
            </w:r>
          </w:p>
          <w:p w:rsidR="00B16B4B" w:rsidRPr="003E0594" w:rsidRDefault="00B16B4B" w:rsidP="000A7755">
            <w:pPr>
              <w:pStyle w:val="TAC"/>
              <w:rPr>
                <w:lang w:val="en-US" w:eastAsia="zh-CN"/>
              </w:rPr>
            </w:pPr>
            <w:r w:rsidRPr="003E0594">
              <w:rPr>
                <w:lang w:val="en-US" w:eastAsia="zh-CN"/>
              </w:rPr>
              <w:t>CA_n</w:t>
            </w:r>
            <w:r>
              <w:rPr>
                <w:lang w:val="en-US" w:eastAsia="zh-CN"/>
              </w:rPr>
              <w:t>41</w:t>
            </w:r>
            <w:r w:rsidRPr="003E0594">
              <w:rPr>
                <w:lang w:val="en-US" w:eastAsia="zh-CN"/>
              </w:rPr>
              <w:t>A-n</w:t>
            </w:r>
            <w:r>
              <w:rPr>
                <w:lang w:val="en-US" w:eastAsia="zh-CN"/>
              </w:rPr>
              <w:t>66</w:t>
            </w:r>
            <w:r w:rsidRPr="003E0594">
              <w:rPr>
                <w:lang w:val="en-US" w:eastAsia="zh-CN"/>
              </w:rPr>
              <w:t>A</w:t>
            </w:r>
          </w:p>
          <w:p w:rsidR="00B16B4B" w:rsidRPr="003E0594" w:rsidRDefault="00B16B4B" w:rsidP="000A7755">
            <w:pPr>
              <w:pStyle w:val="TAC"/>
              <w:rPr>
                <w:lang w:val="en-US" w:eastAsia="zh-CN"/>
              </w:rPr>
            </w:pPr>
            <w:r w:rsidRPr="003E0594">
              <w:rPr>
                <w:lang w:val="en-US" w:eastAsia="zh-CN"/>
              </w:rPr>
              <w:t>CA_n</w:t>
            </w:r>
            <w:r>
              <w:rPr>
                <w:lang w:val="en-US" w:eastAsia="zh-CN"/>
              </w:rPr>
              <w:t>41</w:t>
            </w:r>
            <w:r w:rsidRPr="003E0594">
              <w:rPr>
                <w:lang w:val="en-US" w:eastAsia="zh-CN"/>
              </w:rPr>
              <w:t>A-n78A</w:t>
            </w:r>
          </w:p>
          <w:p w:rsidR="00B16B4B" w:rsidRPr="00EA24EF" w:rsidRDefault="00B16B4B" w:rsidP="000A7755">
            <w:pPr>
              <w:pStyle w:val="TAC"/>
              <w:rPr>
                <w:rFonts w:cs="Arial"/>
                <w:szCs w:val="18"/>
                <w:lang w:val="en-US" w:eastAsia="zh-CN"/>
              </w:rPr>
            </w:pPr>
            <w:r w:rsidRPr="003E0594">
              <w:rPr>
                <w:lang w:val="en-US" w:eastAsia="zh-CN"/>
              </w:rPr>
              <w:t>CA_n</w:t>
            </w:r>
            <w:r>
              <w:rPr>
                <w:lang w:val="en-US" w:eastAsia="zh-CN"/>
              </w:rPr>
              <w:t>66</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B16B4B" w:rsidRDefault="00B16B4B" w:rsidP="000A7755">
            <w:pPr>
              <w:pStyle w:val="TAC"/>
              <w:rPr>
                <w:lang w:val="en-US" w:eastAsia="zh-CN"/>
              </w:rPr>
            </w:pPr>
            <w:r>
              <w:rPr>
                <w:lang w:val="en-US" w:eastAsia="zh-CN"/>
              </w:rPr>
              <w:t>0</w:t>
            </w:r>
          </w:p>
        </w:tc>
      </w:tr>
      <w:tr w:rsidR="00B16B4B" w:rsidTr="000A7755">
        <w:trPr>
          <w:trHeight w:val="187"/>
          <w:jc w:val="center"/>
        </w:trPr>
        <w:tc>
          <w:tcPr>
            <w:tcW w:w="1289"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100</w:t>
            </w:r>
          </w:p>
        </w:tc>
        <w:tc>
          <w:tcPr>
            <w:tcW w:w="1288" w:type="dxa"/>
            <w:vMerge/>
            <w:tcBorders>
              <w:left w:val="single" w:sz="4" w:space="0" w:color="auto"/>
              <w:right w:val="single" w:sz="4" w:space="0" w:color="auto"/>
            </w:tcBorders>
            <w:shd w:val="clear" w:color="auto" w:fill="auto"/>
          </w:tcPr>
          <w:p w:rsidR="00B16B4B" w:rsidRDefault="00B16B4B" w:rsidP="000A7755">
            <w:pPr>
              <w:pStyle w:val="TAC"/>
              <w:rPr>
                <w:lang w:val="en-US" w:eastAsia="zh-CN"/>
              </w:rPr>
            </w:pPr>
          </w:p>
        </w:tc>
      </w:tr>
      <w:tr w:rsidR="00B16B4B" w:rsidTr="000A7755">
        <w:trPr>
          <w:trHeight w:val="187"/>
          <w:jc w:val="center"/>
        </w:trPr>
        <w:tc>
          <w:tcPr>
            <w:tcW w:w="1289"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Pr>
                <w:rFonts w:eastAsia="Times New Roman"/>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B16B4B" w:rsidRDefault="00B16B4B" w:rsidP="000A7755">
            <w:pPr>
              <w:pStyle w:val="TAC"/>
              <w:rPr>
                <w:lang w:val="en-US" w:eastAsia="zh-CN"/>
              </w:rPr>
            </w:pPr>
          </w:p>
        </w:tc>
      </w:tr>
      <w:tr w:rsidR="00B16B4B"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Pr>
                <w:rFonts w:eastAsia="Times New Roman"/>
                <w:lang w:val="en-US" w:eastAsia="zh-CN"/>
              </w:rPr>
              <w:t>n78</w:t>
            </w:r>
          </w:p>
        </w:tc>
        <w:tc>
          <w:tcPr>
            <w:tcW w:w="7383" w:type="dxa"/>
            <w:gridSpan w:val="13"/>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9161EF">
              <w:rPr>
                <w:rFonts w:eastAsia="Times New Roman" w:cs="Arial"/>
                <w:szCs w:val="18"/>
              </w:rPr>
              <w:t xml:space="preserve">See CA_n78(2A) Bandwidth Combination Set </w:t>
            </w:r>
            <w:r>
              <w:rPr>
                <w:rFonts w:eastAsia="Times New Roman" w:cs="Arial"/>
                <w:szCs w:val="18"/>
              </w:rPr>
              <w:t>2</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bottom w:val="single" w:sz="4" w:space="0" w:color="auto"/>
              <w:right w:val="single" w:sz="4" w:space="0" w:color="auto"/>
            </w:tcBorders>
            <w:shd w:val="clear" w:color="auto" w:fill="auto"/>
          </w:tcPr>
          <w:p w:rsidR="00B16B4B" w:rsidRDefault="00B16B4B" w:rsidP="000A7755">
            <w:pPr>
              <w:pStyle w:val="TAC"/>
              <w:rPr>
                <w:lang w:val="en-US" w:eastAsia="zh-CN"/>
              </w:rPr>
            </w:pPr>
          </w:p>
        </w:tc>
      </w:tr>
    </w:tbl>
    <w:p w:rsidR="00B16B4B" w:rsidRDefault="00B16B4B" w:rsidP="00B16B4B">
      <w:pPr>
        <w:pStyle w:val="TH"/>
        <w:rPr>
          <w:color w:val="000000"/>
          <w:lang w:eastAsia="zh-CN"/>
        </w:rPr>
      </w:pPr>
    </w:p>
    <w:p w:rsidR="00B16B4B" w:rsidRPr="0035219E" w:rsidRDefault="00B16B4B" w:rsidP="00B16B4B">
      <w:pPr>
        <w:pStyle w:val="40"/>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21</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rsidR="00B16B4B" w:rsidRDefault="00B16B4B" w:rsidP="00B16B4B">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B16B4B" w:rsidRPr="0035219E" w:rsidRDefault="00B16B4B" w:rsidP="00B16B4B">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21</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IB,c</w:t>
      </w:r>
      <w:proofErr w:type="spell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p>
    <w:p w:rsidR="00B16B4B" w:rsidRDefault="00B16B4B" w:rsidP="00B16B4B">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Pr>
          <w:color w:val="000000"/>
        </w:rPr>
        <w:t>CA_n25-n41-n66-n78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rsidR="00B16B4B" w:rsidRPr="0035219E" w:rsidRDefault="00B16B4B" w:rsidP="00B16B4B">
      <w:pPr>
        <w:pStyle w:val="40"/>
        <w:rPr>
          <w:szCs w:val="22"/>
          <w:lang w:val="en-US" w:eastAsia="zh-CN"/>
        </w:rPr>
      </w:pPr>
      <w:r>
        <w:rPr>
          <w:szCs w:val="22"/>
          <w:lang w:val="en-US" w:eastAsia="zh-CN"/>
        </w:rPr>
        <w:t>5.1.21</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rsidR="00B16B4B" w:rsidRDefault="00B16B4B" w:rsidP="00B16B4B">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B16B4B" w:rsidRDefault="00B16B4B" w:rsidP="00615C77"/>
    <w:p w:rsidR="007F5FEE" w:rsidRDefault="007F5FEE" w:rsidP="00615C77"/>
    <w:p w:rsidR="007F5FEE" w:rsidRPr="00D872B4" w:rsidRDefault="007F5FEE" w:rsidP="00AC2B26">
      <w:pPr>
        <w:pStyle w:val="30"/>
        <w:rPr>
          <w:lang w:val="en-US" w:eastAsia="zh-CN"/>
        </w:rPr>
      </w:pPr>
      <w:r>
        <w:t>5.1.22</w:t>
      </w:r>
      <w:r>
        <w:rPr>
          <w:rFonts w:ascii="Calibri" w:hAnsi="Calibri"/>
          <w:sz w:val="22"/>
          <w:szCs w:val="22"/>
          <w:lang w:eastAsia="sv-SE"/>
        </w:rPr>
        <w:tab/>
      </w:r>
      <w:r>
        <w:rPr>
          <w:lang w:eastAsia="ja-JP"/>
        </w:rPr>
        <w:t>CA_n41-n66-n71-n78</w:t>
      </w:r>
    </w:p>
    <w:p w:rsidR="007F5FEE" w:rsidRPr="0035219E" w:rsidRDefault="007F5FEE" w:rsidP="007F5FEE">
      <w:pPr>
        <w:pStyle w:val="40"/>
        <w:rPr>
          <w:szCs w:val="22"/>
          <w:lang w:val="en-US" w:eastAsia="zh-CN"/>
        </w:rPr>
      </w:pPr>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22</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p>
    <w:p w:rsidR="007F5FEE" w:rsidRDefault="007F5FEE" w:rsidP="007F5FEE">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CA_n41-n66-n71-n78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F5FEE"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7F5FEE" w:rsidRDefault="007F5FEE"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7F5FEE" w:rsidRDefault="007F5FEE" w:rsidP="000A7755">
            <w:pPr>
              <w:pStyle w:val="TAH"/>
            </w:pPr>
            <w:r>
              <w:t>NR Band</w:t>
            </w:r>
          </w:p>
          <w:p w:rsidR="007F5FEE" w:rsidRDefault="007F5FEE" w:rsidP="000A7755">
            <w:pPr>
              <w:pStyle w:val="TAH"/>
            </w:pPr>
            <w:r>
              <w:t>(Table 5.2-1 in TS38.101-1[2] and TS38.101-2[3])</w:t>
            </w:r>
          </w:p>
        </w:tc>
      </w:tr>
      <w:tr w:rsidR="007F5FEE"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7F5FEE" w:rsidRPr="00B967D4" w:rsidRDefault="007F5FEE" w:rsidP="000A7755">
            <w:pPr>
              <w:pStyle w:val="TAC"/>
              <w:rPr>
                <w:szCs w:val="18"/>
                <w:lang w:val="en-US" w:eastAsia="zh-CN"/>
              </w:rPr>
            </w:pPr>
            <w:r>
              <w:rPr>
                <w:rFonts w:cs="Arial"/>
                <w:color w:val="000000"/>
                <w:szCs w:val="18"/>
                <w:lang w:eastAsia="ja-JP"/>
              </w:rPr>
              <w:t>CA_n41-n66-n71-n78</w:t>
            </w:r>
          </w:p>
        </w:tc>
        <w:tc>
          <w:tcPr>
            <w:tcW w:w="2552" w:type="dxa"/>
            <w:tcBorders>
              <w:top w:val="single" w:sz="4" w:space="0" w:color="auto"/>
              <w:left w:val="single" w:sz="4" w:space="0" w:color="auto"/>
              <w:bottom w:val="single" w:sz="4" w:space="0" w:color="auto"/>
              <w:right w:val="single" w:sz="4" w:space="0" w:color="auto"/>
            </w:tcBorders>
          </w:tcPr>
          <w:p w:rsidR="007F5FEE" w:rsidRDefault="007F5FEE" w:rsidP="000A7755">
            <w:pPr>
              <w:pStyle w:val="TAC"/>
              <w:rPr>
                <w:lang w:val="en-US" w:eastAsia="zh-CN"/>
              </w:rPr>
            </w:pPr>
            <w:r>
              <w:rPr>
                <w:lang w:val="en-US" w:eastAsia="zh-CN"/>
              </w:rPr>
              <w:t xml:space="preserve">n41, </w:t>
            </w:r>
            <w:r w:rsidRPr="00BE3899">
              <w:rPr>
                <w:lang w:val="en-US" w:eastAsia="zh-CN"/>
              </w:rPr>
              <w:t>n</w:t>
            </w:r>
            <w:r>
              <w:rPr>
                <w:lang w:val="en-US" w:eastAsia="zh-CN"/>
              </w:rPr>
              <w:t xml:space="preserve">66, </w:t>
            </w:r>
            <w:r w:rsidRPr="00BE3899">
              <w:rPr>
                <w:lang w:val="en-US" w:eastAsia="zh-CN"/>
              </w:rPr>
              <w:t>n</w:t>
            </w:r>
            <w:r>
              <w:rPr>
                <w:lang w:val="en-US" w:eastAsia="zh-CN"/>
              </w:rPr>
              <w:t xml:space="preserve">71, </w:t>
            </w:r>
            <w:r w:rsidRPr="00BE3899">
              <w:rPr>
                <w:lang w:val="en-US" w:eastAsia="zh-CN"/>
              </w:rPr>
              <w:t>n78</w:t>
            </w:r>
          </w:p>
        </w:tc>
      </w:tr>
    </w:tbl>
    <w:p w:rsidR="007F5FEE" w:rsidRDefault="007F5FEE" w:rsidP="007F5FEE">
      <w:pPr>
        <w:rPr>
          <w:lang w:val="en-US" w:eastAsia="zh-CN"/>
        </w:rPr>
      </w:pPr>
    </w:p>
    <w:p w:rsidR="007F5FEE" w:rsidRPr="0035219E" w:rsidRDefault="007F5FEE" w:rsidP="007F5FEE">
      <w:pPr>
        <w:pStyle w:val="40"/>
        <w:rPr>
          <w:szCs w:val="22"/>
          <w:lang w:val="en-US" w:eastAsia="zh-CN"/>
        </w:rPr>
      </w:pPr>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22.2</w:t>
      </w:r>
      <w:r w:rsidRPr="00B967D4">
        <w:rPr>
          <w:szCs w:val="22"/>
          <w:lang w:val="en-US" w:eastAsia="zh-CN"/>
        </w:rPr>
        <w:tab/>
        <w:t>Channel bandwidths per operating bands for CA</w:t>
      </w:r>
    </w:p>
    <w:p w:rsidR="007F5FEE" w:rsidRDefault="007F5FEE" w:rsidP="007F5FEE">
      <w:pPr>
        <w:pStyle w:val="TH"/>
        <w:rPr>
          <w:color w:val="000000"/>
        </w:rPr>
      </w:pPr>
      <w:r>
        <w:rPr>
          <w:color w:val="000000"/>
        </w:rPr>
        <w:t xml:space="preserve">Table 5.1.22.2-1: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9"/>
        <w:gridCol w:w="1588"/>
        <w:gridCol w:w="671"/>
        <w:gridCol w:w="471"/>
        <w:gridCol w:w="576"/>
        <w:gridCol w:w="576"/>
        <w:gridCol w:w="576"/>
        <w:gridCol w:w="576"/>
        <w:gridCol w:w="576"/>
        <w:gridCol w:w="576"/>
        <w:gridCol w:w="576"/>
        <w:gridCol w:w="576"/>
        <w:gridCol w:w="576"/>
        <w:gridCol w:w="536"/>
        <w:gridCol w:w="616"/>
        <w:gridCol w:w="576"/>
        <w:gridCol w:w="1288"/>
      </w:tblGrid>
      <w:tr w:rsidR="007F5FEE" w:rsidTr="000A7755">
        <w:trPr>
          <w:trHeight w:val="187"/>
          <w:jc w:val="center"/>
        </w:trPr>
        <w:tc>
          <w:tcPr>
            <w:tcW w:w="1289" w:type="dxa"/>
            <w:tcBorders>
              <w:top w:val="single" w:sz="4" w:space="0" w:color="auto"/>
              <w:left w:val="single" w:sz="4" w:space="0" w:color="auto"/>
              <w:bottom w:val="nil"/>
              <w:right w:val="single" w:sz="4" w:space="0" w:color="auto"/>
            </w:tcBorders>
            <w:shd w:val="clear" w:color="auto" w:fill="auto"/>
          </w:tcPr>
          <w:p w:rsidR="007F5FEE" w:rsidRDefault="007F5FEE" w:rsidP="000A7755">
            <w:pPr>
              <w:pStyle w:val="TAH"/>
            </w:pPr>
            <w:r>
              <w:t>NR CA configuration</w:t>
            </w:r>
          </w:p>
        </w:tc>
        <w:tc>
          <w:tcPr>
            <w:tcW w:w="1588" w:type="dxa"/>
            <w:tcBorders>
              <w:top w:val="single" w:sz="4" w:space="0" w:color="auto"/>
              <w:left w:val="single" w:sz="4" w:space="0" w:color="auto"/>
              <w:bottom w:val="nil"/>
              <w:right w:val="single" w:sz="4" w:space="0" w:color="auto"/>
            </w:tcBorders>
            <w:shd w:val="clear" w:color="auto" w:fill="auto"/>
          </w:tcPr>
          <w:p w:rsidR="007F5FEE" w:rsidRDefault="007F5FEE"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7F5FEE" w:rsidRDefault="007F5FEE"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7F5FEE" w:rsidRDefault="007F5FEE"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7F5FEE" w:rsidRDefault="007F5FEE" w:rsidP="000A7755">
            <w:pPr>
              <w:pStyle w:val="TAH"/>
            </w:pPr>
            <w:r>
              <w:t>Bandwidth combination set</w:t>
            </w:r>
          </w:p>
        </w:tc>
      </w:tr>
      <w:tr w:rsidR="007F5FEE" w:rsidTr="000A7755">
        <w:trPr>
          <w:trHeight w:val="187"/>
          <w:jc w:val="center"/>
        </w:trPr>
        <w:tc>
          <w:tcPr>
            <w:tcW w:w="1289" w:type="dxa"/>
            <w:tcBorders>
              <w:top w:val="nil"/>
              <w:left w:val="single" w:sz="4" w:space="0" w:color="auto"/>
              <w:bottom w:val="single" w:sz="4" w:space="0" w:color="auto"/>
              <w:right w:val="single" w:sz="4" w:space="0" w:color="auto"/>
            </w:tcBorders>
            <w:shd w:val="clear" w:color="auto" w:fill="auto"/>
            <w:hideMark/>
          </w:tcPr>
          <w:p w:rsidR="007F5FEE" w:rsidRDefault="007F5FEE" w:rsidP="000A7755">
            <w:pPr>
              <w:pStyle w:val="TAH"/>
            </w:pPr>
          </w:p>
        </w:tc>
        <w:tc>
          <w:tcPr>
            <w:tcW w:w="1588" w:type="dxa"/>
            <w:tcBorders>
              <w:top w:val="nil"/>
              <w:left w:val="single" w:sz="4" w:space="0" w:color="auto"/>
              <w:bottom w:val="single" w:sz="4" w:space="0" w:color="auto"/>
              <w:right w:val="single" w:sz="4" w:space="0" w:color="auto"/>
            </w:tcBorders>
            <w:shd w:val="clear" w:color="auto" w:fill="auto"/>
            <w:hideMark/>
          </w:tcPr>
          <w:p w:rsidR="007F5FEE" w:rsidRDefault="007F5FEE"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7F5FEE" w:rsidRDefault="007F5FEE"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7F5FEE" w:rsidRDefault="007F5FEE"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7F5FEE" w:rsidRDefault="007F5FEE" w:rsidP="000A7755">
            <w:pPr>
              <w:pStyle w:val="TAH"/>
            </w:pPr>
          </w:p>
        </w:tc>
      </w:tr>
      <w:tr w:rsidR="007F5FEE"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rsidR="007F5FEE" w:rsidRPr="00EE445F" w:rsidRDefault="007F5FEE" w:rsidP="000A7755">
            <w:pPr>
              <w:pStyle w:val="TAC"/>
              <w:rPr>
                <w:lang w:eastAsia="zh-CN"/>
              </w:rPr>
            </w:pPr>
            <w:r>
              <w:rPr>
                <w:lang w:eastAsia="zh-CN"/>
              </w:rPr>
              <w:t>CA_n41A-n66A-n71A-n78A</w:t>
            </w:r>
          </w:p>
        </w:tc>
        <w:tc>
          <w:tcPr>
            <w:tcW w:w="1588" w:type="dxa"/>
            <w:vMerge w:val="restart"/>
            <w:tcBorders>
              <w:top w:val="single" w:sz="4" w:space="0" w:color="auto"/>
              <w:left w:val="single" w:sz="4" w:space="0" w:color="auto"/>
              <w:right w:val="single" w:sz="4" w:space="0" w:color="auto"/>
            </w:tcBorders>
            <w:shd w:val="clear" w:color="auto" w:fill="auto"/>
          </w:tcPr>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A-n78A</w:t>
            </w:r>
          </w:p>
          <w:p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A-n78A</w:t>
            </w:r>
          </w:p>
          <w:p w:rsidR="007F5FEE" w:rsidRPr="00EA24EF" w:rsidRDefault="007F5FEE" w:rsidP="000A7755">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rsidR="007F5FEE" w:rsidRDefault="007F5FEE" w:rsidP="000A7755">
            <w:pPr>
              <w:pStyle w:val="TAC"/>
              <w:rPr>
                <w:lang w:val="en-US" w:eastAsia="zh-CN"/>
              </w:rPr>
            </w:pPr>
            <w:r>
              <w:rPr>
                <w:lang w:val="en-US" w:eastAsia="zh-CN"/>
              </w:rPr>
              <w:t>0</w:t>
            </w:r>
          </w:p>
        </w:tc>
      </w:tr>
      <w:tr w:rsidR="007F5FEE" w:rsidTr="000A7755">
        <w:trPr>
          <w:trHeight w:val="187"/>
          <w:jc w:val="center"/>
        </w:trPr>
        <w:tc>
          <w:tcPr>
            <w:tcW w:w="1289"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7F5FEE" w:rsidRDefault="007F5FEE" w:rsidP="000A7755">
            <w:pPr>
              <w:pStyle w:val="TAC"/>
              <w:rPr>
                <w:lang w:val="en-US" w:eastAsia="zh-CN"/>
              </w:rPr>
            </w:pPr>
          </w:p>
        </w:tc>
      </w:tr>
      <w:tr w:rsidR="007F5FEE" w:rsidTr="000A7755">
        <w:trPr>
          <w:trHeight w:val="187"/>
          <w:jc w:val="center"/>
        </w:trPr>
        <w:tc>
          <w:tcPr>
            <w:tcW w:w="1289"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7F5FEE" w:rsidRDefault="007F5FEE" w:rsidP="000A7755">
            <w:pPr>
              <w:pStyle w:val="TAC"/>
              <w:rPr>
                <w:lang w:val="en-US" w:eastAsia="zh-CN"/>
              </w:rPr>
            </w:pPr>
          </w:p>
        </w:tc>
      </w:tr>
      <w:tr w:rsidR="007F5FEE"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7F5FEE" w:rsidRDefault="007F5FEE" w:rsidP="000A7755">
            <w:pPr>
              <w:pStyle w:val="TAC"/>
              <w:rPr>
                <w:lang w:val="en-US" w:eastAsia="zh-CN"/>
              </w:rPr>
            </w:pPr>
          </w:p>
        </w:tc>
      </w:tr>
      <w:tr w:rsidR="007F5FEE"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rsidR="007F5FEE" w:rsidRPr="00EE445F" w:rsidRDefault="007F5FEE" w:rsidP="000A7755">
            <w:pPr>
              <w:pStyle w:val="TAC"/>
              <w:rPr>
                <w:lang w:eastAsia="zh-CN"/>
              </w:rPr>
            </w:pPr>
            <w:r>
              <w:rPr>
                <w:lang w:eastAsia="zh-CN"/>
              </w:rPr>
              <w:t>CA_n41A-n66(2A)-n71A-n78A</w:t>
            </w:r>
          </w:p>
        </w:tc>
        <w:tc>
          <w:tcPr>
            <w:tcW w:w="1588" w:type="dxa"/>
            <w:vMerge w:val="restart"/>
            <w:tcBorders>
              <w:top w:val="single" w:sz="4" w:space="0" w:color="auto"/>
              <w:left w:val="single" w:sz="4" w:space="0" w:color="auto"/>
              <w:right w:val="single" w:sz="4" w:space="0" w:color="auto"/>
            </w:tcBorders>
            <w:shd w:val="clear" w:color="auto" w:fill="auto"/>
          </w:tcPr>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A-n78A</w:t>
            </w:r>
          </w:p>
          <w:p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A-n78A</w:t>
            </w:r>
          </w:p>
          <w:p w:rsidR="007F5FEE" w:rsidRPr="00EA24EF" w:rsidRDefault="007F5FEE" w:rsidP="000A7755">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rsidR="007F5FEE" w:rsidRDefault="007F5FEE" w:rsidP="000A7755">
            <w:pPr>
              <w:pStyle w:val="TAC"/>
              <w:rPr>
                <w:lang w:val="en-US" w:eastAsia="zh-CN"/>
              </w:rPr>
            </w:pPr>
            <w:r>
              <w:rPr>
                <w:lang w:val="en-US" w:eastAsia="zh-CN"/>
              </w:rPr>
              <w:t>0</w:t>
            </w:r>
          </w:p>
        </w:tc>
      </w:tr>
      <w:tr w:rsidR="007F5FEE" w:rsidTr="000A7755">
        <w:trPr>
          <w:trHeight w:val="187"/>
          <w:jc w:val="center"/>
        </w:trPr>
        <w:tc>
          <w:tcPr>
            <w:tcW w:w="1289"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sidRPr="009161EF">
              <w:rPr>
                <w:rFonts w:eastAsia="Times New Roman" w:cs="Arial"/>
                <w:szCs w:val="18"/>
              </w:rPr>
              <w:t>See CA_n</w:t>
            </w:r>
            <w:r>
              <w:rPr>
                <w:rFonts w:eastAsia="Times New Roman" w:cs="Arial"/>
                <w:szCs w:val="18"/>
              </w:rPr>
              <w:t>66</w:t>
            </w:r>
            <w:r w:rsidRPr="009161EF">
              <w:rPr>
                <w:rFonts w:eastAsia="Times New Roman" w:cs="Arial"/>
                <w:szCs w:val="18"/>
              </w:rPr>
              <w:t xml:space="preserve">(2A) Bandwidth Combination Set </w:t>
            </w:r>
            <w:r>
              <w:rPr>
                <w:rFonts w:eastAsia="Times New Roman" w:cs="Arial"/>
                <w:szCs w:val="18"/>
              </w:rPr>
              <w:t>1</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right w:val="single" w:sz="4" w:space="0" w:color="auto"/>
            </w:tcBorders>
            <w:shd w:val="clear" w:color="auto" w:fill="auto"/>
          </w:tcPr>
          <w:p w:rsidR="007F5FEE" w:rsidRDefault="007F5FEE" w:rsidP="000A7755">
            <w:pPr>
              <w:pStyle w:val="TAC"/>
              <w:rPr>
                <w:lang w:val="en-US" w:eastAsia="zh-CN"/>
              </w:rPr>
            </w:pPr>
          </w:p>
        </w:tc>
      </w:tr>
      <w:tr w:rsidR="007F5FEE" w:rsidTr="000A7755">
        <w:trPr>
          <w:trHeight w:val="187"/>
          <w:jc w:val="center"/>
        </w:trPr>
        <w:tc>
          <w:tcPr>
            <w:tcW w:w="1289"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7F5FEE" w:rsidRDefault="007F5FEE" w:rsidP="000A7755">
            <w:pPr>
              <w:pStyle w:val="TAC"/>
              <w:rPr>
                <w:lang w:val="en-US" w:eastAsia="zh-CN"/>
              </w:rPr>
            </w:pPr>
          </w:p>
        </w:tc>
      </w:tr>
      <w:tr w:rsidR="007F5FEE"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7F5FEE" w:rsidRDefault="007F5FEE" w:rsidP="000A7755">
            <w:pPr>
              <w:pStyle w:val="TAC"/>
              <w:rPr>
                <w:lang w:val="en-US" w:eastAsia="zh-CN"/>
              </w:rPr>
            </w:pPr>
          </w:p>
        </w:tc>
      </w:tr>
      <w:tr w:rsidR="007F5FEE"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rsidR="007F5FEE" w:rsidRPr="00EE445F" w:rsidRDefault="007F5FEE" w:rsidP="000A7755">
            <w:pPr>
              <w:pStyle w:val="TAC"/>
              <w:rPr>
                <w:lang w:eastAsia="zh-CN"/>
              </w:rPr>
            </w:pPr>
            <w:r>
              <w:rPr>
                <w:lang w:eastAsia="zh-CN"/>
              </w:rPr>
              <w:t>CA_n41A-n66A-n71A-n78A(2A)</w:t>
            </w:r>
          </w:p>
        </w:tc>
        <w:tc>
          <w:tcPr>
            <w:tcW w:w="1588" w:type="dxa"/>
            <w:vMerge w:val="restart"/>
            <w:tcBorders>
              <w:top w:val="single" w:sz="4" w:space="0" w:color="auto"/>
              <w:left w:val="single" w:sz="4" w:space="0" w:color="auto"/>
              <w:right w:val="single" w:sz="4" w:space="0" w:color="auto"/>
            </w:tcBorders>
            <w:shd w:val="clear" w:color="auto" w:fill="auto"/>
          </w:tcPr>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A-n78A</w:t>
            </w:r>
          </w:p>
          <w:p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A-n78A</w:t>
            </w:r>
          </w:p>
          <w:p w:rsidR="007F5FEE" w:rsidRPr="00EA24EF" w:rsidRDefault="007F5FEE" w:rsidP="000A7755">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rsidR="007F5FEE" w:rsidRDefault="007F5FEE" w:rsidP="000A7755">
            <w:pPr>
              <w:pStyle w:val="TAC"/>
              <w:rPr>
                <w:lang w:val="en-US" w:eastAsia="zh-CN"/>
              </w:rPr>
            </w:pPr>
            <w:r>
              <w:rPr>
                <w:lang w:val="en-US" w:eastAsia="zh-CN"/>
              </w:rPr>
              <w:t>0</w:t>
            </w:r>
          </w:p>
        </w:tc>
      </w:tr>
      <w:tr w:rsidR="007F5FEE" w:rsidTr="000A7755">
        <w:trPr>
          <w:trHeight w:val="187"/>
          <w:jc w:val="center"/>
        </w:trPr>
        <w:tc>
          <w:tcPr>
            <w:tcW w:w="1289"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7F5FEE" w:rsidRDefault="007F5FEE" w:rsidP="000A7755">
            <w:pPr>
              <w:pStyle w:val="TAC"/>
              <w:rPr>
                <w:lang w:val="en-US" w:eastAsia="zh-CN"/>
              </w:rPr>
            </w:pPr>
          </w:p>
        </w:tc>
      </w:tr>
      <w:tr w:rsidR="007F5FEE" w:rsidTr="000A7755">
        <w:trPr>
          <w:trHeight w:val="187"/>
          <w:jc w:val="center"/>
        </w:trPr>
        <w:tc>
          <w:tcPr>
            <w:tcW w:w="1289"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7F5FEE" w:rsidRDefault="007F5FEE" w:rsidP="000A7755">
            <w:pPr>
              <w:pStyle w:val="TAC"/>
              <w:rPr>
                <w:lang w:val="en-US" w:eastAsia="zh-CN"/>
              </w:rPr>
            </w:pPr>
          </w:p>
        </w:tc>
      </w:tr>
      <w:tr w:rsidR="007F5FEE"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n78</w:t>
            </w:r>
          </w:p>
        </w:tc>
        <w:tc>
          <w:tcPr>
            <w:tcW w:w="7383" w:type="dxa"/>
            <w:gridSpan w:val="13"/>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sidRPr="009161EF">
              <w:rPr>
                <w:rFonts w:eastAsia="Times New Roman" w:cs="Arial"/>
                <w:szCs w:val="18"/>
              </w:rPr>
              <w:t xml:space="preserve">See CA_n78(2A) Bandwidth Combination Set </w:t>
            </w:r>
            <w:r>
              <w:rPr>
                <w:rFonts w:eastAsia="Times New Roman" w:cs="Arial"/>
                <w:szCs w:val="18"/>
              </w:rPr>
              <w:t>2</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bottom w:val="single" w:sz="4" w:space="0" w:color="auto"/>
              <w:right w:val="single" w:sz="4" w:space="0" w:color="auto"/>
            </w:tcBorders>
            <w:shd w:val="clear" w:color="auto" w:fill="auto"/>
          </w:tcPr>
          <w:p w:rsidR="007F5FEE" w:rsidRDefault="007F5FEE" w:rsidP="000A7755">
            <w:pPr>
              <w:pStyle w:val="TAC"/>
              <w:rPr>
                <w:lang w:val="en-US" w:eastAsia="zh-CN"/>
              </w:rPr>
            </w:pPr>
          </w:p>
        </w:tc>
      </w:tr>
      <w:tr w:rsidR="007F5FEE"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rsidR="007F5FEE" w:rsidRPr="00EE445F" w:rsidRDefault="007F5FEE" w:rsidP="000A7755">
            <w:pPr>
              <w:pStyle w:val="TAC"/>
              <w:rPr>
                <w:lang w:eastAsia="zh-CN"/>
              </w:rPr>
            </w:pPr>
            <w:r>
              <w:rPr>
                <w:lang w:eastAsia="zh-CN"/>
              </w:rPr>
              <w:t>CA_n41A-n66(2A)-n71A-n78A(2A)</w:t>
            </w:r>
          </w:p>
        </w:tc>
        <w:tc>
          <w:tcPr>
            <w:tcW w:w="1588" w:type="dxa"/>
            <w:vMerge w:val="restart"/>
            <w:tcBorders>
              <w:top w:val="single" w:sz="4" w:space="0" w:color="auto"/>
              <w:left w:val="single" w:sz="4" w:space="0" w:color="auto"/>
              <w:right w:val="single" w:sz="4" w:space="0" w:color="auto"/>
            </w:tcBorders>
            <w:shd w:val="clear" w:color="auto" w:fill="auto"/>
          </w:tcPr>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A-n78A</w:t>
            </w:r>
          </w:p>
          <w:p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A-n78A</w:t>
            </w:r>
          </w:p>
          <w:p w:rsidR="007F5FEE" w:rsidRPr="00EA24EF" w:rsidRDefault="007F5FEE" w:rsidP="000A7755">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rsidR="007F5FEE" w:rsidRDefault="007F5FEE" w:rsidP="000A7755">
            <w:pPr>
              <w:pStyle w:val="TAC"/>
              <w:rPr>
                <w:lang w:val="en-US" w:eastAsia="zh-CN"/>
              </w:rPr>
            </w:pPr>
            <w:r>
              <w:rPr>
                <w:lang w:val="en-US" w:eastAsia="zh-CN"/>
              </w:rPr>
              <w:t>0</w:t>
            </w:r>
          </w:p>
        </w:tc>
      </w:tr>
      <w:tr w:rsidR="007F5FEE" w:rsidTr="000A7755">
        <w:trPr>
          <w:trHeight w:val="187"/>
          <w:jc w:val="center"/>
        </w:trPr>
        <w:tc>
          <w:tcPr>
            <w:tcW w:w="1289"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sidRPr="009161EF">
              <w:rPr>
                <w:rFonts w:eastAsia="Times New Roman" w:cs="Arial"/>
                <w:szCs w:val="18"/>
              </w:rPr>
              <w:t>See CA_n</w:t>
            </w:r>
            <w:r>
              <w:rPr>
                <w:rFonts w:eastAsia="Times New Roman" w:cs="Arial"/>
                <w:szCs w:val="18"/>
              </w:rPr>
              <w:t>66</w:t>
            </w:r>
            <w:r w:rsidRPr="009161EF">
              <w:rPr>
                <w:rFonts w:eastAsia="Times New Roman" w:cs="Arial"/>
                <w:szCs w:val="18"/>
              </w:rPr>
              <w:t xml:space="preserve">(2A) Bandwidth Combination Set </w:t>
            </w:r>
            <w:r>
              <w:rPr>
                <w:rFonts w:eastAsia="Times New Roman" w:cs="Arial"/>
                <w:szCs w:val="18"/>
              </w:rPr>
              <w:t>1</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right w:val="single" w:sz="4" w:space="0" w:color="auto"/>
            </w:tcBorders>
            <w:shd w:val="clear" w:color="auto" w:fill="auto"/>
          </w:tcPr>
          <w:p w:rsidR="007F5FEE" w:rsidRDefault="007F5FEE" w:rsidP="000A7755">
            <w:pPr>
              <w:pStyle w:val="TAC"/>
              <w:rPr>
                <w:lang w:val="en-US" w:eastAsia="zh-CN"/>
              </w:rPr>
            </w:pPr>
          </w:p>
        </w:tc>
      </w:tr>
      <w:tr w:rsidR="007F5FEE" w:rsidTr="000A7755">
        <w:trPr>
          <w:trHeight w:val="187"/>
          <w:jc w:val="center"/>
        </w:trPr>
        <w:tc>
          <w:tcPr>
            <w:tcW w:w="1289"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7F5FEE" w:rsidRDefault="007F5FEE" w:rsidP="000A7755">
            <w:pPr>
              <w:pStyle w:val="TAC"/>
              <w:rPr>
                <w:lang w:val="en-US" w:eastAsia="zh-CN"/>
              </w:rPr>
            </w:pPr>
          </w:p>
        </w:tc>
      </w:tr>
      <w:tr w:rsidR="007F5FEE"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n78</w:t>
            </w:r>
          </w:p>
        </w:tc>
        <w:tc>
          <w:tcPr>
            <w:tcW w:w="7383" w:type="dxa"/>
            <w:gridSpan w:val="13"/>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sidRPr="009161EF">
              <w:rPr>
                <w:rFonts w:eastAsia="Times New Roman" w:cs="Arial"/>
                <w:szCs w:val="18"/>
              </w:rPr>
              <w:t xml:space="preserve">See CA_n78(2A) Bandwidth Combination Set </w:t>
            </w:r>
            <w:r>
              <w:rPr>
                <w:rFonts w:eastAsia="Times New Roman" w:cs="Arial"/>
                <w:szCs w:val="18"/>
              </w:rPr>
              <w:t>2</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bottom w:val="single" w:sz="4" w:space="0" w:color="auto"/>
              <w:right w:val="single" w:sz="4" w:space="0" w:color="auto"/>
            </w:tcBorders>
            <w:shd w:val="clear" w:color="auto" w:fill="auto"/>
          </w:tcPr>
          <w:p w:rsidR="007F5FEE" w:rsidRDefault="007F5FEE" w:rsidP="000A7755">
            <w:pPr>
              <w:pStyle w:val="TAC"/>
              <w:rPr>
                <w:lang w:val="en-US" w:eastAsia="zh-CN"/>
              </w:rPr>
            </w:pPr>
          </w:p>
        </w:tc>
      </w:tr>
    </w:tbl>
    <w:p w:rsidR="007F5FEE" w:rsidRDefault="007F5FEE" w:rsidP="007F5FEE">
      <w:pPr>
        <w:pStyle w:val="TH"/>
        <w:rPr>
          <w:color w:val="000000"/>
          <w:lang w:eastAsia="zh-CN"/>
        </w:rPr>
      </w:pPr>
    </w:p>
    <w:p w:rsidR="007F5FEE" w:rsidRPr="0035219E" w:rsidRDefault="007F5FEE" w:rsidP="007F5FEE">
      <w:pPr>
        <w:pStyle w:val="40"/>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rsidR="007F5FEE" w:rsidRDefault="007F5FEE" w:rsidP="007F5FEE">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7F5FEE" w:rsidRPr="0035219E" w:rsidRDefault="007F5FEE" w:rsidP="007F5FEE">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22</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IB,c</w:t>
      </w:r>
      <w:proofErr w:type="spell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p>
    <w:p w:rsidR="007F5FEE" w:rsidRDefault="007F5FEE" w:rsidP="007F5FEE">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Pr>
          <w:color w:val="000000"/>
        </w:rPr>
        <w:t>CA_n41-n66-n71-n78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rsidR="007F5FEE" w:rsidRPr="0035219E" w:rsidRDefault="007F5FEE" w:rsidP="007F5FEE">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22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rsidR="007F5FEE" w:rsidRDefault="007F5FEE" w:rsidP="007F5FEE">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7F5FEE" w:rsidRDefault="007F5FEE" w:rsidP="00615C77"/>
    <w:p w:rsidR="00473CE1" w:rsidRDefault="00473CE1" w:rsidP="00473CE1">
      <w:pPr>
        <w:pStyle w:val="30"/>
        <w:rPr>
          <w:ins w:id="117" w:author="作成者"/>
          <w:rFonts w:ascii="Calibri" w:hAnsi="Calibri"/>
          <w:sz w:val="22"/>
          <w:szCs w:val="22"/>
          <w:lang w:eastAsia="zh-CN"/>
        </w:rPr>
      </w:pPr>
      <w:ins w:id="118" w:author="作成者">
        <w:r>
          <w:t>5.1.</w:t>
        </w:r>
      </w:ins>
      <w:ins w:id="119" w:author="yuanyuan zhang/RF Performance Standard Research Lab/Engineer/Samsung Electronics" w:date="2021-11-12T14:51:00Z">
        <w:r>
          <w:t>23</w:t>
        </w:r>
      </w:ins>
      <w:ins w:id="120" w:author="作成者">
        <w:r>
          <w:rPr>
            <w:rFonts w:ascii="Calibri" w:hAnsi="Calibri"/>
            <w:sz w:val="22"/>
            <w:szCs w:val="22"/>
            <w:lang w:eastAsia="sv-SE"/>
          </w:rPr>
          <w:tab/>
        </w:r>
        <w:r>
          <w:t>CA_</w:t>
        </w:r>
        <w:r>
          <w:rPr>
            <w:lang w:eastAsia="zh-CN"/>
          </w:rPr>
          <w:t>n3-n28-n77-n79</w:t>
        </w:r>
      </w:ins>
    </w:p>
    <w:p w:rsidR="00473CE1" w:rsidRDefault="00473CE1" w:rsidP="00473CE1">
      <w:pPr>
        <w:pStyle w:val="40"/>
        <w:rPr>
          <w:ins w:id="121" w:author="作成者"/>
          <w:lang w:val="en-US" w:eastAsia="zh-CN"/>
        </w:rPr>
      </w:pPr>
      <w:ins w:id="122" w:author="作成者">
        <w:r>
          <w:rPr>
            <w:lang w:val="en-US" w:eastAsia="zh-CN"/>
          </w:rPr>
          <w:t>5.1.</w:t>
        </w:r>
      </w:ins>
      <w:ins w:id="123" w:author="yuanyuan zhang/RF Performance Standard Research Lab/Engineer/Samsung Electronics" w:date="2021-11-12T14:52:00Z">
        <w:r w:rsidR="00B50AF6">
          <w:rPr>
            <w:lang w:val="en-US" w:eastAsia="zh-CN"/>
          </w:rPr>
          <w:t>23</w:t>
        </w:r>
      </w:ins>
      <w:ins w:id="124" w:author="作成者">
        <w:r>
          <w:rPr>
            <w:lang w:val="en-US" w:eastAsia="zh-CN"/>
          </w:rPr>
          <w:t>.1</w:t>
        </w:r>
        <w:r>
          <w:rPr>
            <w:rFonts w:ascii="Calibri" w:hAnsi="Calibri"/>
            <w:sz w:val="22"/>
            <w:szCs w:val="22"/>
            <w:lang w:val="en-US" w:eastAsia="sv-SE"/>
          </w:rPr>
          <w:tab/>
        </w:r>
        <w:r>
          <w:rPr>
            <w:lang w:val="en-US" w:eastAsia="zh-CN"/>
          </w:rPr>
          <w:t>Operating bands for CA</w:t>
        </w:r>
      </w:ins>
    </w:p>
    <w:p w:rsidR="00473CE1" w:rsidRDefault="00473CE1" w:rsidP="00473CE1">
      <w:pPr>
        <w:pStyle w:val="TH"/>
        <w:rPr>
          <w:ins w:id="125" w:author="作成者"/>
          <w:color w:val="000000"/>
          <w:lang w:eastAsia="zh-CN"/>
        </w:rPr>
      </w:pPr>
      <w:ins w:id="126" w:author="作成者">
        <w:r>
          <w:rPr>
            <w:bCs/>
          </w:rPr>
          <w:t xml:space="preserve">Table </w:t>
        </w:r>
        <w:r>
          <w:rPr>
            <w:lang w:val="en-US" w:eastAsia="zh-CN"/>
          </w:rPr>
          <w:t>5.1.</w:t>
        </w:r>
        <w:del w:id="127" w:author="yuanyuan zhang/RF Performance Standard Research Lab/Engineer/Samsung Electronics" w:date="2021-11-12T14:52:00Z">
          <w:r w:rsidDel="00B50AF6">
            <w:rPr>
              <w:lang w:val="en-US" w:eastAsia="zh-CN"/>
            </w:rPr>
            <w:delText>x</w:delText>
          </w:r>
        </w:del>
      </w:ins>
      <w:ins w:id="128" w:author="yuanyuan zhang/RF Performance Standard Research Lab/Engineer/Samsung Electronics" w:date="2021-11-12T14:52:00Z">
        <w:r w:rsidR="00B50AF6">
          <w:rPr>
            <w:lang w:val="en-US" w:eastAsia="zh-CN"/>
          </w:rPr>
          <w:t>23</w:t>
        </w:r>
      </w:ins>
      <w:ins w:id="129" w:author="作成者">
        <w:r>
          <w:rPr>
            <w:lang w:eastAsia="zh-CN"/>
          </w:rPr>
          <w:t>.1</w:t>
        </w:r>
        <w:r>
          <w:t>-1</w:t>
        </w:r>
        <w:r>
          <w:rPr>
            <w:bCs/>
          </w:rPr>
          <w:t xml:space="preserve">: Inter-band CA operating bands </w:t>
        </w:r>
        <w:r>
          <w:rPr>
            <w:lang w:eastAsia="zh-CN"/>
          </w:rPr>
          <w:t>of</w:t>
        </w:r>
        <w:r>
          <w:rPr>
            <w:lang w:val="en-US" w:eastAsia="zh-CN"/>
          </w:rPr>
          <w:t xml:space="preserve"> CA</w:t>
        </w:r>
        <w:r>
          <w:rPr>
            <w:color w:val="000000"/>
          </w:rPr>
          <w:t>_n3-n28-n77-n79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73CE1" w:rsidTr="000A7755">
        <w:trPr>
          <w:jc w:val="center"/>
          <w:ins w:id="130" w:author="作成者"/>
        </w:trPr>
        <w:tc>
          <w:tcPr>
            <w:tcW w:w="2366" w:type="dxa"/>
            <w:tcBorders>
              <w:top w:val="single" w:sz="4" w:space="0" w:color="auto"/>
              <w:left w:val="single" w:sz="4" w:space="0" w:color="auto"/>
              <w:bottom w:val="single" w:sz="4" w:space="0" w:color="auto"/>
              <w:right w:val="single" w:sz="4" w:space="0" w:color="auto"/>
            </w:tcBorders>
            <w:vAlign w:val="center"/>
            <w:hideMark/>
          </w:tcPr>
          <w:p w:rsidR="00473CE1" w:rsidRDefault="00473CE1" w:rsidP="000A7755">
            <w:pPr>
              <w:pStyle w:val="TAH"/>
              <w:rPr>
                <w:ins w:id="131" w:author="作成者"/>
              </w:rPr>
            </w:pPr>
            <w:ins w:id="132" w:author="作成者">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473CE1" w:rsidRDefault="00473CE1" w:rsidP="000A7755">
            <w:pPr>
              <w:pStyle w:val="TAH"/>
              <w:rPr>
                <w:ins w:id="133" w:author="作成者"/>
              </w:rPr>
            </w:pPr>
            <w:ins w:id="134" w:author="作成者">
              <w:r>
                <w:t>NR Band</w:t>
              </w:r>
            </w:ins>
          </w:p>
          <w:p w:rsidR="00473CE1" w:rsidRDefault="00473CE1" w:rsidP="000A7755">
            <w:pPr>
              <w:pStyle w:val="TAH"/>
              <w:rPr>
                <w:ins w:id="135" w:author="作成者"/>
              </w:rPr>
            </w:pPr>
            <w:ins w:id="136" w:author="作成者">
              <w:r>
                <w:t>(Table 5.2-1 in TS38.101-1[2])</w:t>
              </w:r>
            </w:ins>
          </w:p>
        </w:tc>
      </w:tr>
      <w:tr w:rsidR="00473CE1" w:rsidTr="000A7755">
        <w:trPr>
          <w:jc w:val="center"/>
          <w:ins w:id="137" w:author="作成者"/>
        </w:trPr>
        <w:tc>
          <w:tcPr>
            <w:tcW w:w="2366" w:type="dxa"/>
            <w:tcBorders>
              <w:top w:val="single" w:sz="4" w:space="0" w:color="auto"/>
              <w:left w:val="single" w:sz="4" w:space="0" w:color="auto"/>
              <w:bottom w:val="single" w:sz="4" w:space="0" w:color="auto"/>
              <w:right w:val="single" w:sz="4" w:space="0" w:color="auto"/>
            </w:tcBorders>
          </w:tcPr>
          <w:p w:rsidR="00473CE1" w:rsidRDefault="00473CE1" w:rsidP="000A7755">
            <w:pPr>
              <w:pStyle w:val="TAC"/>
              <w:rPr>
                <w:ins w:id="138" w:author="作成者"/>
                <w:lang w:val="en-US" w:eastAsia="ja-JP"/>
              </w:rPr>
            </w:pPr>
            <w:ins w:id="139" w:author="作成者">
              <w:r>
                <w:rPr>
                  <w:rFonts w:hint="eastAsia"/>
                  <w:lang w:val="en-US" w:eastAsia="ja-JP"/>
                </w:rPr>
                <w:t>C</w:t>
              </w:r>
              <w:r>
                <w:rPr>
                  <w:lang w:val="en-US" w:eastAsia="ja-JP"/>
                </w:rPr>
                <w:t>A_n3-n28-n77-n79</w:t>
              </w:r>
            </w:ins>
          </w:p>
        </w:tc>
        <w:tc>
          <w:tcPr>
            <w:tcW w:w="2552" w:type="dxa"/>
            <w:tcBorders>
              <w:top w:val="single" w:sz="4" w:space="0" w:color="auto"/>
              <w:left w:val="single" w:sz="4" w:space="0" w:color="auto"/>
              <w:bottom w:val="single" w:sz="4" w:space="0" w:color="auto"/>
              <w:right w:val="single" w:sz="4" w:space="0" w:color="auto"/>
            </w:tcBorders>
          </w:tcPr>
          <w:p w:rsidR="00473CE1" w:rsidRDefault="00473CE1" w:rsidP="000A7755">
            <w:pPr>
              <w:pStyle w:val="TAC"/>
              <w:rPr>
                <w:ins w:id="140" w:author="作成者"/>
                <w:lang w:val="en-US" w:eastAsia="ja-JP"/>
              </w:rPr>
            </w:pPr>
            <w:ins w:id="141" w:author="作成者">
              <w:r>
                <w:rPr>
                  <w:lang w:val="en-US" w:eastAsia="ja-JP"/>
                </w:rPr>
                <w:t>n3, n28, n77, n79</w:t>
              </w:r>
            </w:ins>
          </w:p>
        </w:tc>
      </w:tr>
    </w:tbl>
    <w:p w:rsidR="00473CE1" w:rsidRDefault="00473CE1" w:rsidP="00473CE1">
      <w:pPr>
        <w:rPr>
          <w:ins w:id="142" w:author="作成者"/>
          <w:lang w:eastAsia="ko-KR"/>
        </w:rPr>
      </w:pPr>
    </w:p>
    <w:p w:rsidR="00473CE1" w:rsidRDefault="00473CE1" w:rsidP="00473CE1">
      <w:pPr>
        <w:pStyle w:val="40"/>
        <w:rPr>
          <w:ins w:id="143" w:author="作成者"/>
          <w:lang w:val="en-US" w:eastAsia="sv-SE"/>
        </w:rPr>
      </w:pPr>
      <w:ins w:id="144" w:author="作成者">
        <w:r>
          <w:rPr>
            <w:lang w:val="en-US" w:eastAsia="zh-CN"/>
          </w:rPr>
          <w:lastRenderedPageBreak/>
          <w:t>5.1.</w:t>
        </w:r>
      </w:ins>
      <w:ins w:id="145" w:author="yuanyuan zhang/RF Performance Standard Research Lab/Engineer/Samsung Electronics" w:date="2021-11-12T14:52:00Z">
        <w:r w:rsidR="00B50AF6">
          <w:rPr>
            <w:lang w:val="en-US" w:eastAsia="zh-CN"/>
          </w:rPr>
          <w:t>23</w:t>
        </w:r>
      </w:ins>
      <w:ins w:id="146" w:author="作成者">
        <w:del w:id="147" w:author="yuanyuan zhang/RF Performance Standard Research Lab/Engineer/Samsung Electronics" w:date="2021-11-12T14:52:00Z">
          <w:r w:rsidDel="00B50AF6">
            <w:rPr>
              <w:lang w:val="en-US" w:eastAsia="zh-CN"/>
            </w:rPr>
            <w:delText>x</w:delText>
          </w:r>
        </w:del>
        <w:r>
          <w:rPr>
            <w:lang w:val="en-US" w:eastAsia="zh-CN"/>
          </w:rPr>
          <w:t>.2</w:t>
        </w:r>
        <w:r>
          <w:rPr>
            <w:rFonts w:ascii="Calibri" w:hAnsi="Calibri"/>
            <w:sz w:val="22"/>
            <w:szCs w:val="22"/>
            <w:lang w:val="en-US" w:eastAsia="sv-SE"/>
          </w:rPr>
          <w:tab/>
          <w:t xml:space="preserve"> </w:t>
        </w:r>
        <w:r>
          <w:rPr>
            <w:lang w:val="en-US" w:eastAsia="sv-SE"/>
          </w:rPr>
          <w:t>Channel bandwidths per operating band for CA</w:t>
        </w:r>
      </w:ins>
    </w:p>
    <w:p w:rsidR="00473CE1" w:rsidRDefault="00473CE1" w:rsidP="00473CE1">
      <w:pPr>
        <w:pStyle w:val="TH"/>
        <w:rPr>
          <w:ins w:id="148" w:author="作成者"/>
        </w:rPr>
      </w:pPr>
      <w:ins w:id="149" w:author="作成者">
        <w:r>
          <w:t xml:space="preserve">Table </w:t>
        </w:r>
        <w:r>
          <w:rPr>
            <w:lang w:val="en-US" w:eastAsia="zh-CN"/>
          </w:rPr>
          <w:t>5.1.</w:t>
        </w:r>
      </w:ins>
      <w:ins w:id="150" w:author="yuanyuan zhang/RF Performance Standard Research Lab/Engineer/Samsung Electronics" w:date="2021-11-12T14:52:00Z">
        <w:r w:rsidR="00B50AF6">
          <w:rPr>
            <w:lang w:val="en-US" w:eastAsia="zh-CN"/>
          </w:rPr>
          <w:t>23</w:t>
        </w:r>
      </w:ins>
      <w:ins w:id="151" w:author="作成者">
        <w:del w:id="152" w:author="yuanyuan zhang/RF Performance Standard Research Lab/Engineer/Samsung Electronics" w:date="2021-11-12T14:52:00Z">
          <w:r w:rsidDel="00B50AF6">
            <w:rPr>
              <w:lang w:val="en-US" w:eastAsia="zh-CN"/>
            </w:rPr>
            <w:delText>x</w:delText>
          </w:r>
        </w:del>
        <w:r>
          <w:rPr>
            <w:lang w:eastAsia="zh-CN"/>
          </w:rPr>
          <w:t>.2</w:t>
        </w:r>
        <w:r>
          <w:t xml:space="preserve">-1: Supported </w:t>
        </w:r>
        <w:r>
          <w:rPr>
            <w:lang w:eastAsia="ja-JP"/>
          </w:rPr>
          <w:t>b</w:t>
        </w:r>
        <w:r>
          <w:t>andwidths per CA_n3-n28-n77-n79</w:t>
        </w:r>
      </w:ins>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473CE1" w:rsidRPr="00A1115A" w:rsidTr="000A7755">
        <w:trPr>
          <w:trHeight w:val="130"/>
          <w:ins w:id="153" w:author="作成者"/>
        </w:trPr>
        <w:tc>
          <w:tcPr>
            <w:tcW w:w="1409" w:type="dxa"/>
            <w:tcBorders>
              <w:top w:val="single" w:sz="4" w:space="0" w:color="auto"/>
              <w:left w:val="single" w:sz="4" w:space="0" w:color="auto"/>
              <w:bottom w:val="nil"/>
              <w:right w:val="single" w:sz="4" w:space="0" w:color="auto"/>
            </w:tcBorders>
            <w:shd w:val="clear" w:color="auto" w:fill="auto"/>
          </w:tcPr>
          <w:p w:rsidR="00473CE1" w:rsidRPr="00A1115A" w:rsidRDefault="00473CE1" w:rsidP="000A7755">
            <w:pPr>
              <w:pStyle w:val="TAH"/>
              <w:rPr>
                <w:ins w:id="154" w:author="作成者"/>
              </w:rPr>
            </w:pPr>
            <w:ins w:id="155" w:author="作成者">
              <w:r w:rsidRPr="00A1115A">
                <w:t>NR CA configuration</w:t>
              </w:r>
            </w:ins>
          </w:p>
        </w:tc>
        <w:tc>
          <w:tcPr>
            <w:tcW w:w="1409" w:type="dxa"/>
            <w:tcBorders>
              <w:top w:val="single" w:sz="4" w:space="0" w:color="auto"/>
              <w:left w:val="single" w:sz="4" w:space="0" w:color="auto"/>
              <w:bottom w:val="nil"/>
              <w:right w:val="single" w:sz="4" w:space="0" w:color="auto"/>
            </w:tcBorders>
            <w:shd w:val="clear" w:color="auto" w:fill="auto"/>
          </w:tcPr>
          <w:p w:rsidR="00473CE1" w:rsidRPr="00A1115A" w:rsidRDefault="00473CE1" w:rsidP="000A7755">
            <w:pPr>
              <w:pStyle w:val="TAH"/>
              <w:rPr>
                <w:ins w:id="156" w:author="作成者"/>
              </w:rPr>
            </w:pPr>
            <w:ins w:id="157" w:author="作成者">
              <w:r w:rsidRPr="00A1115A">
                <w:t>Uplink CA configuration</w:t>
              </w:r>
            </w:ins>
          </w:p>
        </w:tc>
        <w:tc>
          <w:tcPr>
            <w:tcW w:w="827" w:type="dxa"/>
            <w:tcBorders>
              <w:top w:val="single" w:sz="4" w:space="0" w:color="auto"/>
              <w:left w:val="single" w:sz="4" w:space="0" w:color="auto"/>
              <w:bottom w:val="nil"/>
              <w:right w:val="single" w:sz="4" w:space="0" w:color="auto"/>
            </w:tcBorders>
            <w:shd w:val="clear" w:color="auto" w:fill="auto"/>
          </w:tcPr>
          <w:p w:rsidR="00473CE1" w:rsidRPr="00A1115A" w:rsidRDefault="00473CE1" w:rsidP="000A7755">
            <w:pPr>
              <w:pStyle w:val="TAH"/>
              <w:rPr>
                <w:ins w:id="158" w:author="作成者"/>
              </w:rPr>
            </w:pPr>
            <w:ins w:id="159" w:author="作成者">
              <w:r w:rsidRPr="00A1115A">
                <w:t>NR Band</w:t>
              </w:r>
            </w:ins>
          </w:p>
        </w:tc>
        <w:tc>
          <w:tcPr>
            <w:tcW w:w="5899" w:type="dxa"/>
            <w:gridSpan w:val="13"/>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rPr>
                <w:ins w:id="160" w:author="作成者"/>
              </w:rPr>
            </w:pPr>
            <w:ins w:id="161" w:author="作成者">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ins>
          </w:p>
        </w:tc>
        <w:tc>
          <w:tcPr>
            <w:tcW w:w="1402" w:type="dxa"/>
            <w:gridSpan w:val="2"/>
            <w:tcBorders>
              <w:top w:val="single" w:sz="4" w:space="0" w:color="auto"/>
              <w:left w:val="single" w:sz="4" w:space="0" w:color="auto"/>
              <w:bottom w:val="nil"/>
              <w:right w:val="single" w:sz="4" w:space="0" w:color="auto"/>
            </w:tcBorders>
            <w:shd w:val="clear" w:color="auto" w:fill="auto"/>
          </w:tcPr>
          <w:p w:rsidR="00473CE1" w:rsidRPr="00A1115A" w:rsidRDefault="00473CE1" w:rsidP="000A7755">
            <w:pPr>
              <w:pStyle w:val="TAH"/>
              <w:rPr>
                <w:ins w:id="162" w:author="作成者"/>
              </w:rPr>
            </w:pPr>
            <w:ins w:id="163" w:author="作成者">
              <w:r w:rsidRPr="00A1115A">
                <w:t>Bandwidth combination set</w:t>
              </w:r>
            </w:ins>
          </w:p>
        </w:tc>
      </w:tr>
      <w:tr w:rsidR="00473CE1" w:rsidRPr="00A1115A" w:rsidTr="000A7755">
        <w:trPr>
          <w:trHeight w:val="130"/>
          <w:ins w:id="164" w:author="作成者"/>
        </w:trPr>
        <w:tc>
          <w:tcPr>
            <w:tcW w:w="1409" w:type="dxa"/>
            <w:tcBorders>
              <w:top w:val="nil"/>
              <w:left w:val="single" w:sz="4" w:space="0" w:color="auto"/>
              <w:bottom w:val="single" w:sz="4" w:space="0" w:color="auto"/>
              <w:right w:val="single" w:sz="4" w:space="0" w:color="auto"/>
            </w:tcBorders>
            <w:shd w:val="clear" w:color="auto" w:fill="auto"/>
          </w:tcPr>
          <w:p w:rsidR="00473CE1" w:rsidRPr="00A1115A" w:rsidRDefault="00473CE1" w:rsidP="000A7755">
            <w:pPr>
              <w:pStyle w:val="TAH"/>
              <w:rPr>
                <w:ins w:id="165" w:author="作成者"/>
              </w:rPr>
            </w:pPr>
          </w:p>
        </w:tc>
        <w:tc>
          <w:tcPr>
            <w:tcW w:w="1409" w:type="dxa"/>
            <w:tcBorders>
              <w:top w:val="nil"/>
              <w:left w:val="single" w:sz="4" w:space="0" w:color="auto"/>
              <w:bottom w:val="single" w:sz="4" w:space="0" w:color="auto"/>
              <w:right w:val="single" w:sz="4" w:space="0" w:color="auto"/>
            </w:tcBorders>
            <w:shd w:val="clear" w:color="auto" w:fill="auto"/>
          </w:tcPr>
          <w:p w:rsidR="00473CE1" w:rsidRPr="00A1115A" w:rsidRDefault="00473CE1" w:rsidP="000A7755">
            <w:pPr>
              <w:pStyle w:val="TAH"/>
              <w:rPr>
                <w:ins w:id="166" w:author="作成者"/>
              </w:rPr>
            </w:pPr>
          </w:p>
        </w:tc>
        <w:tc>
          <w:tcPr>
            <w:tcW w:w="827" w:type="dxa"/>
            <w:tcBorders>
              <w:top w:val="nil"/>
              <w:left w:val="single" w:sz="4" w:space="0" w:color="auto"/>
              <w:bottom w:val="single" w:sz="4" w:space="0" w:color="auto"/>
              <w:right w:val="single" w:sz="4" w:space="0" w:color="auto"/>
            </w:tcBorders>
            <w:shd w:val="clear" w:color="auto" w:fill="auto"/>
          </w:tcPr>
          <w:p w:rsidR="00473CE1" w:rsidRPr="00A1115A" w:rsidRDefault="00473CE1" w:rsidP="000A7755">
            <w:pPr>
              <w:pStyle w:val="TAH"/>
              <w:rPr>
                <w:ins w:id="167" w:author="作成者"/>
              </w:rPr>
            </w:pPr>
          </w:p>
        </w:tc>
        <w:tc>
          <w:tcPr>
            <w:tcW w:w="430"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rPr>
                <w:ins w:id="168" w:author="作成者"/>
              </w:rPr>
            </w:pPr>
            <w:ins w:id="169" w:author="作成者">
              <w:r w:rsidRPr="00A1115A">
                <w:t>5</w:t>
              </w:r>
            </w:ins>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rPr>
                <w:ins w:id="170" w:author="作成者"/>
              </w:rPr>
            </w:pPr>
            <w:ins w:id="171" w:author="作成者">
              <w:r w:rsidRPr="00A1115A">
                <w:t>10</w:t>
              </w:r>
            </w:ins>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rPr>
                <w:ins w:id="172" w:author="作成者"/>
              </w:rPr>
            </w:pPr>
            <w:ins w:id="173" w:author="作成者">
              <w:r w:rsidRPr="00A1115A">
                <w:t>15</w:t>
              </w:r>
            </w:ins>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rPr>
                <w:ins w:id="174" w:author="作成者"/>
              </w:rPr>
            </w:pPr>
            <w:ins w:id="175" w:author="作成者">
              <w:r w:rsidRPr="00A1115A">
                <w:t>20</w:t>
              </w:r>
            </w:ins>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rPr>
                <w:ins w:id="176" w:author="作成者"/>
              </w:rPr>
            </w:pPr>
            <w:ins w:id="177" w:author="作成者">
              <w:r w:rsidRPr="00A1115A">
                <w:t>25</w:t>
              </w:r>
            </w:ins>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rPr>
                <w:ins w:id="178" w:author="作成者"/>
              </w:rPr>
            </w:pPr>
            <w:ins w:id="179" w:author="作成者">
              <w:r w:rsidRPr="00A1115A">
                <w:t>30</w:t>
              </w:r>
            </w:ins>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rPr>
                <w:ins w:id="180" w:author="作成者"/>
              </w:rPr>
            </w:pPr>
            <w:ins w:id="181" w:author="作成者">
              <w:r w:rsidRPr="00A1115A">
                <w:t>40</w:t>
              </w:r>
            </w:ins>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rPr>
                <w:ins w:id="182" w:author="作成者"/>
              </w:rPr>
            </w:pPr>
            <w:ins w:id="183" w:author="作成者">
              <w:r w:rsidRPr="00A1115A">
                <w:t>50</w:t>
              </w:r>
            </w:ins>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rPr>
                <w:ins w:id="184" w:author="作成者"/>
              </w:rPr>
            </w:pPr>
            <w:ins w:id="185" w:author="作成者">
              <w:r w:rsidRPr="00A1115A">
                <w:t>60</w:t>
              </w:r>
            </w:ins>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rPr>
                <w:ins w:id="186" w:author="作成者"/>
                <w:lang w:eastAsia="zh-CN"/>
              </w:rPr>
            </w:pPr>
            <w:ins w:id="187" w:author="作成者">
              <w:r w:rsidRPr="00A1115A">
                <w:rPr>
                  <w:rFonts w:hint="eastAsia"/>
                  <w:lang w:eastAsia="zh-CN"/>
                </w:rPr>
                <w:t>70</w:t>
              </w:r>
            </w:ins>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rPr>
                <w:ins w:id="188" w:author="作成者"/>
              </w:rPr>
            </w:pPr>
            <w:ins w:id="189" w:author="作成者">
              <w:r w:rsidRPr="00A1115A">
                <w:t>80</w:t>
              </w:r>
            </w:ins>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rPr>
                <w:ins w:id="190" w:author="作成者"/>
              </w:rPr>
            </w:pPr>
            <w:ins w:id="191" w:author="作成者">
              <w:r w:rsidRPr="00A1115A">
                <w:t>90</w:t>
              </w:r>
            </w:ins>
          </w:p>
        </w:tc>
        <w:tc>
          <w:tcPr>
            <w:tcW w:w="558" w:type="dxa"/>
            <w:gridSpan w:val="2"/>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rPr>
                <w:ins w:id="192" w:author="作成者"/>
              </w:rPr>
            </w:pPr>
            <w:ins w:id="193" w:author="作成者">
              <w:r w:rsidRPr="00A1115A">
                <w:t>100</w:t>
              </w:r>
            </w:ins>
          </w:p>
        </w:tc>
        <w:tc>
          <w:tcPr>
            <w:tcW w:w="1396" w:type="dxa"/>
            <w:tcBorders>
              <w:top w:val="nil"/>
              <w:left w:val="single" w:sz="4" w:space="0" w:color="auto"/>
              <w:bottom w:val="single" w:sz="4" w:space="0" w:color="auto"/>
              <w:right w:val="single" w:sz="4" w:space="0" w:color="auto"/>
            </w:tcBorders>
            <w:shd w:val="clear" w:color="auto" w:fill="auto"/>
          </w:tcPr>
          <w:p w:rsidR="00473CE1" w:rsidRPr="00A1115A" w:rsidRDefault="00473CE1" w:rsidP="000A7755">
            <w:pPr>
              <w:pStyle w:val="TAH"/>
              <w:rPr>
                <w:ins w:id="194" w:author="作成者"/>
              </w:rPr>
            </w:pPr>
          </w:p>
        </w:tc>
      </w:tr>
      <w:tr w:rsidR="00473CE1" w:rsidRPr="00A1115A" w:rsidTr="000A7755">
        <w:trPr>
          <w:trHeight w:val="187"/>
          <w:ins w:id="195" w:author="作成者"/>
        </w:trPr>
        <w:tc>
          <w:tcPr>
            <w:tcW w:w="1409" w:type="dxa"/>
            <w:tcBorders>
              <w:left w:val="single" w:sz="4" w:space="0" w:color="auto"/>
              <w:bottom w:val="nil"/>
              <w:right w:val="single" w:sz="4" w:space="0" w:color="auto"/>
            </w:tcBorders>
            <w:shd w:val="clear" w:color="auto" w:fill="auto"/>
          </w:tcPr>
          <w:p w:rsidR="00473CE1" w:rsidRPr="00A1115A" w:rsidRDefault="00473CE1" w:rsidP="000A7755">
            <w:pPr>
              <w:pStyle w:val="TAC"/>
              <w:rPr>
                <w:ins w:id="196" w:author="作成者"/>
                <w:szCs w:val="18"/>
                <w:lang w:eastAsia="zh-CN"/>
              </w:rPr>
            </w:pPr>
            <w:ins w:id="197"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ins>
          </w:p>
        </w:tc>
        <w:tc>
          <w:tcPr>
            <w:tcW w:w="1409" w:type="dxa"/>
            <w:tcBorders>
              <w:left w:val="single" w:sz="4" w:space="0" w:color="auto"/>
              <w:bottom w:val="nil"/>
              <w:right w:val="single" w:sz="4" w:space="0" w:color="auto"/>
            </w:tcBorders>
            <w:shd w:val="clear" w:color="auto" w:fill="auto"/>
          </w:tcPr>
          <w:p w:rsidR="00473CE1" w:rsidRDefault="00473CE1" w:rsidP="000A7755">
            <w:pPr>
              <w:pStyle w:val="TAC"/>
              <w:rPr>
                <w:ins w:id="198" w:author="作成者"/>
                <w:szCs w:val="18"/>
                <w:lang w:val="sv-SE"/>
              </w:rPr>
            </w:pPr>
            <w:ins w:id="199"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ins>
          </w:p>
          <w:p w:rsidR="00473CE1" w:rsidRDefault="00473CE1" w:rsidP="000A7755">
            <w:pPr>
              <w:pStyle w:val="TAC"/>
              <w:rPr>
                <w:ins w:id="200" w:author="作成者"/>
                <w:szCs w:val="18"/>
                <w:lang w:val="sv-SE"/>
              </w:rPr>
            </w:pPr>
            <w:ins w:id="201"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ins>
          </w:p>
          <w:p w:rsidR="00473CE1" w:rsidRPr="00A1115A" w:rsidRDefault="00473CE1" w:rsidP="000A7755">
            <w:pPr>
              <w:pStyle w:val="TAC"/>
              <w:rPr>
                <w:ins w:id="202" w:author="作成者"/>
                <w:szCs w:val="18"/>
                <w:lang w:eastAsia="zh-CN"/>
              </w:rPr>
            </w:pPr>
            <w:ins w:id="203"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ins>
          </w:p>
        </w:tc>
        <w:tc>
          <w:tcPr>
            <w:tcW w:w="827" w:type="dxa"/>
            <w:tcBorders>
              <w:left w:val="single" w:sz="4" w:space="0" w:color="auto"/>
              <w:right w:val="single" w:sz="4" w:space="0" w:color="auto"/>
            </w:tcBorders>
          </w:tcPr>
          <w:p w:rsidR="00473CE1" w:rsidRPr="00A1115A" w:rsidRDefault="00473CE1" w:rsidP="000A7755">
            <w:pPr>
              <w:pStyle w:val="TAC"/>
              <w:rPr>
                <w:ins w:id="204" w:author="作成者"/>
                <w:szCs w:val="18"/>
                <w:lang w:eastAsia="zh-CN"/>
              </w:rPr>
            </w:pPr>
            <w:ins w:id="205" w:author="作成者">
              <w:r w:rsidRPr="00A1115A">
                <w:rPr>
                  <w:rFonts w:hint="eastAsia"/>
                  <w:szCs w:val="18"/>
                  <w:lang w:eastAsia="zh-CN"/>
                </w:rPr>
                <w:t>n</w:t>
              </w:r>
              <w:r>
                <w:rPr>
                  <w:szCs w:val="18"/>
                  <w:lang w:eastAsia="zh-CN"/>
                </w:rPr>
                <w:t>3</w:t>
              </w:r>
            </w:ins>
          </w:p>
        </w:tc>
        <w:tc>
          <w:tcPr>
            <w:tcW w:w="430"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206" w:author="作成者"/>
                <w:szCs w:val="18"/>
                <w:lang w:eastAsia="zh-CN"/>
              </w:rPr>
            </w:pPr>
            <w:ins w:id="207"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208" w:author="作成者"/>
                <w:szCs w:val="18"/>
                <w:lang w:eastAsia="zh-CN"/>
              </w:rPr>
            </w:pPr>
            <w:ins w:id="209"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210" w:author="作成者"/>
                <w:szCs w:val="18"/>
                <w:lang w:eastAsia="zh-CN"/>
              </w:rPr>
            </w:pPr>
            <w:ins w:id="211"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212" w:author="作成者"/>
                <w:szCs w:val="18"/>
                <w:lang w:eastAsia="zh-CN"/>
              </w:rPr>
            </w:pPr>
            <w:ins w:id="213"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214" w:author="作成者"/>
                <w:szCs w:val="18"/>
              </w:rPr>
            </w:pPr>
            <w:ins w:id="215" w:author="作成者">
              <w:r>
                <w:rPr>
                  <w:rFonts w:hint="eastAsia"/>
                  <w:szCs w:val="18"/>
                  <w:lang w:eastAsia="ja-JP"/>
                </w:rPr>
                <w:t>2</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216" w:author="作成者"/>
                <w:szCs w:val="18"/>
              </w:rPr>
            </w:pPr>
            <w:ins w:id="217" w:author="作成者">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21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21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22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22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22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223"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224" w:author="作成者"/>
                <w:szCs w:val="18"/>
                <w:lang w:eastAsia="zh-CN"/>
              </w:rPr>
            </w:pPr>
          </w:p>
        </w:tc>
        <w:tc>
          <w:tcPr>
            <w:tcW w:w="1396" w:type="dxa"/>
            <w:tcBorders>
              <w:left w:val="single" w:sz="4" w:space="0" w:color="auto"/>
              <w:bottom w:val="nil"/>
              <w:right w:val="single" w:sz="4" w:space="0" w:color="auto"/>
            </w:tcBorders>
            <w:shd w:val="clear" w:color="auto" w:fill="auto"/>
          </w:tcPr>
          <w:p w:rsidR="00473CE1" w:rsidRPr="00A1115A" w:rsidRDefault="00473CE1" w:rsidP="000A7755">
            <w:pPr>
              <w:pStyle w:val="TAC"/>
              <w:rPr>
                <w:ins w:id="225" w:author="作成者"/>
                <w:szCs w:val="18"/>
                <w:lang w:eastAsia="zh-CN"/>
              </w:rPr>
            </w:pPr>
            <w:ins w:id="226" w:author="作成者">
              <w:r w:rsidRPr="00A1115A">
                <w:rPr>
                  <w:rFonts w:hint="eastAsia"/>
                  <w:szCs w:val="18"/>
                  <w:lang w:eastAsia="zh-CN"/>
                </w:rPr>
                <w:t>0</w:t>
              </w:r>
            </w:ins>
          </w:p>
        </w:tc>
      </w:tr>
      <w:tr w:rsidR="00473CE1" w:rsidRPr="00A1115A" w:rsidTr="000A7755">
        <w:trPr>
          <w:trHeight w:val="187"/>
          <w:ins w:id="227" w:author="作成者"/>
        </w:trPr>
        <w:tc>
          <w:tcPr>
            <w:tcW w:w="1409"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ins w:id="228" w:author="作成者"/>
                <w:szCs w:val="18"/>
                <w:lang w:eastAsia="zh-CN"/>
              </w:rPr>
            </w:pPr>
          </w:p>
        </w:tc>
        <w:tc>
          <w:tcPr>
            <w:tcW w:w="1409"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ins w:id="229" w:author="作成者"/>
                <w:szCs w:val="18"/>
                <w:lang w:eastAsia="zh-CN"/>
              </w:rPr>
            </w:pPr>
          </w:p>
        </w:tc>
        <w:tc>
          <w:tcPr>
            <w:tcW w:w="827" w:type="dxa"/>
            <w:tcBorders>
              <w:left w:val="single" w:sz="4" w:space="0" w:color="auto"/>
              <w:right w:val="single" w:sz="4" w:space="0" w:color="auto"/>
            </w:tcBorders>
          </w:tcPr>
          <w:p w:rsidR="00473CE1" w:rsidRPr="00A1115A" w:rsidRDefault="00473CE1" w:rsidP="000A7755">
            <w:pPr>
              <w:pStyle w:val="TAC"/>
              <w:rPr>
                <w:ins w:id="230" w:author="作成者"/>
                <w:szCs w:val="18"/>
                <w:lang w:eastAsia="zh-CN"/>
              </w:rPr>
            </w:pPr>
            <w:ins w:id="231" w:author="作成者">
              <w:r w:rsidRPr="00A1115A">
                <w:rPr>
                  <w:rFonts w:hint="eastAsia"/>
                  <w:szCs w:val="18"/>
                  <w:lang w:eastAsia="zh-CN"/>
                </w:rPr>
                <w:t>n</w:t>
              </w:r>
              <w:r>
                <w:rPr>
                  <w:szCs w:val="18"/>
                  <w:lang w:eastAsia="zh-CN"/>
                </w:rPr>
                <w:t>28</w:t>
              </w:r>
            </w:ins>
          </w:p>
        </w:tc>
        <w:tc>
          <w:tcPr>
            <w:tcW w:w="430"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232" w:author="作成者"/>
                <w:szCs w:val="18"/>
                <w:lang w:eastAsia="zh-CN"/>
              </w:rPr>
            </w:pPr>
            <w:ins w:id="233"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234" w:author="作成者"/>
                <w:szCs w:val="18"/>
                <w:lang w:eastAsia="zh-CN"/>
              </w:rPr>
            </w:pPr>
            <w:ins w:id="235"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236" w:author="作成者"/>
                <w:szCs w:val="18"/>
                <w:lang w:eastAsia="zh-CN"/>
              </w:rPr>
            </w:pPr>
            <w:ins w:id="237"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238" w:author="作成者"/>
                <w:szCs w:val="18"/>
                <w:lang w:eastAsia="zh-CN"/>
              </w:rPr>
            </w:pPr>
            <w:ins w:id="239"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24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24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24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24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24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24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24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247"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248" w:author="作成者"/>
                <w:szCs w:val="18"/>
                <w:lang w:eastAsia="zh-CN"/>
              </w:rPr>
            </w:pPr>
          </w:p>
        </w:tc>
        <w:tc>
          <w:tcPr>
            <w:tcW w:w="1396"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ins w:id="249" w:author="作成者"/>
                <w:szCs w:val="18"/>
                <w:lang w:eastAsia="zh-CN"/>
              </w:rPr>
            </w:pPr>
          </w:p>
        </w:tc>
      </w:tr>
      <w:tr w:rsidR="00473CE1" w:rsidRPr="00A1115A" w:rsidTr="000A7755">
        <w:trPr>
          <w:trHeight w:val="187"/>
          <w:ins w:id="250" w:author="作成者"/>
        </w:trPr>
        <w:tc>
          <w:tcPr>
            <w:tcW w:w="1409"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ins w:id="251" w:author="作成者"/>
                <w:szCs w:val="18"/>
                <w:lang w:eastAsia="zh-CN"/>
              </w:rPr>
            </w:pPr>
          </w:p>
        </w:tc>
        <w:tc>
          <w:tcPr>
            <w:tcW w:w="1409"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ins w:id="252" w:author="作成者"/>
                <w:szCs w:val="18"/>
                <w:lang w:eastAsia="zh-CN"/>
              </w:rPr>
            </w:pPr>
          </w:p>
        </w:tc>
        <w:tc>
          <w:tcPr>
            <w:tcW w:w="827" w:type="dxa"/>
            <w:tcBorders>
              <w:left w:val="single" w:sz="4" w:space="0" w:color="auto"/>
              <w:right w:val="single" w:sz="4" w:space="0" w:color="auto"/>
            </w:tcBorders>
          </w:tcPr>
          <w:p w:rsidR="00473CE1" w:rsidRPr="00A1115A" w:rsidRDefault="00473CE1" w:rsidP="000A7755">
            <w:pPr>
              <w:pStyle w:val="TAC"/>
              <w:rPr>
                <w:ins w:id="253" w:author="作成者"/>
                <w:szCs w:val="18"/>
                <w:lang w:eastAsia="zh-CN"/>
              </w:rPr>
            </w:pPr>
            <w:ins w:id="254" w:author="作成者">
              <w:r w:rsidRPr="00A1115A">
                <w:rPr>
                  <w:rFonts w:hint="eastAsia"/>
                  <w:szCs w:val="18"/>
                  <w:lang w:eastAsia="zh-CN"/>
                </w:rPr>
                <w:t>n</w:t>
              </w:r>
              <w:r>
                <w:rPr>
                  <w:szCs w:val="18"/>
                  <w:lang w:eastAsia="zh-CN"/>
                </w:rPr>
                <w:t>77</w:t>
              </w:r>
            </w:ins>
          </w:p>
        </w:tc>
        <w:tc>
          <w:tcPr>
            <w:tcW w:w="430"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25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256" w:author="作成者"/>
                <w:szCs w:val="18"/>
                <w:lang w:eastAsia="zh-CN"/>
              </w:rPr>
            </w:pPr>
            <w:ins w:id="257"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258" w:author="作成者"/>
                <w:szCs w:val="18"/>
                <w:lang w:eastAsia="zh-CN"/>
              </w:rPr>
            </w:pPr>
            <w:ins w:id="259"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260" w:author="作成者"/>
                <w:szCs w:val="18"/>
                <w:lang w:eastAsia="zh-CN"/>
              </w:rPr>
            </w:pPr>
            <w:ins w:id="261"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26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26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264" w:author="作成者"/>
                <w:szCs w:val="18"/>
                <w:lang w:eastAsia="zh-CN"/>
              </w:rPr>
            </w:pPr>
            <w:ins w:id="265" w:author="作成者">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266" w:author="作成者"/>
                <w:szCs w:val="18"/>
                <w:lang w:eastAsia="zh-CN"/>
              </w:rPr>
            </w:pPr>
            <w:ins w:id="267" w:author="作成者">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268" w:author="作成者"/>
                <w:szCs w:val="18"/>
                <w:lang w:eastAsia="zh-CN"/>
              </w:rPr>
            </w:pPr>
            <w:ins w:id="269" w:author="作成者">
              <w:r>
                <w:rPr>
                  <w:rFonts w:hint="eastAsia"/>
                  <w:szCs w:val="18"/>
                  <w:lang w:eastAsia="ja-JP"/>
                </w:rPr>
                <w:t>6</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27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271" w:author="作成者"/>
                <w:szCs w:val="18"/>
                <w:lang w:eastAsia="zh-CN"/>
              </w:rPr>
            </w:pPr>
            <w:ins w:id="272" w:author="作成者">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273" w:author="作成者"/>
                <w:szCs w:val="18"/>
                <w:lang w:eastAsia="zh-CN"/>
              </w:rPr>
            </w:pPr>
            <w:ins w:id="274" w:author="作成者">
              <w:r>
                <w:rPr>
                  <w:rFonts w:hint="eastAsia"/>
                  <w:szCs w:val="18"/>
                  <w:lang w:eastAsia="ja-JP"/>
                </w:rPr>
                <w:t>9</w:t>
              </w:r>
              <w:r>
                <w:rPr>
                  <w:szCs w:val="18"/>
                  <w:lang w:eastAsia="ja-JP"/>
                </w:rPr>
                <w:t>0</w:t>
              </w:r>
            </w:ins>
          </w:p>
        </w:tc>
        <w:tc>
          <w:tcPr>
            <w:tcW w:w="558" w:type="dxa"/>
            <w:gridSpan w:val="2"/>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275" w:author="作成者"/>
                <w:szCs w:val="18"/>
                <w:lang w:eastAsia="zh-CN"/>
              </w:rPr>
            </w:pPr>
            <w:ins w:id="276" w:author="作成者">
              <w:r>
                <w:rPr>
                  <w:rFonts w:hint="eastAsia"/>
                  <w:szCs w:val="18"/>
                  <w:lang w:eastAsia="ja-JP"/>
                </w:rPr>
                <w:t>1</w:t>
              </w:r>
              <w:r>
                <w:rPr>
                  <w:szCs w:val="18"/>
                  <w:lang w:eastAsia="ja-JP"/>
                </w:rPr>
                <w:t>00</w:t>
              </w:r>
            </w:ins>
          </w:p>
        </w:tc>
        <w:tc>
          <w:tcPr>
            <w:tcW w:w="1396"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ins w:id="277" w:author="作成者"/>
                <w:szCs w:val="18"/>
                <w:lang w:eastAsia="zh-CN"/>
              </w:rPr>
            </w:pPr>
          </w:p>
        </w:tc>
      </w:tr>
      <w:tr w:rsidR="00473CE1" w:rsidRPr="00A1115A" w:rsidTr="000A7755">
        <w:trPr>
          <w:trHeight w:val="317"/>
          <w:ins w:id="278" w:author="作成者"/>
        </w:trPr>
        <w:tc>
          <w:tcPr>
            <w:tcW w:w="1409" w:type="dxa"/>
            <w:tcBorders>
              <w:top w:val="nil"/>
              <w:left w:val="single" w:sz="4" w:space="0" w:color="auto"/>
              <w:bottom w:val="single" w:sz="4" w:space="0" w:color="auto"/>
              <w:right w:val="single" w:sz="4" w:space="0" w:color="auto"/>
            </w:tcBorders>
            <w:shd w:val="clear" w:color="auto" w:fill="auto"/>
          </w:tcPr>
          <w:p w:rsidR="00473CE1" w:rsidRPr="00A1115A" w:rsidRDefault="00473CE1" w:rsidP="000A7755">
            <w:pPr>
              <w:pStyle w:val="TAC"/>
              <w:rPr>
                <w:ins w:id="279" w:author="作成者"/>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rsidR="00473CE1" w:rsidRPr="00A1115A" w:rsidRDefault="00473CE1" w:rsidP="000A7755">
            <w:pPr>
              <w:pStyle w:val="TAC"/>
              <w:rPr>
                <w:ins w:id="280" w:author="作成者"/>
                <w:szCs w:val="18"/>
                <w:lang w:eastAsia="zh-CN"/>
              </w:rPr>
            </w:pPr>
          </w:p>
        </w:tc>
        <w:tc>
          <w:tcPr>
            <w:tcW w:w="827" w:type="dxa"/>
            <w:tcBorders>
              <w:left w:val="single" w:sz="4" w:space="0" w:color="auto"/>
              <w:bottom w:val="single" w:sz="4" w:space="0" w:color="auto"/>
              <w:right w:val="single" w:sz="4" w:space="0" w:color="auto"/>
            </w:tcBorders>
          </w:tcPr>
          <w:p w:rsidR="00473CE1" w:rsidRPr="00A1115A" w:rsidRDefault="00473CE1" w:rsidP="000A7755">
            <w:pPr>
              <w:pStyle w:val="TAC"/>
              <w:rPr>
                <w:ins w:id="281" w:author="作成者"/>
                <w:szCs w:val="18"/>
                <w:lang w:eastAsia="zh-CN"/>
              </w:rPr>
            </w:pPr>
            <w:ins w:id="282" w:author="作成者">
              <w:r w:rsidRPr="00A1115A">
                <w:rPr>
                  <w:rFonts w:hint="eastAsia"/>
                  <w:szCs w:val="18"/>
                  <w:lang w:eastAsia="zh-CN"/>
                </w:rPr>
                <w:t>n</w:t>
              </w:r>
              <w:r>
                <w:rPr>
                  <w:szCs w:val="18"/>
                  <w:lang w:eastAsia="zh-CN"/>
                </w:rPr>
                <w:t>79</w:t>
              </w:r>
            </w:ins>
          </w:p>
        </w:tc>
        <w:tc>
          <w:tcPr>
            <w:tcW w:w="430"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28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28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28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28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28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28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289" w:author="作成者"/>
                <w:szCs w:val="18"/>
                <w:lang w:eastAsia="zh-CN"/>
              </w:rPr>
            </w:pPr>
            <w:ins w:id="290" w:author="作成者">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291" w:author="作成者"/>
                <w:szCs w:val="18"/>
                <w:lang w:eastAsia="zh-CN"/>
              </w:rPr>
            </w:pPr>
            <w:ins w:id="292" w:author="作成者">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29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29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295" w:author="作成者"/>
                <w:szCs w:val="18"/>
                <w:lang w:eastAsia="zh-CN"/>
              </w:rPr>
            </w:pPr>
            <w:ins w:id="296" w:author="作成者">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297"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298" w:author="作成者"/>
                <w:szCs w:val="18"/>
                <w:lang w:eastAsia="zh-CN"/>
              </w:rPr>
            </w:pPr>
            <w:ins w:id="299" w:author="作成者">
              <w:r>
                <w:rPr>
                  <w:rFonts w:hint="eastAsia"/>
                  <w:szCs w:val="18"/>
                  <w:lang w:eastAsia="ja-JP"/>
                </w:rPr>
                <w:t>1</w:t>
              </w:r>
              <w:r>
                <w:rPr>
                  <w:szCs w:val="18"/>
                  <w:lang w:eastAsia="ja-JP"/>
                </w:rPr>
                <w:t>00</w:t>
              </w:r>
            </w:ins>
          </w:p>
        </w:tc>
        <w:tc>
          <w:tcPr>
            <w:tcW w:w="1396" w:type="dxa"/>
            <w:tcBorders>
              <w:top w:val="nil"/>
              <w:left w:val="single" w:sz="4" w:space="0" w:color="auto"/>
              <w:bottom w:val="single" w:sz="4" w:space="0" w:color="auto"/>
              <w:right w:val="single" w:sz="4" w:space="0" w:color="auto"/>
            </w:tcBorders>
            <w:shd w:val="clear" w:color="auto" w:fill="auto"/>
          </w:tcPr>
          <w:p w:rsidR="00473CE1" w:rsidRPr="00A1115A" w:rsidRDefault="00473CE1" w:rsidP="000A7755">
            <w:pPr>
              <w:pStyle w:val="TAC"/>
              <w:rPr>
                <w:ins w:id="300" w:author="作成者"/>
                <w:szCs w:val="18"/>
                <w:lang w:eastAsia="zh-CN"/>
              </w:rPr>
            </w:pPr>
          </w:p>
        </w:tc>
      </w:tr>
      <w:tr w:rsidR="00473CE1" w:rsidRPr="00A1115A" w:rsidTr="000A7755">
        <w:trPr>
          <w:trHeight w:val="317"/>
          <w:ins w:id="301" w:author="作成者"/>
        </w:trPr>
        <w:tc>
          <w:tcPr>
            <w:tcW w:w="1409"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ins w:id="302" w:author="作成者"/>
                <w:szCs w:val="18"/>
                <w:lang w:eastAsia="zh-CN"/>
              </w:rPr>
            </w:pPr>
            <w:ins w:id="303"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77(2</w:t>
              </w:r>
              <w:r w:rsidRPr="00A1115A">
                <w:rPr>
                  <w:szCs w:val="18"/>
                  <w:lang w:val="sv-SE"/>
                </w:rPr>
                <w:t>A</w:t>
              </w:r>
              <w:r>
                <w:rPr>
                  <w:szCs w:val="18"/>
                  <w:lang w:val="sv-SE"/>
                </w:rPr>
                <w:t>)-n79A</w:t>
              </w:r>
            </w:ins>
          </w:p>
        </w:tc>
        <w:tc>
          <w:tcPr>
            <w:tcW w:w="1409" w:type="dxa"/>
            <w:tcBorders>
              <w:top w:val="nil"/>
              <w:left w:val="single" w:sz="4" w:space="0" w:color="auto"/>
              <w:bottom w:val="nil"/>
              <w:right w:val="single" w:sz="4" w:space="0" w:color="auto"/>
            </w:tcBorders>
            <w:shd w:val="clear" w:color="auto" w:fill="auto"/>
          </w:tcPr>
          <w:p w:rsidR="00473CE1" w:rsidRDefault="00473CE1" w:rsidP="000A7755">
            <w:pPr>
              <w:pStyle w:val="TAC"/>
              <w:rPr>
                <w:ins w:id="304" w:author="作成者"/>
                <w:szCs w:val="18"/>
                <w:lang w:val="sv-SE"/>
              </w:rPr>
            </w:pPr>
            <w:ins w:id="305"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ins>
          </w:p>
          <w:p w:rsidR="00473CE1" w:rsidRDefault="00473CE1" w:rsidP="000A7755">
            <w:pPr>
              <w:pStyle w:val="TAC"/>
              <w:rPr>
                <w:ins w:id="306" w:author="作成者"/>
                <w:szCs w:val="18"/>
                <w:lang w:val="sv-SE"/>
              </w:rPr>
            </w:pPr>
            <w:ins w:id="307"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ins>
          </w:p>
          <w:p w:rsidR="00473CE1" w:rsidRPr="00A1115A" w:rsidRDefault="00473CE1" w:rsidP="000A7755">
            <w:pPr>
              <w:pStyle w:val="TAC"/>
              <w:rPr>
                <w:ins w:id="308" w:author="作成者"/>
                <w:szCs w:val="18"/>
                <w:lang w:eastAsia="zh-CN"/>
              </w:rPr>
            </w:pPr>
            <w:ins w:id="309"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ins>
          </w:p>
        </w:tc>
        <w:tc>
          <w:tcPr>
            <w:tcW w:w="827" w:type="dxa"/>
            <w:tcBorders>
              <w:left w:val="single" w:sz="4" w:space="0" w:color="auto"/>
              <w:bottom w:val="single" w:sz="4" w:space="0" w:color="auto"/>
              <w:right w:val="single" w:sz="4" w:space="0" w:color="auto"/>
            </w:tcBorders>
          </w:tcPr>
          <w:p w:rsidR="00473CE1" w:rsidRPr="00A1115A" w:rsidRDefault="00473CE1" w:rsidP="000A7755">
            <w:pPr>
              <w:pStyle w:val="TAC"/>
              <w:rPr>
                <w:ins w:id="310" w:author="作成者"/>
                <w:szCs w:val="18"/>
                <w:lang w:eastAsia="zh-CN"/>
              </w:rPr>
            </w:pPr>
            <w:ins w:id="311" w:author="作成者">
              <w:r w:rsidRPr="00A1115A">
                <w:rPr>
                  <w:rFonts w:hint="eastAsia"/>
                  <w:szCs w:val="18"/>
                  <w:lang w:eastAsia="zh-CN"/>
                </w:rPr>
                <w:t>n</w:t>
              </w:r>
              <w:r>
                <w:rPr>
                  <w:szCs w:val="18"/>
                  <w:lang w:eastAsia="zh-CN"/>
                </w:rPr>
                <w:t>3</w:t>
              </w:r>
            </w:ins>
          </w:p>
        </w:tc>
        <w:tc>
          <w:tcPr>
            <w:tcW w:w="430"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312" w:author="作成者"/>
                <w:szCs w:val="18"/>
                <w:lang w:eastAsia="zh-CN"/>
              </w:rPr>
            </w:pPr>
            <w:ins w:id="313"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314" w:author="作成者"/>
                <w:szCs w:val="18"/>
                <w:lang w:eastAsia="zh-CN"/>
              </w:rPr>
            </w:pPr>
            <w:ins w:id="315"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316" w:author="作成者"/>
                <w:szCs w:val="18"/>
                <w:lang w:eastAsia="zh-CN"/>
              </w:rPr>
            </w:pPr>
            <w:ins w:id="317"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318" w:author="作成者"/>
                <w:szCs w:val="18"/>
                <w:lang w:eastAsia="zh-CN"/>
              </w:rPr>
            </w:pPr>
            <w:ins w:id="319"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320" w:author="作成者"/>
                <w:szCs w:val="18"/>
                <w:lang w:eastAsia="zh-CN"/>
              </w:rPr>
            </w:pPr>
            <w:ins w:id="321" w:author="作成者">
              <w:r>
                <w:rPr>
                  <w:rFonts w:hint="eastAsia"/>
                  <w:szCs w:val="18"/>
                  <w:lang w:eastAsia="ja-JP"/>
                </w:rPr>
                <w:t>2</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322" w:author="作成者"/>
                <w:szCs w:val="18"/>
                <w:lang w:eastAsia="zh-CN"/>
              </w:rPr>
            </w:pPr>
            <w:ins w:id="323" w:author="作成者">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32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32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32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32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32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329"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330" w:author="作成者"/>
                <w:szCs w:val="18"/>
                <w:lang w:eastAsia="zh-CN"/>
              </w:rPr>
            </w:pPr>
          </w:p>
        </w:tc>
        <w:tc>
          <w:tcPr>
            <w:tcW w:w="1396"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ins w:id="331" w:author="作成者"/>
                <w:szCs w:val="18"/>
                <w:lang w:eastAsia="ja-JP"/>
              </w:rPr>
            </w:pPr>
            <w:ins w:id="332" w:author="作成者">
              <w:r>
                <w:rPr>
                  <w:rFonts w:hint="eastAsia"/>
                  <w:szCs w:val="18"/>
                  <w:lang w:eastAsia="ja-JP"/>
                </w:rPr>
                <w:t>0</w:t>
              </w:r>
            </w:ins>
          </w:p>
        </w:tc>
      </w:tr>
      <w:tr w:rsidR="00473CE1" w:rsidRPr="00A1115A" w:rsidTr="000A7755">
        <w:trPr>
          <w:trHeight w:val="317"/>
          <w:ins w:id="333" w:author="作成者"/>
        </w:trPr>
        <w:tc>
          <w:tcPr>
            <w:tcW w:w="1409"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ins w:id="334" w:author="作成者"/>
                <w:szCs w:val="18"/>
                <w:lang w:eastAsia="zh-CN"/>
              </w:rPr>
            </w:pPr>
          </w:p>
        </w:tc>
        <w:tc>
          <w:tcPr>
            <w:tcW w:w="1409"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ins w:id="335" w:author="作成者"/>
                <w:szCs w:val="18"/>
                <w:lang w:eastAsia="zh-CN"/>
              </w:rPr>
            </w:pPr>
          </w:p>
        </w:tc>
        <w:tc>
          <w:tcPr>
            <w:tcW w:w="827" w:type="dxa"/>
            <w:tcBorders>
              <w:left w:val="single" w:sz="4" w:space="0" w:color="auto"/>
              <w:bottom w:val="single" w:sz="4" w:space="0" w:color="auto"/>
              <w:right w:val="single" w:sz="4" w:space="0" w:color="auto"/>
            </w:tcBorders>
          </w:tcPr>
          <w:p w:rsidR="00473CE1" w:rsidRPr="00A1115A" w:rsidRDefault="00473CE1" w:rsidP="000A7755">
            <w:pPr>
              <w:pStyle w:val="TAC"/>
              <w:rPr>
                <w:ins w:id="336" w:author="作成者"/>
                <w:szCs w:val="18"/>
                <w:lang w:eastAsia="zh-CN"/>
              </w:rPr>
            </w:pPr>
            <w:ins w:id="337" w:author="作成者">
              <w:r w:rsidRPr="00A1115A">
                <w:rPr>
                  <w:rFonts w:hint="eastAsia"/>
                  <w:szCs w:val="18"/>
                  <w:lang w:eastAsia="zh-CN"/>
                </w:rPr>
                <w:t>n</w:t>
              </w:r>
              <w:r>
                <w:rPr>
                  <w:szCs w:val="18"/>
                  <w:lang w:eastAsia="zh-CN"/>
                </w:rPr>
                <w:t>28</w:t>
              </w:r>
            </w:ins>
          </w:p>
        </w:tc>
        <w:tc>
          <w:tcPr>
            <w:tcW w:w="430"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338" w:author="作成者"/>
                <w:szCs w:val="18"/>
                <w:lang w:eastAsia="zh-CN"/>
              </w:rPr>
            </w:pPr>
            <w:ins w:id="339"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340" w:author="作成者"/>
                <w:szCs w:val="18"/>
                <w:lang w:eastAsia="zh-CN"/>
              </w:rPr>
            </w:pPr>
            <w:ins w:id="341"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342" w:author="作成者"/>
                <w:szCs w:val="18"/>
                <w:lang w:eastAsia="zh-CN"/>
              </w:rPr>
            </w:pPr>
            <w:ins w:id="343"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344" w:author="作成者"/>
                <w:szCs w:val="18"/>
                <w:lang w:eastAsia="zh-CN"/>
              </w:rPr>
            </w:pPr>
            <w:ins w:id="345"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34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34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34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34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35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35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35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353"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354" w:author="作成者"/>
                <w:szCs w:val="18"/>
                <w:lang w:eastAsia="zh-CN"/>
              </w:rPr>
            </w:pPr>
          </w:p>
        </w:tc>
        <w:tc>
          <w:tcPr>
            <w:tcW w:w="1396"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ins w:id="355" w:author="作成者"/>
                <w:szCs w:val="18"/>
                <w:lang w:eastAsia="zh-CN"/>
              </w:rPr>
            </w:pPr>
          </w:p>
        </w:tc>
      </w:tr>
      <w:tr w:rsidR="00473CE1" w:rsidRPr="00A1115A" w:rsidTr="000A7755">
        <w:trPr>
          <w:trHeight w:val="317"/>
          <w:ins w:id="356" w:author="作成者"/>
        </w:trPr>
        <w:tc>
          <w:tcPr>
            <w:tcW w:w="1409"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ins w:id="357" w:author="作成者"/>
                <w:szCs w:val="18"/>
                <w:lang w:eastAsia="zh-CN"/>
              </w:rPr>
            </w:pPr>
          </w:p>
        </w:tc>
        <w:tc>
          <w:tcPr>
            <w:tcW w:w="1409"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ins w:id="358" w:author="作成者"/>
                <w:szCs w:val="18"/>
                <w:lang w:eastAsia="zh-CN"/>
              </w:rPr>
            </w:pPr>
          </w:p>
        </w:tc>
        <w:tc>
          <w:tcPr>
            <w:tcW w:w="827" w:type="dxa"/>
            <w:tcBorders>
              <w:left w:val="single" w:sz="4" w:space="0" w:color="auto"/>
              <w:bottom w:val="single" w:sz="4" w:space="0" w:color="auto"/>
              <w:right w:val="single" w:sz="4" w:space="0" w:color="auto"/>
            </w:tcBorders>
          </w:tcPr>
          <w:p w:rsidR="00473CE1" w:rsidRPr="00A1115A" w:rsidRDefault="00473CE1" w:rsidP="000A7755">
            <w:pPr>
              <w:pStyle w:val="TAC"/>
              <w:rPr>
                <w:ins w:id="359" w:author="作成者"/>
                <w:szCs w:val="18"/>
                <w:lang w:eastAsia="zh-CN"/>
              </w:rPr>
            </w:pPr>
            <w:ins w:id="360" w:author="作成者">
              <w:r w:rsidRPr="00A1115A">
                <w:rPr>
                  <w:rFonts w:hint="eastAsia"/>
                  <w:szCs w:val="18"/>
                  <w:lang w:eastAsia="zh-CN"/>
                </w:rPr>
                <w:t>n</w:t>
              </w:r>
              <w:r>
                <w:rPr>
                  <w:szCs w:val="18"/>
                  <w:lang w:eastAsia="zh-CN"/>
                </w:rPr>
                <w:t>77</w:t>
              </w:r>
            </w:ins>
          </w:p>
        </w:tc>
        <w:tc>
          <w:tcPr>
            <w:tcW w:w="5905" w:type="dxa"/>
            <w:gridSpan w:val="14"/>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361" w:author="作成者"/>
                <w:szCs w:val="18"/>
                <w:lang w:eastAsia="zh-CN"/>
              </w:rPr>
            </w:pPr>
            <w:ins w:id="362" w:author="作成者">
              <w:r w:rsidRPr="00922293">
                <w:rPr>
                  <w:szCs w:val="18"/>
                  <w:lang w:eastAsia="ja-JP"/>
                </w:rPr>
                <w:t>See CA_n77(2A) Bandwidth Combination Set 0 in Table 5.5A.2-1</w:t>
              </w:r>
            </w:ins>
          </w:p>
        </w:tc>
        <w:tc>
          <w:tcPr>
            <w:tcW w:w="1396"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ins w:id="363" w:author="作成者"/>
                <w:szCs w:val="18"/>
                <w:lang w:eastAsia="zh-CN"/>
              </w:rPr>
            </w:pPr>
          </w:p>
        </w:tc>
      </w:tr>
      <w:tr w:rsidR="00473CE1" w:rsidRPr="00A1115A" w:rsidTr="000A7755">
        <w:trPr>
          <w:trHeight w:val="317"/>
          <w:ins w:id="364" w:author="作成者"/>
        </w:trPr>
        <w:tc>
          <w:tcPr>
            <w:tcW w:w="1409" w:type="dxa"/>
            <w:tcBorders>
              <w:top w:val="nil"/>
              <w:left w:val="single" w:sz="4" w:space="0" w:color="auto"/>
              <w:bottom w:val="single" w:sz="4" w:space="0" w:color="auto"/>
              <w:right w:val="single" w:sz="4" w:space="0" w:color="auto"/>
            </w:tcBorders>
            <w:shd w:val="clear" w:color="auto" w:fill="auto"/>
          </w:tcPr>
          <w:p w:rsidR="00473CE1" w:rsidRPr="00A1115A" w:rsidRDefault="00473CE1" w:rsidP="000A7755">
            <w:pPr>
              <w:pStyle w:val="TAC"/>
              <w:rPr>
                <w:ins w:id="365" w:author="作成者"/>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rsidR="00473CE1" w:rsidRPr="00A1115A" w:rsidRDefault="00473CE1" w:rsidP="000A7755">
            <w:pPr>
              <w:pStyle w:val="TAC"/>
              <w:rPr>
                <w:ins w:id="366" w:author="作成者"/>
                <w:szCs w:val="18"/>
                <w:lang w:eastAsia="zh-CN"/>
              </w:rPr>
            </w:pPr>
          </w:p>
        </w:tc>
        <w:tc>
          <w:tcPr>
            <w:tcW w:w="827" w:type="dxa"/>
            <w:tcBorders>
              <w:left w:val="single" w:sz="4" w:space="0" w:color="auto"/>
              <w:bottom w:val="single" w:sz="4" w:space="0" w:color="auto"/>
              <w:right w:val="single" w:sz="4" w:space="0" w:color="auto"/>
            </w:tcBorders>
          </w:tcPr>
          <w:p w:rsidR="00473CE1" w:rsidRPr="00A1115A" w:rsidRDefault="00473CE1" w:rsidP="000A7755">
            <w:pPr>
              <w:pStyle w:val="TAC"/>
              <w:rPr>
                <w:ins w:id="367" w:author="作成者"/>
                <w:szCs w:val="18"/>
                <w:lang w:eastAsia="zh-CN"/>
              </w:rPr>
            </w:pPr>
            <w:ins w:id="368" w:author="作成者">
              <w:r w:rsidRPr="00A1115A">
                <w:rPr>
                  <w:rFonts w:hint="eastAsia"/>
                  <w:szCs w:val="18"/>
                  <w:lang w:eastAsia="zh-CN"/>
                </w:rPr>
                <w:t>n</w:t>
              </w:r>
              <w:r>
                <w:rPr>
                  <w:szCs w:val="18"/>
                  <w:lang w:eastAsia="zh-CN"/>
                </w:rPr>
                <w:t>79</w:t>
              </w:r>
            </w:ins>
          </w:p>
        </w:tc>
        <w:tc>
          <w:tcPr>
            <w:tcW w:w="430"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36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37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37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37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37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37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375" w:author="作成者"/>
                <w:szCs w:val="18"/>
                <w:lang w:eastAsia="zh-CN"/>
              </w:rPr>
            </w:pPr>
            <w:ins w:id="376" w:author="作成者">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377" w:author="作成者"/>
                <w:szCs w:val="18"/>
                <w:lang w:eastAsia="zh-CN"/>
              </w:rPr>
            </w:pPr>
            <w:ins w:id="378" w:author="作成者">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37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38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381" w:author="作成者"/>
                <w:szCs w:val="18"/>
                <w:lang w:eastAsia="zh-CN"/>
              </w:rPr>
            </w:pPr>
            <w:ins w:id="382" w:author="作成者">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383"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ins w:id="384" w:author="作成者"/>
                <w:szCs w:val="18"/>
                <w:lang w:eastAsia="zh-CN"/>
              </w:rPr>
            </w:pPr>
            <w:ins w:id="385" w:author="作成者">
              <w:r>
                <w:rPr>
                  <w:rFonts w:hint="eastAsia"/>
                  <w:szCs w:val="18"/>
                  <w:lang w:eastAsia="ja-JP"/>
                </w:rPr>
                <w:t>1</w:t>
              </w:r>
              <w:r>
                <w:rPr>
                  <w:szCs w:val="18"/>
                  <w:lang w:eastAsia="ja-JP"/>
                </w:rPr>
                <w:t>00</w:t>
              </w:r>
            </w:ins>
          </w:p>
        </w:tc>
        <w:tc>
          <w:tcPr>
            <w:tcW w:w="1396"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ins w:id="386" w:author="作成者"/>
                <w:szCs w:val="18"/>
                <w:lang w:eastAsia="zh-CN"/>
              </w:rPr>
            </w:pPr>
          </w:p>
        </w:tc>
      </w:tr>
      <w:tr w:rsidR="00473CE1" w:rsidRPr="00A1115A" w:rsidTr="000A7755">
        <w:trPr>
          <w:trHeight w:val="187"/>
          <w:ins w:id="387" w:author="作成者"/>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rsidR="00473CE1" w:rsidRPr="00A1115A" w:rsidRDefault="00473CE1" w:rsidP="000A7755">
            <w:pPr>
              <w:pStyle w:val="TAC"/>
              <w:jc w:val="both"/>
              <w:rPr>
                <w:ins w:id="388" w:author="作成者"/>
                <w:szCs w:val="18"/>
                <w:lang w:eastAsia="zh-CN"/>
              </w:rPr>
            </w:pPr>
            <w:ins w:id="389" w:author="作成者">
              <w:r w:rsidRPr="00C84E06">
                <w:rPr>
                  <w:szCs w:val="18"/>
                  <w:lang w:eastAsia="zh-CN"/>
                </w:rPr>
                <w:t>NOTE 3:</w:t>
              </w:r>
              <w:r w:rsidRPr="00C84E06">
                <w:rPr>
                  <w:szCs w:val="18"/>
                  <w:lang w:eastAsia="zh-CN"/>
                </w:rPr>
                <w:tab/>
                <w:t>The SCS of each channel bandwidth for NR band refer to Table 5.3.5-1.</w:t>
              </w:r>
            </w:ins>
          </w:p>
        </w:tc>
      </w:tr>
    </w:tbl>
    <w:p w:rsidR="00473CE1" w:rsidRPr="00473CE1" w:rsidRDefault="00473CE1" w:rsidP="00615C77"/>
    <w:p w:rsidR="00473CE1" w:rsidRDefault="00473CE1" w:rsidP="00615C77"/>
    <w:p w:rsidR="00473CE1" w:rsidRDefault="00473CE1" w:rsidP="00615C77"/>
    <w:p w:rsidR="00B50AF6" w:rsidRPr="00D872B4" w:rsidRDefault="00C44902" w:rsidP="00C44902">
      <w:pPr>
        <w:pStyle w:val="30"/>
        <w:rPr>
          <w:ins w:id="390" w:author="yuanyuan zhang/RF Performance Standard Research Lab/Engineer/Samsung Electronics" w:date="2021-11-12T14:55:00Z"/>
          <w:lang w:val="en-US" w:eastAsia="zh-CN"/>
        </w:rPr>
      </w:pPr>
      <w:ins w:id="391" w:author="yuanyuan zhang/RF Performance Standard Research Lab/Engineer/Samsung Electronics" w:date="2021-11-12T14:55:00Z">
        <w:r>
          <w:t>5.</w:t>
        </w:r>
      </w:ins>
      <w:ins w:id="392" w:author="yuanyuan zhang/RF Performance Standard Research Lab/Engineer/Samsung Electronics" w:date="2021-11-12T15:09:00Z">
        <w:r>
          <w:t>1</w:t>
        </w:r>
      </w:ins>
      <w:ins w:id="393" w:author="yuanyuan zhang/RF Performance Standard Research Lab/Engineer/Samsung Electronics" w:date="2021-11-12T14:55:00Z">
        <w:r w:rsidR="00B50AF6">
          <w:t>.24</w:t>
        </w:r>
        <w:r w:rsidR="00B50AF6">
          <w:rPr>
            <w:rFonts w:ascii="Calibri" w:hAnsi="Calibri"/>
            <w:sz w:val="22"/>
            <w:szCs w:val="22"/>
            <w:lang w:eastAsia="sv-SE"/>
          </w:rPr>
          <w:tab/>
        </w:r>
        <w:r w:rsidR="00B50AF6" w:rsidRPr="00BE3899">
          <w:rPr>
            <w:lang w:eastAsia="ja-JP"/>
          </w:rPr>
          <w:t>CA_n</w:t>
        </w:r>
        <w:r w:rsidR="00B50AF6">
          <w:rPr>
            <w:lang w:eastAsia="ja-JP"/>
          </w:rPr>
          <w:t>1</w:t>
        </w:r>
        <w:r w:rsidR="00B50AF6" w:rsidRPr="00BE3899">
          <w:rPr>
            <w:lang w:eastAsia="ja-JP"/>
          </w:rPr>
          <w:t>-n</w:t>
        </w:r>
        <w:r w:rsidR="00B50AF6">
          <w:rPr>
            <w:lang w:eastAsia="ja-JP"/>
          </w:rPr>
          <w:t>3</w:t>
        </w:r>
        <w:r w:rsidR="00B50AF6" w:rsidRPr="00BE3899">
          <w:rPr>
            <w:lang w:eastAsia="ja-JP"/>
          </w:rPr>
          <w:t>-n</w:t>
        </w:r>
        <w:r w:rsidR="00B50AF6">
          <w:rPr>
            <w:lang w:eastAsia="ja-JP"/>
          </w:rPr>
          <w:t>5</w:t>
        </w:r>
        <w:r w:rsidR="00B50AF6" w:rsidRPr="00BE3899">
          <w:rPr>
            <w:lang w:eastAsia="ja-JP"/>
          </w:rPr>
          <w:t>-n7</w:t>
        </w:r>
      </w:ins>
    </w:p>
    <w:p w:rsidR="00B50AF6" w:rsidRPr="0035219E" w:rsidRDefault="00B50AF6" w:rsidP="00B50AF6">
      <w:pPr>
        <w:pStyle w:val="40"/>
        <w:rPr>
          <w:ins w:id="394" w:author="yuanyuan zhang/RF Performance Standard Research Lab/Engineer/Samsung Electronics" w:date="2021-11-12T14:55:00Z"/>
          <w:szCs w:val="22"/>
          <w:lang w:val="en-US" w:eastAsia="zh-CN"/>
        </w:rPr>
      </w:pPr>
      <w:ins w:id="395" w:author="yuanyuan zhang/RF Performance Standard Research Lab/Engineer/Samsung Electronics" w:date="2021-11-12T14:55:00Z">
        <w:r w:rsidRPr="0035219E">
          <w:rPr>
            <w:rFonts w:hint="eastAsia"/>
            <w:szCs w:val="22"/>
            <w:lang w:val="en-US" w:eastAsia="zh-CN"/>
          </w:rPr>
          <w:t>5.</w:t>
        </w:r>
      </w:ins>
      <w:ins w:id="396" w:author="yuanyuan zhang/RF Performance Standard Research Lab/Engineer/Samsung Electronics" w:date="2021-11-12T15:09:00Z">
        <w:r w:rsidR="00C44902">
          <w:rPr>
            <w:szCs w:val="22"/>
            <w:lang w:val="en-US" w:eastAsia="zh-CN"/>
          </w:rPr>
          <w:t>1</w:t>
        </w:r>
      </w:ins>
      <w:ins w:id="397" w:author="yuanyuan zhang/RF Performance Standard Research Lab/Engineer/Samsung Electronics" w:date="2021-11-12T14:55:00Z">
        <w:r w:rsidRPr="0035219E">
          <w:rPr>
            <w:rFonts w:hint="eastAsia"/>
            <w:szCs w:val="22"/>
            <w:lang w:val="en-US" w:eastAsia="zh-CN"/>
          </w:rPr>
          <w:t>.</w:t>
        </w:r>
      </w:ins>
      <w:ins w:id="398" w:author="yuanyuan zhang/RF Performance Standard Research Lab/Engineer/Samsung Electronics" w:date="2021-11-12T14:56:00Z">
        <w:r>
          <w:rPr>
            <w:szCs w:val="22"/>
            <w:lang w:val="en-US" w:eastAsia="zh-CN"/>
          </w:rPr>
          <w:t>24</w:t>
        </w:r>
      </w:ins>
      <w:ins w:id="399" w:author="yuanyuan zhang/RF Performance Standard Research Lab/Engineer/Samsung Electronics" w:date="2021-11-12T14:55:00Z">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ins>
    </w:p>
    <w:p w:rsidR="00B50AF6" w:rsidRDefault="00B50AF6" w:rsidP="00B50AF6">
      <w:pPr>
        <w:pStyle w:val="TH"/>
        <w:rPr>
          <w:ins w:id="400" w:author="yuanyuan zhang/RF Performance Standard Research Lab/Engineer/Samsung Electronics" w:date="2021-11-12T14:55:00Z"/>
          <w:bCs/>
        </w:rPr>
      </w:pPr>
      <w:ins w:id="401" w:author="yuanyuan zhang/RF Performance Standard Research Lab/Engineer/Samsung Electronics" w:date="2021-11-12T14:55:00Z">
        <w:r>
          <w:rPr>
            <w:bCs/>
          </w:rPr>
          <w:t xml:space="preserve">Table </w:t>
        </w:r>
        <w:r w:rsidRPr="00AF7218">
          <w:rPr>
            <w:rFonts w:hint="eastAsia"/>
            <w:lang w:val="en-US" w:eastAsia="zh-CN"/>
          </w:rPr>
          <w:t>5.</w:t>
        </w:r>
      </w:ins>
      <w:ins w:id="402" w:author="yuanyuan zhang/RF Performance Standard Research Lab/Engineer/Samsung Electronics" w:date="2021-11-12T15:09:00Z">
        <w:r w:rsidR="00C44902">
          <w:rPr>
            <w:lang w:val="en-US" w:eastAsia="zh-CN"/>
          </w:rPr>
          <w:t>1</w:t>
        </w:r>
      </w:ins>
      <w:ins w:id="403" w:author="yuanyuan zhang/RF Performance Standard Research Lab/Engineer/Samsung Electronics" w:date="2021-11-12T14:55:00Z">
        <w:r w:rsidRPr="00AF7218">
          <w:rPr>
            <w:rFonts w:hint="eastAsia"/>
            <w:lang w:val="en-US" w:eastAsia="zh-CN"/>
          </w:rPr>
          <w:t>.</w:t>
        </w:r>
      </w:ins>
      <w:ins w:id="404" w:author="yuanyuan zhang/RF Performance Standard Research Lab/Engineer/Samsung Electronics" w:date="2021-11-12T14:56:00Z">
        <w:r>
          <w:rPr>
            <w:lang w:val="en-US" w:eastAsia="zh-CN"/>
          </w:rPr>
          <w:t>24</w:t>
        </w:r>
      </w:ins>
      <w:ins w:id="405" w:author="yuanyuan zhang/RF Performance Standard Research Lab/Engineer/Samsung Electronics" w:date="2021-11-12T14:55:00Z">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1</w:t>
        </w:r>
        <w:r w:rsidRPr="00BE3899">
          <w:rPr>
            <w:lang w:val="en-US" w:eastAsia="zh-CN"/>
          </w:rPr>
          <w:t>-n</w:t>
        </w:r>
        <w:r>
          <w:rPr>
            <w:lang w:val="en-US" w:eastAsia="zh-CN"/>
          </w:rPr>
          <w:t>3</w:t>
        </w:r>
        <w:r w:rsidRPr="00BE3899">
          <w:rPr>
            <w:lang w:val="en-US" w:eastAsia="zh-CN"/>
          </w:rPr>
          <w:t>-n</w:t>
        </w:r>
        <w:r>
          <w:rPr>
            <w:lang w:val="en-US" w:eastAsia="zh-CN"/>
          </w:rPr>
          <w:t>5</w:t>
        </w:r>
        <w:r w:rsidRPr="00BE3899">
          <w:rPr>
            <w:lang w:val="en-US" w:eastAsia="zh-CN"/>
          </w:rPr>
          <w:t>-n7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50AF6" w:rsidRPr="003A392F" w:rsidTr="000A7755">
        <w:trPr>
          <w:jc w:val="center"/>
          <w:ins w:id="406" w:author="yuanyuan zhang/RF Performance Standard Research Lab/Engineer/Samsung Electronics" w:date="2021-11-12T14:55:00Z"/>
        </w:trPr>
        <w:tc>
          <w:tcPr>
            <w:tcW w:w="2366" w:type="dxa"/>
            <w:tcBorders>
              <w:top w:val="single" w:sz="4" w:space="0" w:color="auto"/>
              <w:left w:val="single" w:sz="4" w:space="0" w:color="auto"/>
              <w:bottom w:val="single" w:sz="4" w:space="0" w:color="auto"/>
              <w:right w:val="single" w:sz="4" w:space="0" w:color="auto"/>
            </w:tcBorders>
            <w:vAlign w:val="center"/>
            <w:hideMark/>
          </w:tcPr>
          <w:p w:rsidR="00B50AF6" w:rsidRDefault="00B50AF6" w:rsidP="000A7755">
            <w:pPr>
              <w:pStyle w:val="TAH"/>
              <w:rPr>
                <w:ins w:id="407" w:author="yuanyuan zhang/RF Performance Standard Research Lab/Engineer/Samsung Electronics" w:date="2021-11-12T14:55:00Z"/>
              </w:rPr>
            </w:pPr>
            <w:ins w:id="408" w:author="yuanyuan zhang/RF Performance Standard Research Lab/Engineer/Samsung Electronics" w:date="2021-11-12T14:55: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B50AF6" w:rsidRDefault="00B50AF6" w:rsidP="000A7755">
            <w:pPr>
              <w:pStyle w:val="TAH"/>
              <w:rPr>
                <w:ins w:id="409" w:author="yuanyuan zhang/RF Performance Standard Research Lab/Engineer/Samsung Electronics" w:date="2021-11-12T14:55:00Z"/>
              </w:rPr>
            </w:pPr>
            <w:ins w:id="410" w:author="yuanyuan zhang/RF Performance Standard Research Lab/Engineer/Samsung Electronics" w:date="2021-11-12T14:55:00Z">
              <w:r>
                <w:t>NR Band</w:t>
              </w:r>
            </w:ins>
          </w:p>
          <w:p w:rsidR="00B50AF6" w:rsidRDefault="00B50AF6" w:rsidP="000A7755">
            <w:pPr>
              <w:pStyle w:val="TAH"/>
              <w:rPr>
                <w:ins w:id="411" w:author="yuanyuan zhang/RF Performance Standard Research Lab/Engineer/Samsung Electronics" w:date="2021-11-12T14:55:00Z"/>
              </w:rPr>
            </w:pPr>
            <w:ins w:id="412" w:author="yuanyuan zhang/RF Performance Standard Research Lab/Engineer/Samsung Electronics" w:date="2021-11-12T14:55:00Z">
              <w:r>
                <w:t>(Table 5.2-1 in TS38.101-1[2] and TS38.101-2[3])</w:t>
              </w:r>
            </w:ins>
          </w:p>
        </w:tc>
      </w:tr>
      <w:tr w:rsidR="00B50AF6" w:rsidRPr="003A392F" w:rsidTr="000A7755">
        <w:trPr>
          <w:jc w:val="center"/>
          <w:ins w:id="413" w:author="yuanyuan zhang/RF Performance Standard Research Lab/Engineer/Samsung Electronics" w:date="2021-11-12T14:55:00Z"/>
        </w:trPr>
        <w:tc>
          <w:tcPr>
            <w:tcW w:w="2366" w:type="dxa"/>
            <w:tcBorders>
              <w:top w:val="single" w:sz="4" w:space="0" w:color="auto"/>
              <w:left w:val="single" w:sz="4" w:space="0" w:color="auto"/>
              <w:bottom w:val="single" w:sz="4" w:space="0" w:color="auto"/>
              <w:right w:val="single" w:sz="4" w:space="0" w:color="auto"/>
            </w:tcBorders>
          </w:tcPr>
          <w:p w:rsidR="00B50AF6" w:rsidRPr="00B967D4" w:rsidRDefault="00B50AF6" w:rsidP="000A7755">
            <w:pPr>
              <w:pStyle w:val="TAC"/>
              <w:rPr>
                <w:ins w:id="414" w:author="yuanyuan zhang/RF Performance Standard Research Lab/Engineer/Samsung Electronics" w:date="2021-11-12T14:55:00Z"/>
                <w:szCs w:val="18"/>
                <w:lang w:val="en-US" w:eastAsia="zh-CN"/>
              </w:rPr>
            </w:pPr>
            <w:ins w:id="415" w:author="yuanyuan zhang/RF Performance Standard Research Lab/Engineer/Samsung Electronics" w:date="2021-11-12T14:55:00Z">
              <w:r w:rsidRPr="00BE3899">
                <w:rPr>
                  <w:rFonts w:cs="Arial"/>
                  <w:color w:val="000000"/>
                  <w:szCs w:val="18"/>
                  <w:lang w:eastAsia="ja-JP"/>
                </w:rPr>
                <w:t>CA_n</w:t>
              </w:r>
              <w:r>
                <w:rPr>
                  <w:rFonts w:cs="Arial"/>
                  <w:color w:val="000000"/>
                  <w:szCs w:val="18"/>
                  <w:lang w:eastAsia="ja-JP"/>
                </w:rPr>
                <w:t>1</w:t>
              </w:r>
              <w:r w:rsidRPr="00BE3899">
                <w:rPr>
                  <w:rFonts w:cs="Arial"/>
                  <w:color w:val="000000"/>
                  <w:szCs w:val="18"/>
                  <w:lang w:eastAsia="ja-JP"/>
                </w:rPr>
                <w:t>-n</w:t>
              </w:r>
              <w:r>
                <w:rPr>
                  <w:rFonts w:cs="Arial"/>
                  <w:color w:val="000000"/>
                  <w:szCs w:val="18"/>
                  <w:lang w:eastAsia="ja-JP"/>
                </w:rPr>
                <w:t>3</w:t>
              </w:r>
              <w:r w:rsidRPr="00BE3899">
                <w:rPr>
                  <w:rFonts w:cs="Arial"/>
                  <w:color w:val="000000"/>
                  <w:szCs w:val="18"/>
                  <w:lang w:eastAsia="ja-JP"/>
                </w:rPr>
                <w:t>-n</w:t>
              </w:r>
              <w:r>
                <w:rPr>
                  <w:rFonts w:cs="Arial"/>
                  <w:color w:val="000000"/>
                  <w:szCs w:val="18"/>
                  <w:lang w:eastAsia="ja-JP"/>
                </w:rPr>
                <w:t>5</w:t>
              </w:r>
              <w:r w:rsidRPr="00BE3899">
                <w:rPr>
                  <w:rFonts w:cs="Arial"/>
                  <w:color w:val="000000"/>
                  <w:szCs w:val="18"/>
                  <w:lang w:eastAsia="ja-JP"/>
                </w:rPr>
                <w:t>-n7</w:t>
              </w:r>
            </w:ins>
          </w:p>
        </w:tc>
        <w:tc>
          <w:tcPr>
            <w:tcW w:w="2552" w:type="dxa"/>
            <w:tcBorders>
              <w:top w:val="single" w:sz="4" w:space="0" w:color="auto"/>
              <w:left w:val="single" w:sz="4" w:space="0" w:color="auto"/>
              <w:bottom w:val="single" w:sz="4" w:space="0" w:color="auto"/>
              <w:right w:val="single" w:sz="4" w:space="0" w:color="auto"/>
            </w:tcBorders>
          </w:tcPr>
          <w:p w:rsidR="00B50AF6" w:rsidRDefault="00B50AF6" w:rsidP="000A7755">
            <w:pPr>
              <w:pStyle w:val="TAC"/>
              <w:rPr>
                <w:ins w:id="416" w:author="yuanyuan zhang/RF Performance Standard Research Lab/Engineer/Samsung Electronics" w:date="2021-11-12T14:55:00Z"/>
                <w:lang w:val="en-US" w:eastAsia="zh-CN"/>
              </w:rPr>
            </w:pPr>
            <w:ins w:id="417" w:author="yuanyuan zhang/RF Performance Standard Research Lab/Engineer/Samsung Electronics" w:date="2021-11-12T14:55:00Z">
              <w:r>
                <w:rPr>
                  <w:lang w:val="en-US" w:eastAsia="zh-CN"/>
                </w:rPr>
                <w:t xml:space="preserve">n1, </w:t>
              </w:r>
              <w:r w:rsidRPr="00BE3899">
                <w:rPr>
                  <w:lang w:val="en-US" w:eastAsia="zh-CN"/>
                </w:rPr>
                <w:t>n</w:t>
              </w:r>
              <w:r>
                <w:rPr>
                  <w:lang w:val="en-US" w:eastAsia="zh-CN"/>
                </w:rPr>
                <w:t xml:space="preserve">3, </w:t>
              </w:r>
              <w:r w:rsidRPr="00BE3899">
                <w:rPr>
                  <w:lang w:val="en-US" w:eastAsia="zh-CN"/>
                </w:rPr>
                <w:t>n</w:t>
              </w:r>
              <w:r>
                <w:rPr>
                  <w:lang w:val="en-US" w:eastAsia="zh-CN"/>
                </w:rPr>
                <w:t xml:space="preserve">5, </w:t>
              </w:r>
              <w:r w:rsidRPr="00BE3899">
                <w:rPr>
                  <w:lang w:val="en-US" w:eastAsia="zh-CN"/>
                </w:rPr>
                <w:t>n7</w:t>
              </w:r>
            </w:ins>
          </w:p>
        </w:tc>
      </w:tr>
    </w:tbl>
    <w:p w:rsidR="00B50AF6" w:rsidRDefault="00B50AF6" w:rsidP="00B50AF6">
      <w:pPr>
        <w:rPr>
          <w:ins w:id="418" w:author="yuanyuan zhang/RF Performance Standard Research Lab/Engineer/Samsung Electronics" w:date="2021-11-12T14:55:00Z"/>
          <w:lang w:val="en-US" w:eastAsia="zh-CN"/>
        </w:rPr>
      </w:pPr>
    </w:p>
    <w:p w:rsidR="00B50AF6" w:rsidRPr="0035219E" w:rsidRDefault="00C44902" w:rsidP="00B50AF6">
      <w:pPr>
        <w:pStyle w:val="40"/>
        <w:rPr>
          <w:ins w:id="419" w:author="yuanyuan zhang/RF Performance Standard Research Lab/Engineer/Samsung Electronics" w:date="2021-11-12T14:55:00Z"/>
          <w:szCs w:val="22"/>
          <w:lang w:val="en-US" w:eastAsia="zh-CN"/>
        </w:rPr>
      </w:pPr>
      <w:ins w:id="420" w:author="yuanyuan zhang/RF Performance Standard Research Lab/Engineer/Samsung Electronics" w:date="2021-11-12T14:55:00Z">
        <w:r>
          <w:rPr>
            <w:szCs w:val="22"/>
            <w:lang w:val="en-US" w:eastAsia="zh-CN"/>
          </w:rPr>
          <w:lastRenderedPageBreak/>
          <w:t>5.</w:t>
        </w:r>
      </w:ins>
      <w:ins w:id="421" w:author="yuanyuan zhang/RF Performance Standard Research Lab/Engineer/Samsung Electronics" w:date="2021-11-12T15:09:00Z">
        <w:r>
          <w:rPr>
            <w:szCs w:val="22"/>
            <w:lang w:val="en-US" w:eastAsia="zh-CN"/>
          </w:rPr>
          <w:t>1</w:t>
        </w:r>
      </w:ins>
      <w:ins w:id="422" w:author="yuanyuan zhang/RF Performance Standard Research Lab/Engineer/Samsung Electronics" w:date="2021-11-12T14:55:00Z">
        <w:r w:rsidR="00B50AF6" w:rsidRPr="00B967D4">
          <w:rPr>
            <w:szCs w:val="22"/>
            <w:lang w:val="en-US" w:eastAsia="zh-CN"/>
          </w:rPr>
          <w:t>.</w:t>
        </w:r>
      </w:ins>
      <w:ins w:id="423" w:author="yuanyuan zhang/RF Performance Standard Research Lab/Engineer/Samsung Electronics" w:date="2021-11-12T14:56:00Z">
        <w:r w:rsidR="00B50AF6">
          <w:rPr>
            <w:szCs w:val="22"/>
            <w:lang w:val="en-US" w:eastAsia="zh-CN"/>
          </w:rPr>
          <w:t>24</w:t>
        </w:r>
      </w:ins>
      <w:ins w:id="424" w:author="yuanyuan zhang/RF Performance Standard Research Lab/Engineer/Samsung Electronics" w:date="2021-11-12T14:55:00Z">
        <w:r w:rsidR="00B50AF6" w:rsidRPr="00B967D4">
          <w:rPr>
            <w:szCs w:val="22"/>
            <w:lang w:val="en-US" w:eastAsia="zh-CN"/>
          </w:rPr>
          <w:t>.</w:t>
        </w:r>
        <w:r w:rsidR="00B50AF6">
          <w:rPr>
            <w:szCs w:val="22"/>
            <w:lang w:val="en-US" w:eastAsia="zh-CN"/>
          </w:rPr>
          <w:t>2</w:t>
        </w:r>
        <w:r w:rsidR="00B50AF6" w:rsidRPr="00B967D4">
          <w:rPr>
            <w:szCs w:val="22"/>
            <w:lang w:val="en-US" w:eastAsia="zh-CN"/>
          </w:rPr>
          <w:tab/>
          <w:t>Channel bandwidths per operating bands for CA</w:t>
        </w:r>
      </w:ins>
    </w:p>
    <w:p w:rsidR="00B50AF6" w:rsidRDefault="00B50AF6" w:rsidP="00B50AF6">
      <w:pPr>
        <w:pStyle w:val="TH"/>
        <w:rPr>
          <w:ins w:id="425" w:author="yuanyuan zhang/RF Performance Standard Research Lab/Engineer/Samsung Electronics" w:date="2021-11-12T14:55:00Z"/>
          <w:color w:val="000000"/>
        </w:rPr>
      </w:pPr>
      <w:ins w:id="426" w:author="yuanyuan zhang/RF Performance Standard Research Lab/Engineer/Samsung Electronics" w:date="2021-11-12T14:55:00Z">
        <w:r>
          <w:rPr>
            <w:color w:val="000000"/>
          </w:rPr>
          <w:t>Table 5.2.</w:t>
        </w:r>
      </w:ins>
      <w:ins w:id="427" w:author="yuanyuan zhang/RF Performance Standard Research Lab/Engineer/Samsung Electronics" w:date="2021-11-12T14:56:00Z">
        <w:r>
          <w:rPr>
            <w:color w:val="000000"/>
          </w:rPr>
          <w:t>24</w:t>
        </w:r>
      </w:ins>
      <w:ins w:id="428" w:author="yuanyuan zhang/RF Performance Standard Research Lab/Engineer/Samsung Electronics" w:date="2021-11-12T14:55:00Z">
        <w:r>
          <w:rPr>
            <w:color w:val="000000"/>
          </w:rPr>
          <w:t xml:space="preserve">.2-1: Supported </w:t>
        </w:r>
        <w:r>
          <w:rPr>
            <w:color w:val="000000"/>
            <w:lang w:eastAsia="zh-CN"/>
          </w:rPr>
          <w:t>channel</w:t>
        </w:r>
        <w:r>
          <w:rPr>
            <w:color w:val="000000"/>
          </w:rPr>
          <w:t xml:space="preserve"> bandwidths per CA configuration for 4DL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B50AF6" w:rsidTr="000A7755">
        <w:trPr>
          <w:trHeight w:val="187"/>
          <w:jc w:val="center"/>
          <w:ins w:id="429" w:author="yuanyuan zhang/RF Performance Standard Research Lab/Engineer/Samsung Electronics" w:date="2021-11-12T14:55:00Z"/>
        </w:trPr>
        <w:tc>
          <w:tcPr>
            <w:tcW w:w="1418" w:type="dxa"/>
            <w:vMerge w:val="restart"/>
            <w:tcBorders>
              <w:top w:val="single" w:sz="4" w:space="0" w:color="auto"/>
              <w:left w:val="single" w:sz="4" w:space="0" w:color="auto"/>
              <w:right w:val="single" w:sz="4" w:space="0" w:color="auto"/>
            </w:tcBorders>
            <w:shd w:val="clear" w:color="auto" w:fill="auto"/>
          </w:tcPr>
          <w:p w:rsidR="00B50AF6" w:rsidRDefault="00B50AF6" w:rsidP="000A7755">
            <w:pPr>
              <w:pStyle w:val="TAH"/>
              <w:rPr>
                <w:ins w:id="430" w:author="yuanyuan zhang/RF Performance Standard Research Lab/Engineer/Samsung Electronics" w:date="2021-11-12T14:55:00Z"/>
              </w:rPr>
            </w:pPr>
            <w:ins w:id="431" w:author="yuanyuan zhang/RF Performance Standard Research Lab/Engineer/Samsung Electronics" w:date="2021-11-12T14:55:00Z">
              <w:r>
                <w:t>NR CA configuration</w:t>
              </w:r>
            </w:ins>
          </w:p>
        </w:tc>
        <w:tc>
          <w:tcPr>
            <w:tcW w:w="1459" w:type="dxa"/>
            <w:vMerge w:val="restart"/>
            <w:tcBorders>
              <w:top w:val="single" w:sz="4" w:space="0" w:color="auto"/>
              <w:left w:val="single" w:sz="4" w:space="0" w:color="auto"/>
              <w:right w:val="single" w:sz="4" w:space="0" w:color="auto"/>
            </w:tcBorders>
            <w:shd w:val="clear" w:color="auto" w:fill="auto"/>
          </w:tcPr>
          <w:p w:rsidR="00B50AF6" w:rsidRDefault="00B50AF6" w:rsidP="000A7755">
            <w:pPr>
              <w:pStyle w:val="TAH"/>
              <w:rPr>
                <w:ins w:id="432" w:author="yuanyuan zhang/RF Performance Standard Research Lab/Engineer/Samsung Electronics" w:date="2021-11-12T14:55:00Z"/>
              </w:rPr>
            </w:pPr>
            <w:ins w:id="433" w:author="yuanyuan zhang/RF Performance Standard Research Lab/Engineer/Samsung Electronics" w:date="2021-11-12T14:55:00Z">
              <w:r>
                <w:t>Uplink CA configuration</w:t>
              </w:r>
            </w:ins>
          </w:p>
        </w:tc>
        <w:tc>
          <w:tcPr>
            <w:tcW w:w="671" w:type="dxa"/>
            <w:vMerge w:val="restart"/>
            <w:tcBorders>
              <w:top w:val="single" w:sz="4" w:space="0" w:color="auto"/>
              <w:left w:val="single" w:sz="4" w:space="0" w:color="auto"/>
              <w:right w:val="single" w:sz="4" w:space="0" w:color="auto"/>
            </w:tcBorders>
            <w:shd w:val="clear" w:color="auto" w:fill="auto"/>
          </w:tcPr>
          <w:p w:rsidR="00B50AF6" w:rsidRDefault="00B50AF6" w:rsidP="000A7755">
            <w:pPr>
              <w:pStyle w:val="TAH"/>
              <w:rPr>
                <w:ins w:id="434" w:author="yuanyuan zhang/RF Performance Standard Research Lab/Engineer/Samsung Electronics" w:date="2021-11-12T14:55:00Z"/>
              </w:rPr>
            </w:pPr>
            <w:ins w:id="435" w:author="yuanyuan zhang/RF Performance Standard Research Lab/Engineer/Samsung Electronics" w:date="2021-11-12T14:55:00Z">
              <w:r>
                <w:t>NR Band</w:t>
              </w:r>
            </w:ins>
          </w:p>
        </w:tc>
        <w:tc>
          <w:tcPr>
            <w:tcW w:w="7383" w:type="dxa"/>
            <w:gridSpan w:val="13"/>
            <w:tcBorders>
              <w:top w:val="single" w:sz="4" w:space="0" w:color="auto"/>
              <w:left w:val="single" w:sz="4" w:space="0" w:color="auto"/>
              <w:right w:val="single" w:sz="4" w:space="0" w:color="auto"/>
            </w:tcBorders>
          </w:tcPr>
          <w:p w:rsidR="00B50AF6" w:rsidRDefault="00B50AF6" w:rsidP="000A7755">
            <w:pPr>
              <w:pStyle w:val="TAH"/>
              <w:rPr>
                <w:ins w:id="436" w:author="yuanyuan zhang/RF Performance Standard Research Lab/Engineer/Samsung Electronics" w:date="2021-11-12T14:55:00Z"/>
              </w:rPr>
            </w:pPr>
            <w:ins w:id="437" w:author="yuanyuan zhang/RF Performance Standard Research Lab/Engineer/Samsung Electronics" w:date="2021-11-12T14:55:00Z">
              <w:r>
                <w:rPr>
                  <w:rFonts w:hint="eastAsia"/>
                  <w:lang w:eastAsia="zh-CN"/>
                </w:rPr>
                <w:t>C</w:t>
              </w:r>
              <w:r>
                <w:rPr>
                  <w:lang w:eastAsia="zh-CN"/>
                </w:rPr>
                <w:t>hannel bandwidth (MHz)</w:t>
              </w:r>
            </w:ins>
          </w:p>
        </w:tc>
        <w:tc>
          <w:tcPr>
            <w:tcW w:w="1288" w:type="dxa"/>
            <w:vMerge w:val="restart"/>
            <w:tcBorders>
              <w:top w:val="single" w:sz="4" w:space="0" w:color="auto"/>
              <w:left w:val="single" w:sz="4" w:space="0" w:color="auto"/>
              <w:right w:val="single" w:sz="4" w:space="0" w:color="auto"/>
            </w:tcBorders>
            <w:shd w:val="clear" w:color="auto" w:fill="auto"/>
          </w:tcPr>
          <w:p w:rsidR="00B50AF6" w:rsidRDefault="00B50AF6" w:rsidP="000A7755">
            <w:pPr>
              <w:pStyle w:val="TAH"/>
              <w:rPr>
                <w:ins w:id="438" w:author="yuanyuan zhang/RF Performance Standard Research Lab/Engineer/Samsung Electronics" w:date="2021-11-12T14:55:00Z"/>
              </w:rPr>
            </w:pPr>
            <w:ins w:id="439" w:author="yuanyuan zhang/RF Performance Standard Research Lab/Engineer/Samsung Electronics" w:date="2021-11-12T14:55:00Z">
              <w:r>
                <w:t>Bandwidth combination set</w:t>
              </w:r>
            </w:ins>
          </w:p>
        </w:tc>
      </w:tr>
      <w:tr w:rsidR="00B50AF6" w:rsidTr="000A7755">
        <w:trPr>
          <w:trHeight w:val="187"/>
          <w:jc w:val="center"/>
          <w:ins w:id="440" w:author="yuanyuan zhang/RF Performance Standard Research Lab/Engineer/Samsung Electronics" w:date="2021-11-12T14:55:00Z"/>
        </w:trPr>
        <w:tc>
          <w:tcPr>
            <w:tcW w:w="1418" w:type="dxa"/>
            <w:vMerge/>
            <w:tcBorders>
              <w:left w:val="single" w:sz="4" w:space="0" w:color="auto"/>
              <w:right w:val="single" w:sz="4" w:space="0" w:color="auto"/>
            </w:tcBorders>
            <w:shd w:val="clear" w:color="auto" w:fill="auto"/>
          </w:tcPr>
          <w:p w:rsidR="00B50AF6" w:rsidRPr="00E73611" w:rsidRDefault="00B50AF6" w:rsidP="000A7755">
            <w:pPr>
              <w:pStyle w:val="TAC"/>
              <w:rPr>
                <w:ins w:id="441" w:author="yuanyuan zhang/RF Performance Standard Research Lab/Engineer/Samsung Electronics" w:date="2021-11-12T14:55:00Z"/>
              </w:rPr>
            </w:pPr>
          </w:p>
        </w:tc>
        <w:tc>
          <w:tcPr>
            <w:tcW w:w="1459" w:type="dxa"/>
            <w:vMerge/>
            <w:tcBorders>
              <w:left w:val="single" w:sz="4" w:space="0" w:color="auto"/>
              <w:right w:val="single" w:sz="4" w:space="0" w:color="auto"/>
            </w:tcBorders>
            <w:shd w:val="clear" w:color="auto" w:fill="auto"/>
          </w:tcPr>
          <w:p w:rsidR="00B50AF6" w:rsidRDefault="00B50AF6" w:rsidP="000A7755">
            <w:pPr>
              <w:pStyle w:val="TAC"/>
              <w:rPr>
                <w:ins w:id="442" w:author="yuanyuan zhang/RF Performance Standard Research Lab/Engineer/Samsung Electronics" w:date="2021-11-12T14:55:00Z"/>
                <w:lang w:val="en-US" w:eastAsia="zh-CN"/>
              </w:rPr>
            </w:pPr>
          </w:p>
        </w:tc>
        <w:tc>
          <w:tcPr>
            <w:tcW w:w="671" w:type="dxa"/>
            <w:vMerge/>
            <w:tcBorders>
              <w:left w:val="single" w:sz="4" w:space="0" w:color="auto"/>
              <w:bottom w:val="single" w:sz="4" w:space="0" w:color="auto"/>
              <w:right w:val="single" w:sz="4" w:space="0" w:color="auto"/>
            </w:tcBorders>
          </w:tcPr>
          <w:p w:rsidR="00B50AF6" w:rsidRPr="00D22DD6" w:rsidRDefault="00B50AF6" w:rsidP="000A7755">
            <w:pPr>
              <w:pStyle w:val="TAC"/>
              <w:rPr>
                <w:ins w:id="443" w:author="yuanyuan zhang/RF Performance Standard Research Lab/Engineer/Samsung Electronics" w:date="2021-11-12T14:55:00Z"/>
                <w:rFonts w:cs="Arial"/>
                <w:szCs w:val="18"/>
                <w:lang w:eastAsia="zh-CN"/>
              </w:rPr>
            </w:pPr>
          </w:p>
        </w:tc>
        <w:tc>
          <w:tcPr>
            <w:tcW w:w="471" w:type="dxa"/>
            <w:tcBorders>
              <w:top w:val="single" w:sz="4" w:space="0" w:color="auto"/>
              <w:left w:val="single" w:sz="4" w:space="0" w:color="auto"/>
              <w:bottom w:val="single" w:sz="4" w:space="0" w:color="auto"/>
              <w:right w:val="single" w:sz="4" w:space="0" w:color="auto"/>
            </w:tcBorders>
            <w:vAlign w:val="center"/>
          </w:tcPr>
          <w:p w:rsidR="00B50AF6" w:rsidRDefault="00B50AF6" w:rsidP="000A7755">
            <w:pPr>
              <w:pStyle w:val="TAC"/>
              <w:rPr>
                <w:ins w:id="444" w:author="yuanyuan zhang/RF Performance Standard Research Lab/Engineer/Samsung Electronics" w:date="2021-11-12T14:55:00Z"/>
                <w:szCs w:val="18"/>
              </w:rPr>
            </w:pPr>
            <w:ins w:id="445" w:author="yuanyuan zhang/RF Performance Standard Research Lab/Engineer/Samsung Electronics" w:date="2021-11-12T14:55:00Z">
              <w:r w:rsidRPr="00270C16">
                <w:rPr>
                  <w:rFonts w:eastAsia="宋体"/>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B50AF6" w:rsidRDefault="00B50AF6" w:rsidP="000A7755">
            <w:pPr>
              <w:pStyle w:val="TAC"/>
              <w:rPr>
                <w:ins w:id="446" w:author="yuanyuan zhang/RF Performance Standard Research Lab/Engineer/Samsung Electronics" w:date="2021-11-12T14:55:00Z"/>
                <w:szCs w:val="18"/>
              </w:rPr>
            </w:pPr>
            <w:ins w:id="447" w:author="yuanyuan zhang/RF Performance Standard Research Lab/Engineer/Samsung Electronics" w:date="2021-11-12T14:55: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B50AF6" w:rsidRDefault="00B50AF6" w:rsidP="000A7755">
            <w:pPr>
              <w:pStyle w:val="TAC"/>
              <w:rPr>
                <w:ins w:id="448" w:author="yuanyuan zhang/RF Performance Standard Research Lab/Engineer/Samsung Electronics" w:date="2021-11-12T14:55:00Z"/>
                <w:szCs w:val="18"/>
              </w:rPr>
            </w:pPr>
            <w:ins w:id="449" w:author="yuanyuan zhang/RF Performance Standard Research Lab/Engineer/Samsung Electronics" w:date="2021-11-12T14:55: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B50AF6" w:rsidRDefault="00B50AF6" w:rsidP="000A7755">
            <w:pPr>
              <w:pStyle w:val="TAC"/>
              <w:rPr>
                <w:ins w:id="450" w:author="yuanyuan zhang/RF Performance Standard Research Lab/Engineer/Samsung Electronics" w:date="2021-11-12T14:55:00Z"/>
                <w:szCs w:val="18"/>
              </w:rPr>
            </w:pPr>
            <w:ins w:id="451" w:author="yuanyuan zhang/RF Performance Standard Research Lab/Engineer/Samsung Electronics" w:date="2021-11-12T14:55: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ins w:id="452" w:author="yuanyuan zhang/RF Performance Standard Research Lab/Engineer/Samsung Electronics" w:date="2021-11-12T14:55:00Z"/>
                <w:rFonts w:cs="Arial"/>
                <w:szCs w:val="18"/>
                <w:lang w:val="en-US"/>
              </w:rPr>
            </w:pPr>
            <w:ins w:id="453" w:author="yuanyuan zhang/RF Performance Standard Research Lab/Engineer/Samsung Electronics" w:date="2021-11-12T14:55:00Z">
              <w:r w:rsidRPr="00270C16">
                <w:rPr>
                  <w:rFonts w:eastAsia="宋体"/>
                  <w:lang w:val="en-US"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ins w:id="454" w:author="yuanyuan zhang/RF Performance Standard Research Lab/Engineer/Samsung Electronics" w:date="2021-11-12T14:55:00Z"/>
                <w:rFonts w:cs="Arial"/>
                <w:szCs w:val="18"/>
                <w:lang w:val="en-US"/>
              </w:rPr>
            </w:pPr>
            <w:ins w:id="455" w:author="yuanyuan zhang/RF Performance Standard Research Lab/Engineer/Samsung Electronics" w:date="2021-11-12T14:55:00Z">
              <w:r w:rsidRPr="00270C16">
                <w:rPr>
                  <w:rFonts w:eastAsia="宋体"/>
                  <w:lang w:val="en-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ins w:id="456" w:author="yuanyuan zhang/RF Performance Standard Research Lab/Engineer/Samsung Electronics" w:date="2021-11-12T14:55:00Z"/>
                <w:rFonts w:cs="Arial"/>
                <w:szCs w:val="18"/>
                <w:lang w:val="en-US" w:eastAsia="zh-CN"/>
              </w:rPr>
            </w:pPr>
            <w:ins w:id="457" w:author="yuanyuan zhang/RF Performance Standard Research Lab/Engineer/Samsung Electronics" w:date="2021-11-12T14:55:00Z">
              <w:r>
                <w:rPr>
                  <w:rFonts w:eastAsia="宋体"/>
                  <w:lang w:val="en-US"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ins w:id="458" w:author="yuanyuan zhang/RF Performance Standard Research Lab/Engineer/Samsung Electronics" w:date="2021-11-12T14:55:00Z"/>
                <w:rFonts w:cs="Arial"/>
                <w:szCs w:val="18"/>
                <w:lang w:val="en-US" w:eastAsia="zh-CN"/>
              </w:rPr>
            </w:pPr>
            <w:ins w:id="459" w:author="yuanyuan zhang/RF Performance Standard Research Lab/Engineer/Samsung Electronics" w:date="2021-11-12T14:55:00Z">
              <w:r>
                <w:rPr>
                  <w:rFonts w:eastAsia="宋体"/>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ins w:id="460" w:author="yuanyuan zhang/RF Performance Standard Research Lab/Engineer/Samsung Electronics" w:date="2021-11-12T14:55:00Z"/>
                <w:rFonts w:cs="Arial"/>
                <w:szCs w:val="18"/>
                <w:lang w:val="en-US" w:eastAsia="zh-CN"/>
              </w:rPr>
            </w:pPr>
            <w:ins w:id="461" w:author="yuanyuan zhang/RF Performance Standard Research Lab/Engineer/Samsung Electronics" w:date="2021-11-12T14:55:00Z">
              <w:r>
                <w:rPr>
                  <w:rFonts w:cs="Arial"/>
                  <w:szCs w:val="18"/>
                  <w:lang w:val="en-US"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ins w:id="462" w:author="yuanyuan zhang/RF Performance Standard Research Lab/Engineer/Samsung Electronics" w:date="2021-11-12T14:55:00Z"/>
                <w:rFonts w:cs="Arial"/>
                <w:szCs w:val="18"/>
                <w:lang w:val="en-US"/>
              </w:rPr>
            </w:pPr>
            <w:ins w:id="463" w:author="yuanyuan zhang/RF Performance Standard Research Lab/Engineer/Samsung Electronics" w:date="2021-11-12T14:55:00Z">
              <w:r>
                <w:rPr>
                  <w:rFonts w:cs="Arial"/>
                  <w:szCs w:val="18"/>
                  <w:lang w:val="en-US"/>
                </w:rPr>
                <w:t>70</w:t>
              </w:r>
            </w:ins>
          </w:p>
        </w:tc>
        <w:tc>
          <w:tcPr>
            <w:tcW w:w="53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ins w:id="464" w:author="yuanyuan zhang/RF Performance Standard Research Lab/Engineer/Samsung Electronics" w:date="2021-11-12T14:55:00Z"/>
                <w:rFonts w:cs="Arial"/>
                <w:szCs w:val="18"/>
                <w:lang w:val="en-US" w:eastAsia="zh-CN"/>
              </w:rPr>
            </w:pPr>
            <w:ins w:id="465" w:author="yuanyuan zhang/RF Performance Standard Research Lab/Engineer/Samsung Electronics" w:date="2021-11-12T14:55:00Z">
              <w:r>
                <w:rPr>
                  <w:rFonts w:cs="Arial"/>
                  <w:szCs w:val="18"/>
                  <w:lang w:val="en-US" w:eastAsia="zh-CN"/>
                </w:rPr>
                <w:t>80</w:t>
              </w:r>
            </w:ins>
          </w:p>
        </w:tc>
        <w:tc>
          <w:tcPr>
            <w:tcW w:w="61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ins w:id="466" w:author="yuanyuan zhang/RF Performance Standard Research Lab/Engineer/Samsung Electronics" w:date="2021-11-12T14:55:00Z"/>
                <w:rFonts w:cs="Arial"/>
                <w:szCs w:val="18"/>
                <w:lang w:val="en-US" w:eastAsia="zh-CN"/>
              </w:rPr>
            </w:pPr>
            <w:ins w:id="467" w:author="yuanyuan zhang/RF Performance Standard Research Lab/Engineer/Samsung Electronics" w:date="2021-11-12T14:55:00Z">
              <w:r>
                <w:rPr>
                  <w:rFonts w:cs="Arial"/>
                  <w:szCs w:val="18"/>
                  <w:lang w:val="en-US" w:eastAsia="zh-CN"/>
                </w:rPr>
                <w:t>90</w:t>
              </w:r>
            </w:ins>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ins w:id="468" w:author="yuanyuan zhang/RF Performance Standard Research Lab/Engineer/Samsung Electronics" w:date="2021-11-12T14:55:00Z"/>
                <w:rFonts w:cs="Arial"/>
                <w:szCs w:val="18"/>
                <w:lang w:val="en-US" w:eastAsia="zh-CN"/>
              </w:rPr>
            </w:pPr>
            <w:ins w:id="469" w:author="yuanyuan zhang/RF Performance Standard Research Lab/Engineer/Samsung Electronics" w:date="2021-11-12T14:55:00Z">
              <w:r>
                <w:rPr>
                  <w:rFonts w:cs="Arial"/>
                  <w:szCs w:val="18"/>
                  <w:lang w:val="en-US" w:eastAsia="zh-CN"/>
                </w:rPr>
                <w:t>100</w:t>
              </w:r>
            </w:ins>
          </w:p>
        </w:tc>
        <w:tc>
          <w:tcPr>
            <w:tcW w:w="1288" w:type="dxa"/>
            <w:vMerge/>
            <w:tcBorders>
              <w:left w:val="single" w:sz="4" w:space="0" w:color="auto"/>
              <w:right w:val="single" w:sz="4" w:space="0" w:color="auto"/>
            </w:tcBorders>
            <w:shd w:val="clear" w:color="auto" w:fill="auto"/>
          </w:tcPr>
          <w:p w:rsidR="00B50AF6" w:rsidRDefault="00B50AF6" w:rsidP="000A7755">
            <w:pPr>
              <w:pStyle w:val="TAC"/>
              <w:rPr>
                <w:ins w:id="470" w:author="yuanyuan zhang/RF Performance Standard Research Lab/Engineer/Samsung Electronics" w:date="2021-11-12T14:55:00Z"/>
                <w:lang w:val="en-US" w:eastAsia="zh-CN"/>
              </w:rPr>
            </w:pPr>
          </w:p>
        </w:tc>
      </w:tr>
      <w:tr w:rsidR="00B50AF6" w:rsidTr="000A7755">
        <w:trPr>
          <w:trHeight w:val="187"/>
          <w:jc w:val="center"/>
          <w:ins w:id="471" w:author="yuanyuan zhang/RF Performance Standard Research Lab/Engineer/Samsung Electronics" w:date="2021-11-12T14:55:00Z"/>
        </w:trPr>
        <w:tc>
          <w:tcPr>
            <w:tcW w:w="1418" w:type="dxa"/>
            <w:vMerge w:val="restart"/>
            <w:tcBorders>
              <w:top w:val="single" w:sz="4" w:space="0" w:color="auto"/>
              <w:left w:val="single" w:sz="4" w:space="0" w:color="auto"/>
              <w:right w:val="single" w:sz="4" w:space="0" w:color="auto"/>
            </w:tcBorders>
            <w:shd w:val="clear" w:color="auto" w:fill="auto"/>
          </w:tcPr>
          <w:p w:rsidR="00B50AF6" w:rsidRPr="00EE445F" w:rsidRDefault="00B50AF6" w:rsidP="000A7755">
            <w:pPr>
              <w:pStyle w:val="TAC"/>
              <w:rPr>
                <w:ins w:id="472" w:author="yuanyuan zhang/RF Performance Standard Research Lab/Engineer/Samsung Electronics" w:date="2021-11-12T14:55:00Z"/>
                <w:lang w:eastAsia="zh-CN"/>
              </w:rPr>
            </w:pPr>
            <w:ins w:id="473" w:author="yuanyuan zhang/RF Performance Standard Research Lab/Engineer/Samsung Electronics" w:date="2021-11-12T14:55:00Z">
              <w:r w:rsidRPr="00E73611">
                <w:t>CA_n1</w:t>
              </w:r>
              <w:r>
                <w:t>A</w:t>
              </w:r>
              <w:r w:rsidRPr="00E73611">
                <w:t>-n3</w:t>
              </w:r>
              <w:r>
                <w:t>A</w:t>
              </w:r>
              <w:r w:rsidRPr="00E73611">
                <w:t>-n5</w:t>
              </w:r>
              <w:r>
                <w:t>A</w:t>
              </w:r>
              <w:r w:rsidRPr="00E73611">
                <w:t>-</w:t>
              </w:r>
              <w:r>
                <w:t>n7A</w:t>
              </w:r>
            </w:ins>
          </w:p>
        </w:tc>
        <w:tc>
          <w:tcPr>
            <w:tcW w:w="1459" w:type="dxa"/>
            <w:vMerge w:val="restart"/>
            <w:tcBorders>
              <w:top w:val="single" w:sz="4" w:space="0" w:color="auto"/>
              <w:left w:val="single" w:sz="4" w:space="0" w:color="auto"/>
              <w:right w:val="single" w:sz="4" w:space="0" w:color="auto"/>
            </w:tcBorders>
            <w:shd w:val="clear" w:color="auto" w:fill="auto"/>
          </w:tcPr>
          <w:p w:rsidR="00B50AF6" w:rsidRPr="00B81E37" w:rsidRDefault="00B50AF6" w:rsidP="000A7755">
            <w:pPr>
              <w:pStyle w:val="TAC"/>
              <w:rPr>
                <w:ins w:id="474" w:author="yuanyuan zhang/RF Performance Standard Research Lab/Engineer/Samsung Electronics" w:date="2021-11-12T14:55:00Z"/>
                <w:lang w:val="en-US" w:eastAsia="zh-CN"/>
              </w:rPr>
            </w:pPr>
            <w:ins w:id="475" w:author="yuanyuan zhang/RF Performance Standard Research Lab/Engineer/Samsung Electronics" w:date="2021-11-12T14:55:00Z">
              <w:r w:rsidRPr="00B81E37">
                <w:rPr>
                  <w:lang w:val="en-US" w:eastAsia="zh-CN"/>
                </w:rPr>
                <w:t>CA_n1A-n3A</w:t>
              </w:r>
            </w:ins>
          </w:p>
          <w:p w:rsidR="00B50AF6" w:rsidRPr="00B81E37" w:rsidRDefault="00B50AF6" w:rsidP="000A7755">
            <w:pPr>
              <w:pStyle w:val="TAC"/>
              <w:rPr>
                <w:ins w:id="476" w:author="yuanyuan zhang/RF Performance Standard Research Lab/Engineer/Samsung Electronics" w:date="2021-11-12T14:55:00Z"/>
                <w:lang w:val="en-US" w:eastAsia="zh-CN"/>
              </w:rPr>
            </w:pPr>
            <w:ins w:id="477" w:author="yuanyuan zhang/RF Performance Standard Research Lab/Engineer/Samsung Electronics" w:date="2021-11-12T14:55:00Z">
              <w:r w:rsidRPr="00B81E37">
                <w:rPr>
                  <w:lang w:val="en-US" w:eastAsia="zh-CN"/>
                </w:rPr>
                <w:t>CA_n1A-n5A</w:t>
              </w:r>
            </w:ins>
          </w:p>
          <w:p w:rsidR="00B50AF6" w:rsidRPr="00B81E37" w:rsidRDefault="00B50AF6" w:rsidP="000A7755">
            <w:pPr>
              <w:pStyle w:val="TAC"/>
              <w:rPr>
                <w:ins w:id="478" w:author="yuanyuan zhang/RF Performance Standard Research Lab/Engineer/Samsung Electronics" w:date="2021-11-12T14:55:00Z"/>
                <w:lang w:val="en-US" w:eastAsia="zh-CN"/>
              </w:rPr>
            </w:pPr>
            <w:ins w:id="479" w:author="yuanyuan zhang/RF Performance Standard Research Lab/Engineer/Samsung Electronics" w:date="2021-11-12T14:55:00Z">
              <w:r w:rsidRPr="00B81E37">
                <w:rPr>
                  <w:lang w:val="en-US" w:eastAsia="zh-CN"/>
                </w:rPr>
                <w:t>CA_n1A-n7A</w:t>
              </w:r>
            </w:ins>
          </w:p>
          <w:p w:rsidR="00B50AF6" w:rsidRPr="00B81E37" w:rsidRDefault="00B50AF6" w:rsidP="000A7755">
            <w:pPr>
              <w:pStyle w:val="TAC"/>
              <w:rPr>
                <w:ins w:id="480" w:author="yuanyuan zhang/RF Performance Standard Research Lab/Engineer/Samsung Electronics" w:date="2021-11-12T14:55:00Z"/>
                <w:lang w:val="en-US" w:eastAsia="zh-CN"/>
              </w:rPr>
            </w:pPr>
            <w:ins w:id="481" w:author="yuanyuan zhang/RF Performance Standard Research Lab/Engineer/Samsung Electronics" w:date="2021-11-12T14:55:00Z">
              <w:r w:rsidRPr="00B81E37">
                <w:rPr>
                  <w:lang w:val="en-US" w:eastAsia="zh-CN"/>
                </w:rPr>
                <w:t>CA_n3A-n5A</w:t>
              </w:r>
            </w:ins>
          </w:p>
          <w:p w:rsidR="00B50AF6" w:rsidRPr="00B81E37" w:rsidRDefault="00B50AF6" w:rsidP="000A7755">
            <w:pPr>
              <w:pStyle w:val="TAC"/>
              <w:rPr>
                <w:ins w:id="482" w:author="yuanyuan zhang/RF Performance Standard Research Lab/Engineer/Samsung Electronics" w:date="2021-11-12T14:55:00Z"/>
                <w:lang w:val="en-US" w:eastAsia="zh-CN"/>
              </w:rPr>
            </w:pPr>
            <w:ins w:id="483" w:author="yuanyuan zhang/RF Performance Standard Research Lab/Engineer/Samsung Electronics" w:date="2021-11-12T14:55:00Z">
              <w:r w:rsidRPr="00B81E37">
                <w:rPr>
                  <w:lang w:val="en-US" w:eastAsia="zh-CN"/>
                </w:rPr>
                <w:t>CA_n3A-n7A</w:t>
              </w:r>
            </w:ins>
          </w:p>
          <w:p w:rsidR="00B50AF6" w:rsidRPr="00EA24EF" w:rsidRDefault="00B50AF6" w:rsidP="000A7755">
            <w:pPr>
              <w:pStyle w:val="TAC"/>
              <w:rPr>
                <w:ins w:id="484" w:author="yuanyuan zhang/RF Performance Standard Research Lab/Engineer/Samsung Electronics" w:date="2021-11-12T14:55:00Z"/>
                <w:rFonts w:cs="Arial"/>
                <w:szCs w:val="18"/>
                <w:lang w:val="en-US" w:eastAsia="zh-CN"/>
              </w:rPr>
            </w:pPr>
            <w:ins w:id="485" w:author="yuanyuan zhang/RF Performance Standard Research Lab/Engineer/Samsung Electronics" w:date="2021-11-12T14:55:00Z">
              <w:r w:rsidRPr="00B81E37">
                <w:rPr>
                  <w:lang w:val="en-US" w:eastAsia="zh-CN"/>
                </w:rPr>
                <w:t>CA_n5A-n7A</w:t>
              </w:r>
            </w:ins>
          </w:p>
        </w:tc>
        <w:tc>
          <w:tcPr>
            <w:tcW w:w="671" w:type="dxa"/>
            <w:tcBorders>
              <w:top w:val="single" w:sz="4" w:space="0" w:color="auto"/>
              <w:left w:val="single" w:sz="4" w:space="0" w:color="auto"/>
              <w:bottom w:val="single" w:sz="4" w:space="0" w:color="auto"/>
              <w:right w:val="single" w:sz="4" w:space="0" w:color="auto"/>
            </w:tcBorders>
          </w:tcPr>
          <w:p w:rsidR="00B50AF6" w:rsidRPr="005F4CDF" w:rsidRDefault="00B50AF6" w:rsidP="000A7755">
            <w:pPr>
              <w:pStyle w:val="TAC"/>
              <w:rPr>
                <w:ins w:id="486" w:author="yuanyuan zhang/RF Performance Standard Research Lab/Engineer/Samsung Electronics" w:date="2021-11-12T14:55:00Z"/>
                <w:rFonts w:cs="Arial"/>
                <w:szCs w:val="18"/>
                <w:lang w:val="en-US" w:eastAsia="zh-CN"/>
              </w:rPr>
            </w:pPr>
            <w:ins w:id="487" w:author="yuanyuan zhang/RF Performance Standard Research Lab/Engineer/Samsung Electronics" w:date="2021-11-12T14:55:00Z">
              <w:r w:rsidRPr="00D22DD6">
                <w:rPr>
                  <w:rFonts w:cs="Arial"/>
                  <w:szCs w:val="18"/>
                  <w:lang w:eastAsia="zh-CN"/>
                </w:rPr>
                <w:t>n</w:t>
              </w:r>
              <w:r>
                <w:rPr>
                  <w:rFonts w:cs="Arial"/>
                  <w:szCs w:val="18"/>
                  <w:lang w:eastAsia="zh-CN"/>
                </w:rPr>
                <w:t>1</w:t>
              </w:r>
            </w:ins>
          </w:p>
        </w:tc>
        <w:tc>
          <w:tcPr>
            <w:tcW w:w="471"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488" w:author="yuanyuan zhang/RF Performance Standard Research Lab/Engineer/Samsung Electronics" w:date="2021-11-12T14:55:00Z"/>
                <w:rFonts w:cs="Arial"/>
                <w:szCs w:val="18"/>
                <w:lang w:val="en-US" w:eastAsia="zh-CN"/>
              </w:rPr>
            </w:pPr>
            <w:ins w:id="489" w:author="yuanyuan zhang/RF Performance Standard Research Lab/Engineer/Samsung Electronics" w:date="2021-11-12T14:55:00Z">
              <w:r>
                <w:rPr>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ins w:id="490" w:author="yuanyuan zhang/RF Performance Standard Research Lab/Engineer/Samsung Electronics" w:date="2021-11-12T14:55:00Z"/>
                <w:rFonts w:cs="Arial"/>
                <w:szCs w:val="18"/>
                <w:lang w:val="en-US" w:eastAsia="zh-CN"/>
              </w:rPr>
            </w:pPr>
            <w:ins w:id="491" w:author="yuanyuan zhang/RF Performance Standard Research Lab/Engineer/Samsung Electronics" w:date="2021-11-12T14:55:00Z">
              <w:r>
                <w:rPr>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ins w:id="492" w:author="yuanyuan zhang/RF Performance Standard Research Lab/Engineer/Samsung Electronics" w:date="2021-11-12T14:55:00Z"/>
                <w:rFonts w:cs="Arial"/>
                <w:szCs w:val="18"/>
                <w:lang w:val="en-US" w:eastAsia="zh-CN"/>
              </w:rPr>
            </w:pPr>
            <w:ins w:id="493" w:author="yuanyuan zhang/RF Performance Standard Research Lab/Engineer/Samsung Electronics" w:date="2021-11-12T14:55:00Z">
              <w:r>
                <w:rPr>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ins w:id="494" w:author="yuanyuan zhang/RF Performance Standard Research Lab/Engineer/Samsung Electronics" w:date="2021-11-12T14:55:00Z"/>
                <w:rFonts w:cs="Arial"/>
                <w:szCs w:val="18"/>
                <w:lang w:val="en-US" w:eastAsia="zh-CN"/>
              </w:rPr>
            </w:pPr>
            <w:ins w:id="495" w:author="yuanyuan zhang/RF Performance Standard Research Lab/Engineer/Samsung Electronics" w:date="2021-11-12T14:55:00Z">
              <w:r>
                <w:rPr>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ins w:id="496" w:author="yuanyuan zhang/RF Performance Standard Research Lab/Engineer/Samsung Electronics" w:date="2021-11-12T14:55: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ins w:id="497" w:author="yuanyuan zhang/RF Performance Standard Research Lab/Engineer/Samsung Electronics" w:date="2021-11-12T14:55: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ins w:id="498" w:author="yuanyuan zhang/RF Performance Standard Research Lab/Engineer/Samsung Electronics" w:date="2021-11-12T14:5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ins w:id="499" w:author="yuanyuan zhang/RF Performance Standard Research Lab/Engineer/Samsung Electronics" w:date="2021-11-12T14:5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ins w:id="500" w:author="yuanyuan zhang/RF Performance Standard Research Lab/Engineer/Samsung Electronics" w:date="2021-11-12T14:5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501" w:author="yuanyuan zhang/RF Performance Standard Research Lab/Engineer/Samsung Electronics" w:date="2021-11-12T14:55: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ins w:id="502" w:author="yuanyuan zhang/RF Performance Standard Research Lab/Engineer/Samsung Electronics" w:date="2021-11-12T14:55: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503" w:author="yuanyuan zhang/RF Performance Standard Research Lab/Engineer/Samsung Electronics" w:date="2021-11-12T14:5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ins w:id="504" w:author="yuanyuan zhang/RF Performance Standard Research Lab/Engineer/Samsung Electronics" w:date="2021-11-12T14:55:00Z"/>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B50AF6" w:rsidRDefault="00B50AF6" w:rsidP="000A7755">
            <w:pPr>
              <w:pStyle w:val="TAC"/>
              <w:rPr>
                <w:ins w:id="505" w:author="yuanyuan zhang/RF Performance Standard Research Lab/Engineer/Samsung Electronics" w:date="2021-11-12T14:55:00Z"/>
                <w:lang w:val="en-US" w:eastAsia="zh-CN"/>
              </w:rPr>
            </w:pPr>
            <w:ins w:id="506" w:author="yuanyuan zhang/RF Performance Standard Research Lab/Engineer/Samsung Electronics" w:date="2021-11-12T14:55:00Z">
              <w:r>
                <w:rPr>
                  <w:rFonts w:hint="eastAsia"/>
                  <w:lang w:val="en-US" w:eastAsia="zh-CN"/>
                </w:rPr>
                <w:t>0</w:t>
              </w:r>
            </w:ins>
          </w:p>
        </w:tc>
      </w:tr>
      <w:tr w:rsidR="00B50AF6" w:rsidTr="000A7755">
        <w:trPr>
          <w:trHeight w:val="187"/>
          <w:jc w:val="center"/>
          <w:ins w:id="507" w:author="yuanyuan zhang/RF Performance Standard Research Lab/Engineer/Samsung Electronics" w:date="2021-11-12T14:55:00Z"/>
        </w:trPr>
        <w:tc>
          <w:tcPr>
            <w:tcW w:w="1418" w:type="dxa"/>
            <w:vMerge/>
            <w:tcBorders>
              <w:left w:val="single" w:sz="4" w:space="0" w:color="auto"/>
              <w:right w:val="single" w:sz="4" w:space="0" w:color="auto"/>
            </w:tcBorders>
            <w:shd w:val="clear" w:color="auto" w:fill="auto"/>
          </w:tcPr>
          <w:p w:rsidR="00B50AF6" w:rsidRPr="00EA24EF" w:rsidRDefault="00B50AF6" w:rsidP="000A7755">
            <w:pPr>
              <w:pStyle w:val="TAC"/>
              <w:rPr>
                <w:ins w:id="508" w:author="yuanyuan zhang/RF Performance Standard Research Lab/Engineer/Samsung Electronics" w:date="2021-11-12T14:55:00Z"/>
                <w:rFonts w:cs="Arial"/>
                <w:szCs w:val="18"/>
                <w:lang w:val="en-US" w:eastAsia="zh-CN"/>
              </w:rPr>
            </w:pPr>
          </w:p>
        </w:tc>
        <w:tc>
          <w:tcPr>
            <w:tcW w:w="1459" w:type="dxa"/>
            <w:vMerge/>
            <w:tcBorders>
              <w:left w:val="single" w:sz="4" w:space="0" w:color="auto"/>
              <w:right w:val="single" w:sz="4" w:space="0" w:color="auto"/>
            </w:tcBorders>
            <w:shd w:val="clear" w:color="auto" w:fill="auto"/>
          </w:tcPr>
          <w:p w:rsidR="00B50AF6" w:rsidRPr="00EA24EF" w:rsidRDefault="00B50AF6" w:rsidP="000A7755">
            <w:pPr>
              <w:pStyle w:val="TAC"/>
              <w:rPr>
                <w:ins w:id="509" w:author="yuanyuan zhang/RF Performance Standard Research Lab/Engineer/Samsung Electronics" w:date="2021-11-12T14:55: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50AF6" w:rsidRPr="005F4CDF" w:rsidRDefault="00B50AF6" w:rsidP="000A7755">
            <w:pPr>
              <w:pStyle w:val="TAC"/>
              <w:rPr>
                <w:ins w:id="510" w:author="yuanyuan zhang/RF Performance Standard Research Lab/Engineer/Samsung Electronics" w:date="2021-11-12T14:55:00Z"/>
                <w:rFonts w:cs="Arial"/>
                <w:szCs w:val="18"/>
                <w:lang w:val="en-US" w:eastAsia="zh-CN"/>
              </w:rPr>
            </w:pPr>
            <w:ins w:id="511" w:author="yuanyuan zhang/RF Performance Standard Research Lab/Engineer/Samsung Electronics" w:date="2021-11-12T14:55:00Z">
              <w:r w:rsidRPr="00725A5A">
                <w:rPr>
                  <w:rFonts w:eastAsia="Times New Roman"/>
                  <w:lang w:val="en-US" w:eastAsia="zh-CN"/>
                </w:rPr>
                <w:t>n3</w:t>
              </w:r>
            </w:ins>
          </w:p>
        </w:tc>
        <w:tc>
          <w:tcPr>
            <w:tcW w:w="471"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512" w:author="yuanyuan zhang/RF Performance Standard Research Lab/Engineer/Samsung Electronics" w:date="2021-11-12T14:55:00Z"/>
                <w:rFonts w:cs="Arial"/>
                <w:szCs w:val="18"/>
                <w:lang w:val="en-US" w:eastAsia="zh-CN"/>
              </w:rPr>
            </w:pPr>
            <w:ins w:id="513" w:author="yuanyuan zhang/RF Performance Standard Research Lab/Engineer/Samsung Electronics" w:date="2021-11-12T14:55:00Z">
              <w:r w:rsidRPr="00270C16">
                <w:rPr>
                  <w:rFonts w:eastAsia="宋体"/>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514" w:author="yuanyuan zhang/RF Performance Standard Research Lab/Engineer/Samsung Electronics" w:date="2021-11-12T14:55:00Z"/>
                <w:rFonts w:cs="Arial"/>
                <w:szCs w:val="18"/>
                <w:lang w:val="en-US" w:eastAsia="zh-CN"/>
              </w:rPr>
            </w:pPr>
            <w:ins w:id="515" w:author="yuanyuan zhang/RF Performance Standard Research Lab/Engineer/Samsung Electronics" w:date="2021-11-12T14:55: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516" w:author="yuanyuan zhang/RF Performance Standard Research Lab/Engineer/Samsung Electronics" w:date="2021-11-12T14:55:00Z"/>
                <w:rFonts w:cs="Arial"/>
                <w:szCs w:val="18"/>
                <w:lang w:val="en-US" w:eastAsia="zh-CN"/>
              </w:rPr>
            </w:pPr>
            <w:ins w:id="517" w:author="yuanyuan zhang/RF Performance Standard Research Lab/Engineer/Samsung Electronics" w:date="2021-11-12T14:55: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518" w:author="yuanyuan zhang/RF Performance Standard Research Lab/Engineer/Samsung Electronics" w:date="2021-11-12T14:55:00Z"/>
                <w:rFonts w:cs="Arial"/>
                <w:szCs w:val="18"/>
                <w:lang w:val="en-US" w:eastAsia="zh-CN"/>
              </w:rPr>
            </w:pPr>
            <w:ins w:id="519" w:author="yuanyuan zhang/RF Performance Standard Research Lab/Engineer/Samsung Electronics" w:date="2021-11-12T14:55: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520" w:author="yuanyuan zhang/RF Performance Standard Research Lab/Engineer/Samsung Electronics" w:date="2021-11-12T14:55:00Z"/>
                <w:rFonts w:cs="Arial"/>
                <w:szCs w:val="18"/>
                <w:lang w:val="en-US" w:eastAsia="zh-CN"/>
              </w:rPr>
            </w:pPr>
            <w:ins w:id="521" w:author="yuanyuan zhang/RF Performance Standard Research Lab/Engineer/Samsung Electronics" w:date="2021-11-12T14:55:00Z">
              <w:r w:rsidRPr="00270C16">
                <w:rPr>
                  <w:rFonts w:eastAsia="宋体"/>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522" w:author="yuanyuan zhang/RF Performance Standard Research Lab/Engineer/Samsung Electronics" w:date="2021-11-12T14:55:00Z"/>
                <w:rFonts w:cs="Arial"/>
                <w:szCs w:val="18"/>
                <w:lang w:val="en-US" w:eastAsia="zh-CN"/>
              </w:rPr>
            </w:pPr>
            <w:ins w:id="523" w:author="yuanyuan zhang/RF Performance Standard Research Lab/Engineer/Samsung Electronics" w:date="2021-11-12T14:55:00Z">
              <w:r w:rsidRPr="00270C16">
                <w:rPr>
                  <w:rFonts w:eastAsia="宋体"/>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524" w:author="yuanyuan zhang/RF Performance Standard Research Lab/Engineer/Samsung Electronics" w:date="2021-11-12T14:55:00Z"/>
                <w:rFonts w:cs="Arial"/>
                <w:szCs w:val="18"/>
                <w:lang w:val="en-US" w:eastAsia="zh-CN"/>
              </w:rPr>
            </w:pPr>
            <w:ins w:id="525" w:author="yuanyuan zhang/RF Performance Standard Research Lab/Engineer/Samsung Electronics" w:date="2021-11-12T14:55:00Z">
              <w:r>
                <w:rPr>
                  <w:rFonts w:eastAsia="宋体"/>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526" w:author="yuanyuan zhang/RF Performance Standard Research Lab/Engineer/Samsung Electronics" w:date="2021-11-12T14:55:00Z"/>
                <w:rFonts w:cs="Arial"/>
                <w:szCs w:val="18"/>
                <w:lang w:val="en-US" w:eastAsia="zh-CN"/>
              </w:rPr>
            </w:pPr>
            <w:ins w:id="527" w:author="yuanyuan zhang/RF Performance Standard Research Lab/Engineer/Samsung Electronics" w:date="2021-11-12T14:55:00Z">
              <w:r>
                <w:rPr>
                  <w:rFonts w:eastAsia="宋体"/>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528" w:author="yuanyuan zhang/RF Performance Standard Research Lab/Engineer/Samsung Electronics" w:date="2021-11-12T14:5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529" w:author="yuanyuan zhang/RF Performance Standard Research Lab/Engineer/Samsung Electronics" w:date="2021-11-12T14:55: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530" w:author="yuanyuan zhang/RF Performance Standard Research Lab/Engineer/Samsung Electronics" w:date="2021-11-12T14:55: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531" w:author="yuanyuan zhang/RF Performance Standard Research Lab/Engineer/Samsung Electronics" w:date="2021-11-12T14:5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532" w:author="yuanyuan zhang/RF Performance Standard Research Lab/Engineer/Samsung Electronics" w:date="2021-11-12T14:55:00Z"/>
                <w:rFonts w:cs="Arial"/>
                <w:szCs w:val="18"/>
                <w:lang w:val="en-US" w:eastAsia="zh-CN"/>
              </w:rPr>
            </w:pPr>
          </w:p>
        </w:tc>
        <w:tc>
          <w:tcPr>
            <w:tcW w:w="1288" w:type="dxa"/>
            <w:vMerge/>
            <w:tcBorders>
              <w:left w:val="single" w:sz="4" w:space="0" w:color="auto"/>
              <w:right w:val="single" w:sz="4" w:space="0" w:color="auto"/>
            </w:tcBorders>
            <w:shd w:val="clear" w:color="auto" w:fill="auto"/>
          </w:tcPr>
          <w:p w:rsidR="00B50AF6" w:rsidRDefault="00B50AF6" w:rsidP="000A7755">
            <w:pPr>
              <w:pStyle w:val="TAC"/>
              <w:rPr>
                <w:ins w:id="533" w:author="yuanyuan zhang/RF Performance Standard Research Lab/Engineer/Samsung Electronics" w:date="2021-11-12T14:55:00Z"/>
                <w:lang w:val="en-US" w:eastAsia="zh-CN"/>
              </w:rPr>
            </w:pPr>
          </w:p>
        </w:tc>
      </w:tr>
      <w:tr w:rsidR="00B50AF6" w:rsidTr="000A7755">
        <w:trPr>
          <w:trHeight w:val="187"/>
          <w:jc w:val="center"/>
          <w:ins w:id="534" w:author="yuanyuan zhang/RF Performance Standard Research Lab/Engineer/Samsung Electronics" w:date="2021-11-12T14:55:00Z"/>
        </w:trPr>
        <w:tc>
          <w:tcPr>
            <w:tcW w:w="1418" w:type="dxa"/>
            <w:vMerge/>
            <w:tcBorders>
              <w:left w:val="single" w:sz="4" w:space="0" w:color="auto"/>
              <w:right w:val="single" w:sz="4" w:space="0" w:color="auto"/>
            </w:tcBorders>
            <w:shd w:val="clear" w:color="auto" w:fill="auto"/>
          </w:tcPr>
          <w:p w:rsidR="00B50AF6" w:rsidRPr="00EA24EF" w:rsidRDefault="00B50AF6" w:rsidP="000A7755">
            <w:pPr>
              <w:pStyle w:val="TAC"/>
              <w:rPr>
                <w:ins w:id="535" w:author="yuanyuan zhang/RF Performance Standard Research Lab/Engineer/Samsung Electronics" w:date="2021-11-12T14:55:00Z"/>
                <w:rFonts w:cs="Arial"/>
                <w:szCs w:val="18"/>
                <w:lang w:val="en-US" w:eastAsia="zh-CN"/>
              </w:rPr>
            </w:pPr>
          </w:p>
        </w:tc>
        <w:tc>
          <w:tcPr>
            <w:tcW w:w="1459" w:type="dxa"/>
            <w:vMerge/>
            <w:tcBorders>
              <w:left w:val="single" w:sz="4" w:space="0" w:color="auto"/>
              <w:right w:val="single" w:sz="4" w:space="0" w:color="auto"/>
            </w:tcBorders>
            <w:shd w:val="clear" w:color="auto" w:fill="auto"/>
          </w:tcPr>
          <w:p w:rsidR="00B50AF6" w:rsidRPr="00EA24EF" w:rsidRDefault="00B50AF6" w:rsidP="000A7755">
            <w:pPr>
              <w:pStyle w:val="TAC"/>
              <w:rPr>
                <w:ins w:id="536" w:author="yuanyuan zhang/RF Performance Standard Research Lab/Engineer/Samsung Electronics" w:date="2021-11-12T14:55: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50AF6" w:rsidRPr="005F4CDF" w:rsidRDefault="00B50AF6" w:rsidP="000A7755">
            <w:pPr>
              <w:pStyle w:val="TAC"/>
              <w:rPr>
                <w:ins w:id="537" w:author="yuanyuan zhang/RF Performance Standard Research Lab/Engineer/Samsung Electronics" w:date="2021-11-12T14:55:00Z"/>
                <w:rFonts w:cs="Arial"/>
                <w:szCs w:val="18"/>
                <w:lang w:val="en-US" w:eastAsia="zh-CN"/>
              </w:rPr>
            </w:pPr>
            <w:ins w:id="538" w:author="yuanyuan zhang/RF Performance Standard Research Lab/Engineer/Samsung Electronics" w:date="2021-11-12T14:55:00Z">
              <w:r w:rsidRPr="00725A5A">
                <w:rPr>
                  <w:rFonts w:eastAsia="Times New Roman"/>
                  <w:lang w:val="en-US" w:eastAsia="zh-CN"/>
                </w:rPr>
                <w:t>n5</w:t>
              </w:r>
            </w:ins>
          </w:p>
        </w:tc>
        <w:tc>
          <w:tcPr>
            <w:tcW w:w="471"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539" w:author="yuanyuan zhang/RF Performance Standard Research Lab/Engineer/Samsung Electronics" w:date="2021-11-12T14:55:00Z"/>
                <w:rFonts w:cs="Arial"/>
                <w:szCs w:val="18"/>
                <w:lang w:val="en-US" w:eastAsia="zh-CN"/>
              </w:rPr>
            </w:pPr>
            <w:ins w:id="540" w:author="yuanyuan zhang/RF Performance Standard Research Lab/Engineer/Samsung Electronics" w:date="2021-11-12T14:55:00Z">
              <w:r w:rsidRPr="00270C16">
                <w:rPr>
                  <w:rFonts w:eastAsia="宋体"/>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541" w:author="yuanyuan zhang/RF Performance Standard Research Lab/Engineer/Samsung Electronics" w:date="2021-11-12T14:55:00Z"/>
                <w:rFonts w:cs="Arial"/>
                <w:szCs w:val="18"/>
                <w:lang w:val="en-US" w:eastAsia="zh-CN"/>
              </w:rPr>
            </w:pPr>
            <w:ins w:id="542" w:author="yuanyuan zhang/RF Performance Standard Research Lab/Engineer/Samsung Electronics" w:date="2021-11-12T14:55: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543" w:author="yuanyuan zhang/RF Performance Standard Research Lab/Engineer/Samsung Electronics" w:date="2021-11-12T14:55:00Z"/>
                <w:rFonts w:cs="Arial"/>
                <w:szCs w:val="18"/>
                <w:lang w:val="en-US" w:eastAsia="zh-CN"/>
              </w:rPr>
            </w:pPr>
            <w:ins w:id="544" w:author="yuanyuan zhang/RF Performance Standard Research Lab/Engineer/Samsung Electronics" w:date="2021-11-12T14:55: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545" w:author="yuanyuan zhang/RF Performance Standard Research Lab/Engineer/Samsung Electronics" w:date="2021-11-12T14:55:00Z"/>
                <w:rFonts w:cs="Arial"/>
                <w:szCs w:val="18"/>
                <w:lang w:val="en-US" w:eastAsia="zh-CN"/>
              </w:rPr>
            </w:pPr>
            <w:ins w:id="546" w:author="yuanyuan zhang/RF Performance Standard Research Lab/Engineer/Samsung Electronics" w:date="2021-11-12T14:55: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547" w:author="yuanyuan zhang/RF Performance Standard Research Lab/Engineer/Samsung Electronics" w:date="2021-11-12T14:5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548" w:author="yuanyuan zhang/RF Performance Standard Research Lab/Engineer/Samsung Electronics" w:date="2021-11-12T14:5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549" w:author="yuanyuan zhang/RF Performance Standard Research Lab/Engineer/Samsung Electronics" w:date="2021-11-12T14:5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550" w:author="yuanyuan zhang/RF Performance Standard Research Lab/Engineer/Samsung Electronics" w:date="2021-11-12T14:5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551" w:author="yuanyuan zhang/RF Performance Standard Research Lab/Engineer/Samsung Electronics" w:date="2021-11-12T14:5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552" w:author="yuanyuan zhang/RF Performance Standard Research Lab/Engineer/Samsung Electronics" w:date="2021-11-12T14:55: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553" w:author="yuanyuan zhang/RF Performance Standard Research Lab/Engineer/Samsung Electronics" w:date="2021-11-12T14:55: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554" w:author="yuanyuan zhang/RF Performance Standard Research Lab/Engineer/Samsung Electronics" w:date="2021-11-12T14:5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555" w:author="yuanyuan zhang/RF Performance Standard Research Lab/Engineer/Samsung Electronics" w:date="2021-11-12T14:55:00Z"/>
                <w:rFonts w:cs="Arial"/>
                <w:szCs w:val="18"/>
                <w:lang w:val="en-US" w:eastAsia="zh-CN"/>
              </w:rPr>
            </w:pPr>
          </w:p>
        </w:tc>
        <w:tc>
          <w:tcPr>
            <w:tcW w:w="1288" w:type="dxa"/>
            <w:vMerge/>
            <w:tcBorders>
              <w:left w:val="single" w:sz="4" w:space="0" w:color="auto"/>
              <w:right w:val="single" w:sz="4" w:space="0" w:color="auto"/>
            </w:tcBorders>
            <w:shd w:val="clear" w:color="auto" w:fill="auto"/>
          </w:tcPr>
          <w:p w:rsidR="00B50AF6" w:rsidRDefault="00B50AF6" w:rsidP="000A7755">
            <w:pPr>
              <w:pStyle w:val="TAC"/>
              <w:rPr>
                <w:ins w:id="556" w:author="yuanyuan zhang/RF Performance Standard Research Lab/Engineer/Samsung Electronics" w:date="2021-11-12T14:55:00Z"/>
                <w:lang w:val="en-US" w:eastAsia="zh-CN"/>
              </w:rPr>
            </w:pPr>
          </w:p>
        </w:tc>
      </w:tr>
      <w:tr w:rsidR="00B50AF6" w:rsidTr="000A7755">
        <w:trPr>
          <w:trHeight w:val="187"/>
          <w:jc w:val="center"/>
          <w:ins w:id="557" w:author="yuanyuan zhang/RF Performance Standard Research Lab/Engineer/Samsung Electronics" w:date="2021-11-12T14:55:00Z"/>
        </w:trPr>
        <w:tc>
          <w:tcPr>
            <w:tcW w:w="1418" w:type="dxa"/>
            <w:vMerge/>
            <w:tcBorders>
              <w:left w:val="single" w:sz="4" w:space="0" w:color="auto"/>
              <w:bottom w:val="single" w:sz="4" w:space="0" w:color="auto"/>
              <w:right w:val="single" w:sz="4" w:space="0" w:color="auto"/>
            </w:tcBorders>
            <w:shd w:val="clear" w:color="auto" w:fill="auto"/>
          </w:tcPr>
          <w:p w:rsidR="00B50AF6" w:rsidRPr="00EA24EF" w:rsidRDefault="00B50AF6" w:rsidP="000A7755">
            <w:pPr>
              <w:pStyle w:val="TAC"/>
              <w:rPr>
                <w:ins w:id="558" w:author="yuanyuan zhang/RF Performance Standard Research Lab/Engineer/Samsung Electronics" w:date="2021-11-12T14:55: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B50AF6" w:rsidRPr="00EA24EF" w:rsidRDefault="00B50AF6" w:rsidP="000A7755">
            <w:pPr>
              <w:pStyle w:val="TAC"/>
              <w:rPr>
                <w:ins w:id="559" w:author="yuanyuan zhang/RF Performance Standard Research Lab/Engineer/Samsung Electronics" w:date="2021-11-12T14:55: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50AF6" w:rsidRPr="005F4CDF" w:rsidRDefault="00B50AF6" w:rsidP="000A7755">
            <w:pPr>
              <w:pStyle w:val="TAC"/>
              <w:rPr>
                <w:ins w:id="560" w:author="yuanyuan zhang/RF Performance Standard Research Lab/Engineer/Samsung Electronics" w:date="2021-11-12T14:55:00Z"/>
                <w:rFonts w:cs="Arial"/>
                <w:szCs w:val="18"/>
                <w:lang w:val="en-US" w:eastAsia="zh-CN"/>
              </w:rPr>
            </w:pPr>
            <w:ins w:id="561" w:author="yuanyuan zhang/RF Performance Standard Research Lab/Engineer/Samsung Electronics" w:date="2021-11-12T14:55:00Z">
              <w:r>
                <w:rPr>
                  <w:rFonts w:eastAsia="Times New Roman"/>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562" w:author="yuanyuan zhang/RF Performance Standard Research Lab/Engineer/Samsung Electronics" w:date="2021-11-12T14:55:00Z"/>
                <w:rFonts w:cs="Arial"/>
                <w:szCs w:val="18"/>
                <w:lang w:val="en-US" w:eastAsia="zh-CN"/>
              </w:rPr>
            </w:pPr>
            <w:ins w:id="563" w:author="yuanyuan zhang/RF Performance Standard Research Lab/Engineer/Samsung Electronics" w:date="2021-11-12T14:55:00Z">
              <w:r>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564" w:author="yuanyuan zhang/RF Performance Standard Research Lab/Engineer/Samsung Electronics" w:date="2021-11-12T14:55:00Z"/>
                <w:rFonts w:cs="Arial"/>
                <w:szCs w:val="18"/>
                <w:lang w:val="en-US" w:eastAsia="zh-CN"/>
              </w:rPr>
            </w:pPr>
            <w:ins w:id="565" w:author="yuanyuan zhang/RF Performance Standard Research Lab/Engineer/Samsung Electronics" w:date="2021-11-12T14:55: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566" w:author="yuanyuan zhang/RF Performance Standard Research Lab/Engineer/Samsung Electronics" w:date="2021-11-12T14:55:00Z"/>
                <w:rFonts w:cs="Arial"/>
                <w:szCs w:val="18"/>
                <w:lang w:val="en-US" w:eastAsia="zh-CN"/>
              </w:rPr>
            </w:pPr>
            <w:ins w:id="567" w:author="yuanyuan zhang/RF Performance Standard Research Lab/Engineer/Samsung Electronics" w:date="2021-11-12T14:55: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568" w:author="yuanyuan zhang/RF Performance Standard Research Lab/Engineer/Samsung Electronics" w:date="2021-11-12T14:55:00Z"/>
                <w:rFonts w:cs="Arial"/>
                <w:szCs w:val="18"/>
                <w:lang w:val="en-US" w:eastAsia="zh-CN"/>
              </w:rPr>
            </w:pPr>
            <w:ins w:id="569" w:author="yuanyuan zhang/RF Performance Standard Research Lab/Engineer/Samsung Electronics" w:date="2021-11-12T14:55: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570" w:author="yuanyuan zhang/RF Performance Standard Research Lab/Engineer/Samsung Electronics" w:date="2021-11-12T14:55:00Z"/>
                <w:rFonts w:cs="Arial"/>
                <w:szCs w:val="18"/>
                <w:lang w:val="en-US"/>
              </w:rPr>
            </w:pPr>
            <w:ins w:id="571" w:author="yuanyuan zhang/RF Performance Standard Research Lab/Engineer/Samsung Electronics" w:date="2021-11-12T14:55:00Z">
              <w:r w:rsidRPr="00270C16">
                <w:rPr>
                  <w:rFonts w:eastAsia="宋体"/>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572" w:author="yuanyuan zhang/RF Performance Standard Research Lab/Engineer/Samsung Electronics" w:date="2021-11-12T14:55:00Z"/>
                <w:rFonts w:cs="Arial"/>
                <w:szCs w:val="18"/>
                <w:lang w:val="en-US"/>
              </w:rPr>
            </w:pPr>
            <w:ins w:id="573" w:author="yuanyuan zhang/RF Performance Standard Research Lab/Engineer/Samsung Electronics" w:date="2021-11-12T14:55:00Z">
              <w:r w:rsidRPr="00270C16">
                <w:rPr>
                  <w:rFonts w:eastAsia="宋体"/>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574" w:author="yuanyuan zhang/RF Performance Standard Research Lab/Engineer/Samsung Electronics" w:date="2021-11-12T14:55:00Z"/>
                <w:rFonts w:cs="Arial"/>
                <w:szCs w:val="18"/>
                <w:lang w:val="en-US" w:eastAsia="zh-CN"/>
              </w:rPr>
            </w:pPr>
            <w:ins w:id="575" w:author="yuanyuan zhang/RF Performance Standard Research Lab/Engineer/Samsung Electronics" w:date="2021-11-12T14:55:00Z">
              <w:r w:rsidRPr="00270C16">
                <w:rPr>
                  <w:rFonts w:eastAsia="宋体"/>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576" w:author="yuanyuan zhang/RF Performance Standard Research Lab/Engineer/Samsung Electronics" w:date="2021-11-12T14:55:00Z"/>
                <w:rFonts w:cs="Arial"/>
                <w:szCs w:val="18"/>
                <w:lang w:val="en-US" w:eastAsia="zh-CN"/>
              </w:rPr>
            </w:pPr>
            <w:ins w:id="577" w:author="yuanyuan zhang/RF Performance Standard Research Lab/Engineer/Samsung Electronics" w:date="2021-11-12T14:55:00Z">
              <w:r>
                <w:rPr>
                  <w:rFonts w:eastAsia="宋体"/>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578" w:author="yuanyuan zhang/RF Performance Standard Research Lab/Engineer/Samsung Electronics" w:date="2021-11-12T14:5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579" w:author="yuanyuan zhang/RF Performance Standard Research Lab/Engineer/Samsung Electronics" w:date="2021-11-12T14:55: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580" w:author="yuanyuan zhang/RF Performance Standard Research Lab/Engineer/Samsung Electronics" w:date="2021-11-12T14:55: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581" w:author="yuanyuan zhang/RF Performance Standard Research Lab/Engineer/Samsung Electronics" w:date="2021-11-12T14:5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582" w:author="yuanyuan zhang/RF Performance Standard Research Lab/Engineer/Samsung Electronics" w:date="2021-11-12T14:55:00Z"/>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rsidR="00B50AF6" w:rsidRDefault="00B50AF6" w:rsidP="000A7755">
            <w:pPr>
              <w:pStyle w:val="TAC"/>
              <w:rPr>
                <w:ins w:id="583" w:author="yuanyuan zhang/RF Performance Standard Research Lab/Engineer/Samsung Electronics" w:date="2021-11-12T14:55:00Z"/>
                <w:lang w:val="en-US" w:eastAsia="zh-CN"/>
              </w:rPr>
            </w:pPr>
          </w:p>
        </w:tc>
      </w:tr>
      <w:tr w:rsidR="00B50AF6" w:rsidTr="000A7755">
        <w:trPr>
          <w:trHeight w:val="187"/>
          <w:jc w:val="center"/>
          <w:ins w:id="584" w:author="yuanyuan zhang/RF Performance Standard Research Lab/Engineer/Samsung Electronics" w:date="2021-11-12T14:55:00Z"/>
        </w:trPr>
        <w:tc>
          <w:tcPr>
            <w:tcW w:w="1418" w:type="dxa"/>
            <w:vMerge w:val="restart"/>
            <w:tcBorders>
              <w:top w:val="single" w:sz="4" w:space="0" w:color="auto"/>
              <w:left w:val="single" w:sz="4" w:space="0" w:color="auto"/>
              <w:right w:val="single" w:sz="4" w:space="0" w:color="auto"/>
            </w:tcBorders>
            <w:shd w:val="clear" w:color="auto" w:fill="auto"/>
          </w:tcPr>
          <w:p w:rsidR="00B50AF6" w:rsidRPr="00EE445F" w:rsidRDefault="00B50AF6" w:rsidP="000A7755">
            <w:pPr>
              <w:pStyle w:val="TAC"/>
              <w:rPr>
                <w:ins w:id="585" w:author="yuanyuan zhang/RF Performance Standard Research Lab/Engineer/Samsung Electronics" w:date="2021-11-12T14:55:00Z"/>
                <w:lang w:eastAsia="zh-CN"/>
              </w:rPr>
            </w:pPr>
            <w:ins w:id="586" w:author="yuanyuan zhang/RF Performance Standard Research Lab/Engineer/Samsung Electronics" w:date="2021-11-12T14:55:00Z">
              <w:r w:rsidRPr="00E73611">
                <w:t>CA_n1</w:t>
              </w:r>
              <w:r>
                <w:t>A</w:t>
              </w:r>
              <w:r w:rsidRPr="00E73611">
                <w:t>-n3</w:t>
              </w:r>
              <w:r>
                <w:t>A</w:t>
              </w:r>
              <w:r w:rsidRPr="00E73611">
                <w:t>-n5</w:t>
              </w:r>
              <w:r>
                <w:t>A</w:t>
              </w:r>
              <w:r w:rsidRPr="00E73611">
                <w:t>-</w:t>
              </w:r>
              <w:r>
                <w:t>n7B</w:t>
              </w:r>
            </w:ins>
          </w:p>
        </w:tc>
        <w:tc>
          <w:tcPr>
            <w:tcW w:w="1459" w:type="dxa"/>
            <w:vMerge w:val="restart"/>
            <w:tcBorders>
              <w:top w:val="single" w:sz="4" w:space="0" w:color="auto"/>
              <w:left w:val="single" w:sz="4" w:space="0" w:color="auto"/>
              <w:right w:val="single" w:sz="4" w:space="0" w:color="auto"/>
            </w:tcBorders>
            <w:shd w:val="clear" w:color="auto" w:fill="auto"/>
          </w:tcPr>
          <w:p w:rsidR="00B50AF6" w:rsidRPr="00B81E37" w:rsidRDefault="00B50AF6" w:rsidP="000A7755">
            <w:pPr>
              <w:pStyle w:val="TAC"/>
              <w:rPr>
                <w:ins w:id="587" w:author="yuanyuan zhang/RF Performance Standard Research Lab/Engineer/Samsung Electronics" w:date="2021-11-12T14:55:00Z"/>
                <w:lang w:val="en-US" w:eastAsia="zh-CN"/>
              </w:rPr>
            </w:pPr>
            <w:ins w:id="588" w:author="yuanyuan zhang/RF Performance Standard Research Lab/Engineer/Samsung Electronics" w:date="2021-11-12T14:55:00Z">
              <w:r w:rsidRPr="00B81E37">
                <w:rPr>
                  <w:lang w:val="en-US" w:eastAsia="zh-CN"/>
                </w:rPr>
                <w:t>CA_n1A-n3A</w:t>
              </w:r>
            </w:ins>
          </w:p>
          <w:p w:rsidR="00B50AF6" w:rsidRPr="00B81E37" w:rsidRDefault="00B50AF6" w:rsidP="000A7755">
            <w:pPr>
              <w:pStyle w:val="TAC"/>
              <w:rPr>
                <w:ins w:id="589" w:author="yuanyuan zhang/RF Performance Standard Research Lab/Engineer/Samsung Electronics" w:date="2021-11-12T14:55:00Z"/>
                <w:lang w:val="en-US" w:eastAsia="zh-CN"/>
              </w:rPr>
            </w:pPr>
            <w:ins w:id="590" w:author="yuanyuan zhang/RF Performance Standard Research Lab/Engineer/Samsung Electronics" w:date="2021-11-12T14:55:00Z">
              <w:r w:rsidRPr="00B81E37">
                <w:rPr>
                  <w:lang w:val="en-US" w:eastAsia="zh-CN"/>
                </w:rPr>
                <w:t>CA_n1A-n5A</w:t>
              </w:r>
            </w:ins>
          </w:p>
          <w:p w:rsidR="00B50AF6" w:rsidRPr="00B81E37" w:rsidRDefault="00B50AF6" w:rsidP="000A7755">
            <w:pPr>
              <w:pStyle w:val="TAC"/>
              <w:rPr>
                <w:ins w:id="591" w:author="yuanyuan zhang/RF Performance Standard Research Lab/Engineer/Samsung Electronics" w:date="2021-11-12T14:55:00Z"/>
                <w:lang w:val="en-US" w:eastAsia="zh-CN"/>
              </w:rPr>
            </w:pPr>
            <w:ins w:id="592" w:author="yuanyuan zhang/RF Performance Standard Research Lab/Engineer/Samsung Electronics" w:date="2021-11-12T14:55:00Z">
              <w:r w:rsidRPr="00B81E37">
                <w:rPr>
                  <w:lang w:val="en-US" w:eastAsia="zh-CN"/>
                </w:rPr>
                <w:t>CA_n1A-n7A</w:t>
              </w:r>
            </w:ins>
          </w:p>
          <w:p w:rsidR="00B50AF6" w:rsidRPr="00B81E37" w:rsidRDefault="00B50AF6" w:rsidP="000A7755">
            <w:pPr>
              <w:pStyle w:val="TAC"/>
              <w:rPr>
                <w:ins w:id="593" w:author="yuanyuan zhang/RF Performance Standard Research Lab/Engineer/Samsung Electronics" w:date="2021-11-12T14:55:00Z"/>
                <w:lang w:val="en-US" w:eastAsia="zh-CN"/>
              </w:rPr>
            </w:pPr>
            <w:ins w:id="594" w:author="yuanyuan zhang/RF Performance Standard Research Lab/Engineer/Samsung Electronics" w:date="2021-11-12T14:55:00Z">
              <w:r w:rsidRPr="00B81E37">
                <w:rPr>
                  <w:lang w:val="en-US" w:eastAsia="zh-CN"/>
                </w:rPr>
                <w:t>CA_n3A-n5A</w:t>
              </w:r>
            </w:ins>
          </w:p>
          <w:p w:rsidR="00B50AF6" w:rsidRPr="00B81E37" w:rsidRDefault="00B50AF6" w:rsidP="000A7755">
            <w:pPr>
              <w:pStyle w:val="TAC"/>
              <w:rPr>
                <w:ins w:id="595" w:author="yuanyuan zhang/RF Performance Standard Research Lab/Engineer/Samsung Electronics" w:date="2021-11-12T14:55:00Z"/>
                <w:lang w:val="en-US" w:eastAsia="zh-CN"/>
              </w:rPr>
            </w:pPr>
            <w:ins w:id="596" w:author="yuanyuan zhang/RF Performance Standard Research Lab/Engineer/Samsung Electronics" w:date="2021-11-12T14:55:00Z">
              <w:r w:rsidRPr="00B81E37">
                <w:rPr>
                  <w:lang w:val="en-US" w:eastAsia="zh-CN"/>
                </w:rPr>
                <w:t>CA_n3A-n7A</w:t>
              </w:r>
            </w:ins>
          </w:p>
          <w:p w:rsidR="00B50AF6" w:rsidRDefault="00B50AF6" w:rsidP="000A7755">
            <w:pPr>
              <w:pStyle w:val="TAC"/>
              <w:rPr>
                <w:ins w:id="597" w:author="yuanyuan zhang/RF Performance Standard Research Lab/Engineer/Samsung Electronics" w:date="2021-11-12T14:55:00Z"/>
                <w:lang w:val="en-US" w:eastAsia="zh-CN"/>
              </w:rPr>
            </w:pPr>
            <w:ins w:id="598" w:author="yuanyuan zhang/RF Performance Standard Research Lab/Engineer/Samsung Electronics" w:date="2021-11-12T14:55:00Z">
              <w:r w:rsidRPr="00B81E37">
                <w:rPr>
                  <w:lang w:val="en-US" w:eastAsia="zh-CN"/>
                </w:rPr>
                <w:t>CA_n5A-n7A</w:t>
              </w:r>
            </w:ins>
          </w:p>
          <w:p w:rsidR="00B50AF6" w:rsidRPr="00EA24EF" w:rsidRDefault="00B50AF6" w:rsidP="000A7755">
            <w:pPr>
              <w:pStyle w:val="TAC"/>
              <w:rPr>
                <w:ins w:id="599" w:author="yuanyuan zhang/RF Performance Standard Research Lab/Engineer/Samsung Electronics" w:date="2021-11-12T14:55:00Z"/>
                <w:rFonts w:cs="Arial"/>
                <w:szCs w:val="18"/>
                <w:lang w:val="en-US" w:eastAsia="zh-CN"/>
              </w:rPr>
            </w:pPr>
            <w:ins w:id="600" w:author="yuanyuan zhang/RF Performance Standard Research Lab/Engineer/Samsung Electronics" w:date="2021-11-12T14:55:00Z">
              <w:r>
                <w:rPr>
                  <w:lang w:val="en-US" w:eastAsia="zh-CN"/>
                </w:rPr>
                <w:t>CA_n7B</w:t>
              </w:r>
            </w:ins>
          </w:p>
        </w:tc>
        <w:tc>
          <w:tcPr>
            <w:tcW w:w="671" w:type="dxa"/>
            <w:tcBorders>
              <w:top w:val="single" w:sz="4" w:space="0" w:color="auto"/>
              <w:left w:val="single" w:sz="4" w:space="0" w:color="auto"/>
              <w:bottom w:val="single" w:sz="4" w:space="0" w:color="auto"/>
              <w:right w:val="single" w:sz="4" w:space="0" w:color="auto"/>
            </w:tcBorders>
          </w:tcPr>
          <w:p w:rsidR="00B50AF6" w:rsidRPr="005F4CDF" w:rsidRDefault="00B50AF6" w:rsidP="000A7755">
            <w:pPr>
              <w:pStyle w:val="TAC"/>
              <w:rPr>
                <w:ins w:id="601" w:author="yuanyuan zhang/RF Performance Standard Research Lab/Engineer/Samsung Electronics" w:date="2021-11-12T14:55:00Z"/>
                <w:rFonts w:cs="Arial"/>
                <w:szCs w:val="18"/>
                <w:lang w:val="en-US" w:eastAsia="zh-CN"/>
              </w:rPr>
            </w:pPr>
            <w:ins w:id="602" w:author="yuanyuan zhang/RF Performance Standard Research Lab/Engineer/Samsung Electronics" w:date="2021-11-12T14:55:00Z">
              <w:r w:rsidRPr="00D22DD6">
                <w:rPr>
                  <w:rFonts w:cs="Arial"/>
                  <w:szCs w:val="18"/>
                  <w:lang w:eastAsia="zh-CN"/>
                </w:rPr>
                <w:t>n</w:t>
              </w:r>
              <w:r>
                <w:rPr>
                  <w:rFonts w:cs="Arial"/>
                  <w:szCs w:val="18"/>
                  <w:lang w:eastAsia="zh-CN"/>
                </w:rPr>
                <w:t>1</w:t>
              </w:r>
            </w:ins>
          </w:p>
        </w:tc>
        <w:tc>
          <w:tcPr>
            <w:tcW w:w="471"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603" w:author="yuanyuan zhang/RF Performance Standard Research Lab/Engineer/Samsung Electronics" w:date="2021-11-12T14:55:00Z"/>
                <w:rFonts w:cs="Arial"/>
                <w:szCs w:val="18"/>
                <w:lang w:val="en-US" w:eastAsia="zh-CN"/>
              </w:rPr>
            </w:pPr>
            <w:ins w:id="604" w:author="yuanyuan zhang/RF Performance Standard Research Lab/Engineer/Samsung Electronics" w:date="2021-11-12T14:55:00Z">
              <w:r>
                <w:rPr>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ins w:id="605" w:author="yuanyuan zhang/RF Performance Standard Research Lab/Engineer/Samsung Electronics" w:date="2021-11-12T14:55:00Z"/>
                <w:rFonts w:cs="Arial"/>
                <w:szCs w:val="18"/>
                <w:lang w:val="en-US" w:eastAsia="zh-CN"/>
              </w:rPr>
            </w:pPr>
            <w:ins w:id="606" w:author="yuanyuan zhang/RF Performance Standard Research Lab/Engineer/Samsung Electronics" w:date="2021-11-12T14:55:00Z">
              <w:r>
                <w:rPr>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ins w:id="607" w:author="yuanyuan zhang/RF Performance Standard Research Lab/Engineer/Samsung Electronics" w:date="2021-11-12T14:55:00Z"/>
                <w:rFonts w:cs="Arial"/>
                <w:szCs w:val="18"/>
                <w:lang w:val="en-US" w:eastAsia="zh-CN"/>
              </w:rPr>
            </w:pPr>
            <w:ins w:id="608" w:author="yuanyuan zhang/RF Performance Standard Research Lab/Engineer/Samsung Electronics" w:date="2021-11-12T14:55:00Z">
              <w:r>
                <w:rPr>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ins w:id="609" w:author="yuanyuan zhang/RF Performance Standard Research Lab/Engineer/Samsung Electronics" w:date="2021-11-12T14:55:00Z"/>
                <w:rFonts w:cs="Arial"/>
                <w:szCs w:val="18"/>
                <w:lang w:val="en-US" w:eastAsia="zh-CN"/>
              </w:rPr>
            </w:pPr>
            <w:ins w:id="610" w:author="yuanyuan zhang/RF Performance Standard Research Lab/Engineer/Samsung Electronics" w:date="2021-11-12T14:55:00Z">
              <w:r>
                <w:rPr>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ins w:id="611" w:author="yuanyuan zhang/RF Performance Standard Research Lab/Engineer/Samsung Electronics" w:date="2021-11-12T14:55: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ins w:id="612" w:author="yuanyuan zhang/RF Performance Standard Research Lab/Engineer/Samsung Electronics" w:date="2021-11-12T14:55: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ins w:id="613" w:author="yuanyuan zhang/RF Performance Standard Research Lab/Engineer/Samsung Electronics" w:date="2021-11-12T14:5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ins w:id="614" w:author="yuanyuan zhang/RF Performance Standard Research Lab/Engineer/Samsung Electronics" w:date="2021-11-12T14:5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ins w:id="615" w:author="yuanyuan zhang/RF Performance Standard Research Lab/Engineer/Samsung Electronics" w:date="2021-11-12T14:5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616" w:author="yuanyuan zhang/RF Performance Standard Research Lab/Engineer/Samsung Electronics" w:date="2021-11-12T14:55: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ins w:id="617" w:author="yuanyuan zhang/RF Performance Standard Research Lab/Engineer/Samsung Electronics" w:date="2021-11-12T14:55: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618" w:author="yuanyuan zhang/RF Performance Standard Research Lab/Engineer/Samsung Electronics" w:date="2021-11-12T14:5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ins w:id="619" w:author="yuanyuan zhang/RF Performance Standard Research Lab/Engineer/Samsung Electronics" w:date="2021-11-12T14:55:00Z"/>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B50AF6" w:rsidRDefault="00B50AF6" w:rsidP="000A7755">
            <w:pPr>
              <w:pStyle w:val="TAC"/>
              <w:rPr>
                <w:ins w:id="620" w:author="yuanyuan zhang/RF Performance Standard Research Lab/Engineer/Samsung Electronics" w:date="2021-11-12T14:55:00Z"/>
                <w:lang w:val="en-US" w:eastAsia="zh-CN"/>
              </w:rPr>
            </w:pPr>
            <w:ins w:id="621" w:author="yuanyuan zhang/RF Performance Standard Research Lab/Engineer/Samsung Electronics" w:date="2021-11-12T14:55:00Z">
              <w:r>
                <w:rPr>
                  <w:rFonts w:hint="eastAsia"/>
                  <w:lang w:val="en-US" w:eastAsia="zh-CN"/>
                </w:rPr>
                <w:t>0</w:t>
              </w:r>
            </w:ins>
          </w:p>
        </w:tc>
      </w:tr>
      <w:tr w:rsidR="00B50AF6" w:rsidTr="000A7755">
        <w:trPr>
          <w:trHeight w:val="187"/>
          <w:jc w:val="center"/>
          <w:ins w:id="622" w:author="yuanyuan zhang/RF Performance Standard Research Lab/Engineer/Samsung Electronics" w:date="2021-11-12T14:55:00Z"/>
        </w:trPr>
        <w:tc>
          <w:tcPr>
            <w:tcW w:w="1418" w:type="dxa"/>
            <w:vMerge/>
            <w:tcBorders>
              <w:left w:val="single" w:sz="4" w:space="0" w:color="auto"/>
              <w:right w:val="single" w:sz="4" w:space="0" w:color="auto"/>
            </w:tcBorders>
            <w:shd w:val="clear" w:color="auto" w:fill="auto"/>
          </w:tcPr>
          <w:p w:rsidR="00B50AF6" w:rsidRPr="00EA24EF" w:rsidRDefault="00B50AF6" w:rsidP="000A7755">
            <w:pPr>
              <w:pStyle w:val="TAC"/>
              <w:rPr>
                <w:ins w:id="623" w:author="yuanyuan zhang/RF Performance Standard Research Lab/Engineer/Samsung Electronics" w:date="2021-11-12T14:55:00Z"/>
                <w:rFonts w:cs="Arial"/>
                <w:szCs w:val="18"/>
                <w:lang w:val="en-US" w:eastAsia="zh-CN"/>
              </w:rPr>
            </w:pPr>
          </w:p>
        </w:tc>
        <w:tc>
          <w:tcPr>
            <w:tcW w:w="1459" w:type="dxa"/>
            <w:vMerge/>
            <w:tcBorders>
              <w:left w:val="single" w:sz="4" w:space="0" w:color="auto"/>
              <w:right w:val="single" w:sz="4" w:space="0" w:color="auto"/>
            </w:tcBorders>
            <w:shd w:val="clear" w:color="auto" w:fill="auto"/>
          </w:tcPr>
          <w:p w:rsidR="00B50AF6" w:rsidRPr="00EA24EF" w:rsidRDefault="00B50AF6" w:rsidP="000A7755">
            <w:pPr>
              <w:pStyle w:val="TAC"/>
              <w:rPr>
                <w:ins w:id="624" w:author="yuanyuan zhang/RF Performance Standard Research Lab/Engineer/Samsung Electronics" w:date="2021-11-12T14:55: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50AF6" w:rsidRPr="005F4CDF" w:rsidRDefault="00B50AF6" w:rsidP="000A7755">
            <w:pPr>
              <w:pStyle w:val="TAC"/>
              <w:rPr>
                <w:ins w:id="625" w:author="yuanyuan zhang/RF Performance Standard Research Lab/Engineer/Samsung Electronics" w:date="2021-11-12T14:55:00Z"/>
                <w:rFonts w:cs="Arial"/>
                <w:szCs w:val="18"/>
                <w:lang w:val="en-US" w:eastAsia="zh-CN"/>
              </w:rPr>
            </w:pPr>
            <w:ins w:id="626" w:author="yuanyuan zhang/RF Performance Standard Research Lab/Engineer/Samsung Electronics" w:date="2021-11-12T14:55:00Z">
              <w:r w:rsidRPr="00725A5A">
                <w:rPr>
                  <w:rFonts w:eastAsia="Times New Roman"/>
                  <w:lang w:val="en-US" w:eastAsia="zh-CN"/>
                </w:rPr>
                <w:t>n3</w:t>
              </w:r>
            </w:ins>
          </w:p>
        </w:tc>
        <w:tc>
          <w:tcPr>
            <w:tcW w:w="471"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627" w:author="yuanyuan zhang/RF Performance Standard Research Lab/Engineer/Samsung Electronics" w:date="2021-11-12T14:55:00Z"/>
                <w:rFonts w:cs="Arial"/>
                <w:szCs w:val="18"/>
                <w:lang w:val="en-US" w:eastAsia="zh-CN"/>
              </w:rPr>
            </w:pPr>
            <w:ins w:id="628" w:author="yuanyuan zhang/RF Performance Standard Research Lab/Engineer/Samsung Electronics" w:date="2021-11-12T14:55:00Z">
              <w:r w:rsidRPr="00270C16">
                <w:rPr>
                  <w:rFonts w:eastAsia="宋体"/>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629" w:author="yuanyuan zhang/RF Performance Standard Research Lab/Engineer/Samsung Electronics" w:date="2021-11-12T14:55:00Z"/>
                <w:rFonts w:cs="Arial"/>
                <w:szCs w:val="18"/>
                <w:lang w:val="en-US" w:eastAsia="zh-CN"/>
              </w:rPr>
            </w:pPr>
            <w:ins w:id="630" w:author="yuanyuan zhang/RF Performance Standard Research Lab/Engineer/Samsung Electronics" w:date="2021-11-12T14:55: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631" w:author="yuanyuan zhang/RF Performance Standard Research Lab/Engineer/Samsung Electronics" w:date="2021-11-12T14:55:00Z"/>
                <w:rFonts w:cs="Arial"/>
                <w:szCs w:val="18"/>
                <w:lang w:val="en-US" w:eastAsia="zh-CN"/>
              </w:rPr>
            </w:pPr>
            <w:ins w:id="632" w:author="yuanyuan zhang/RF Performance Standard Research Lab/Engineer/Samsung Electronics" w:date="2021-11-12T14:55: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633" w:author="yuanyuan zhang/RF Performance Standard Research Lab/Engineer/Samsung Electronics" w:date="2021-11-12T14:55:00Z"/>
                <w:rFonts w:cs="Arial"/>
                <w:szCs w:val="18"/>
                <w:lang w:val="en-US" w:eastAsia="zh-CN"/>
              </w:rPr>
            </w:pPr>
            <w:ins w:id="634" w:author="yuanyuan zhang/RF Performance Standard Research Lab/Engineer/Samsung Electronics" w:date="2021-11-12T14:55: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635" w:author="yuanyuan zhang/RF Performance Standard Research Lab/Engineer/Samsung Electronics" w:date="2021-11-12T14:55:00Z"/>
                <w:rFonts w:cs="Arial"/>
                <w:szCs w:val="18"/>
                <w:lang w:val="en-US" w:eastAsia="zh-CN"/>
              </w:rPr>
            </w:pPr>
            <w:ins w:id="636" w:author="yuanyuan zhang/RF Performance Standard Research Lab/Engineer/Samsung Electronics" w:date="2021-11-12T14:55:00Z">
              <w:r w:rsidRPr="00270C16">
                <w:rPr>
                  <w:rFonts w:eastAsia="宋体"/>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637" w:author="yuanyuan zhang/RF Performance Standard Research Lab/Engineer/Samsung Electronics" w:date="2021-11-12T14:55:00Z"/>
                <w:rFonts w:cs="Arial"/>
                <w:szCs w:val="18"/>
                <w:lang w:val="en-US" w:eastAsia="zh-CN"/>
              </w:rPr>
            </w:pPr>
            <w:ins w:id="638" w:author="yuanyuan zhang/RF Performance Standard Research Lab/Engineer/Samsung Electronics" w:date="2021-11-12T14:55:00Z">
              <w:r w:rsidRPr="00270C16">
                <w:rPr>
                  <w:rFonts w:eastAsia="宋体"/>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639" w:author="yuanyuan zhang/RF Performance Standard Research Lab/Engineer/Samsung Electronics" w:date="2021-11-12T14:55:00Z"/>
                <w:rFonts w:cs="Arial"/>
                <w:szCs w:val="18"/>
                <w:lang w:val="en-US" w:eastAsia="zh-CN"/>
              </w:rPr>
            </w:pPr>
            <w:ins w:id="640" w:author="yuanyuan zhang/RF Performance Standard Research Lab/Engineer/Samsung Electronics" w:date="2021-11-12T14:55:00Z">
              <w:r>
                <w:rPr>
                  <w:rFonts w:eastAsia="宋体"/>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641" w:author="yuanyuan zhang/RF Performance Standard Research Lab/Engineer/Samsung Electronics" w:date="2021-11-12T14:55:00Z"/>
                <w:rFonts w:cs="Arial"/>
                <w:szCs w:val="18"/>
                <w:lang w:val="en-US" w:eastAsia="zh-CN"/>
              </w:rPr>
            </w:pPr>
            <w:ins w:id="642" w:author="yuanyuan zhang/RF Performance Standard Research Lab/Engineer/Samsung Electronics" w:date="2021-11-12T14:55:00Z">
              <w:r>
                <w:rPr>
                  <w:rFonts w:eastAsia="宋体"/>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643" w:author="yuanyuan zhang/RF Performance Standard Research Lab/Engineer/Samsung Electronics" w:date="2021-11-12T14:5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644" w:author="yuanyuan zhang/RF Performance Standard Research Lab/Engineer/Samsung Electronics" w:date="2021-11-12T14:55: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645" w:author="yuanyuan zhang/RF Performance Standard Research Lab/Engineer/Samsung Electronics" w:date="2021-11-12T14:55: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646" w:author="yuanyuan zhang/RF Performance Standard Research Lab/Engineer/Samsung Electronics" w:date="2021-11-12T14:5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647" w:author="yuanyuan zhang/RF Performance Standard Research Lab/Engineer/Samsung Electronics" w:date="2021-11-12T14:55:00Z"/>
                <w:rFonts w:cs="Arial"/>
                <w:szCs w:val="18"/>
                <w:lang w:val="en-US" w:eastAsia="zh-CN"/>
              </w:rPr>
            </w:pPr>
          </w:p>
        </w:tc>
        <w:tc>
          <w:tcPr>
            <w:tcW w:w="1288" w:type="dxa"/>
            <w:vMerge/>
            <w:tcBorders>
              <w:left w:val="single" w:sz="4" w:space="0" w:color="auto"/>
              <w:right w:val="single" w:sz="4" w:space="0" w:color="auto"/>
            </w:tcBorders>
            <w:shd w:val="clear" w:color="auto" w:fill="auto"/>
          </w:tcPr>
          <w:p w:rsidR="00B50AF6" w:rsidRDefault="00B50AF6" w:rsidP="000A7755">
            <w:pPr>
              <w:pStyle w:val="TAC"/>
              <w:rPr>
                <w:ins w:id="648" w:author="yuanyuan zhang/RF Performance Standard Research Lab/Engineer/Samsung Electronics" w:date="2021-11-12T14:55:00Z"/>
                <w:lang w:val="en-US" w:eastAsia="zh-CN"/>
              </w:rPr>
            </w:pPr>
          </w:p>
        </w:tc>
      </w:tr>
      <w:tr w:rsidR="00B50AF6" w:rsidTr="000A7755">
        <w:trPr>
          <w:trHeight w:val="187"/>
          <w:jc w:val="center"/>
          <w:ins w:id="649" w:author="yuanyuan zhang/RF Performance Standard Research Lab/Engineer/Samsung Electronics" w:date="2021-11-12T14:55:00Z"/>
        </w:trPr>
        <w:tc>
          <w:tcPr>
            <w:tcW w:w="1418" w:type="dxa"/>
            <w:vMerge/>
            <w:tcBorders>
              <w:left w:val="single" w:sz="4" w:space="0" w:color="auto"/>
              <w:right w:val="single" w:sz="4" w:space="0" w:color="auto"/>
            </w:tcBorders>
            <w:shd w:val="clear" w:color="auto" w:fill="auto"/>
          </w:tcPr>
          <w:p w:rsidR="00B50AF6" w:rsidRPr="00EA24EF" w:rsidRDefault="00B50AF6" w:rsidP="000A7755">
            <w:pPr>
              <w:pStyle w:val="TAC"/>
              <w:rPr>
                <w:ins w:id="650" w:author="yuanyuan zhang/RF Performance Standard Research Lab/Engineer/Samsung Electronics" w:date="2021-11-12T14:55:00Z"/>
                <w:rFonts w:cs="Arial"/>
                <w:szCs w:val="18"/>
                <w:lang w:val="en-US" w:eastAsia="zh-CN"/>
              </w:rPr>
            </w:pPr>
          </w:p>
        </w:tc>
        <w:tc>
          <w:tcPr>
            <w:tcW w:w="1459" w:type="dxa"/>
            <w:vMerge/>
            <w:tcBorders>
              <w:left w:val="single" w:sz="4" w:space="0" w:color="auto"/>
              <w:right w:val="single" w:sz="4" w:space="0" w:color="auto"/>
            </w:tcBorders>
            <w:shd w:val="clear" w:color="auto" w:fill="auto"/>
          </w:tcPr>
          <w:p w:rsidR="00B50AF6" w:rsidRPr="00EA24EF" w:rsidRDefault="00B50AF6" w:rsidP="000A7755">
            <w:pPr>
              <w:pStyle w:val="TAC"/>
              <w:rPr>
                <w:ins w:id="651" w:author="yuanyuan zhang/RF Performance Standard Research Lab/Engineer/Samsung Electronics" w:date="2021-11-12T14:55: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50AF6" w:rsidRPr="005F4CDF" w:rsidRDefault="00B50AF6" w:rsidP="000A7755">
            <w:pPr>
              <w:pStyle w:val="TAC"/>
              <w:rPr>
                <w:ins w:id="652" w:author="yuanyuan zhang/RF Performance Standard Research Lab/Engineer/Samsung Electronics" w:date="2021-11-12T14:55:00Z"/>
                <w:rFonts w:cs="Arial"/>
                <w:szCs w:val="18"/>
                <w:lang w:val="en-US" w:eastAsia="zh-CN"/>
              </w:rPr>
            </w:pPr>
            <w:ins w:id="653" w:author="yuanyuan zhang/RF Performance Standard Research Lab/Engineer/Samsung Electronics" w:date="2021-11-12T14:55:00Z">
              <w:r w:rsidRPr="00725A5A">
                <w:rPr>
                  <w:rFonts w:eastAsia="Times New Roman"/>
                  <w:lang w:val="en-US" w:eastAsia="zh-CN"/>
                </w:rPr>
                <w:t>n5</w:t>
              </w:r>
            </w:ins>
          </w:p>
        </w:tc>
        <w:tc>
          <w:tcPr>
            <w:tcW w:w="471"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654" w:author="yuanyuan zhang/RF Performance Standard Research Lab/Engineer/Samsung Electronics" w:date="2021-11-12T14:55:00Z"/>
                <w:rFonts w:cs="Arial"/>
                <w:szCs w:val="18"/>
                <w:lang w:val="en-US" w:eastAsia="zh-CN"/>
              </w:rPr>
            </w:pPr>
            <w:ins w:id="655" w:author="yuanyuan zhang/RF Performance Standard Research Lab/Engineer/Samsung Electronics" w:date="2021-11-12T14:55:00Z">
              <w:r w:rsidRPr="00270C16">
                <w:rPr>
                  <w:rFonts w:eastAsia="宋体"/>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656" w:author="yuanyuan zhang/RF Performance Standard Research Lab/Engineer/Samsung Electronics" w:date="2021-11-12T14:55:00Z"/>
                <w:rFonts w:cs="Arial"/>
                <w:szCs w:val="18"/>
                <w:lang w:val="en-US" w:eastAsia="zh-CN"/>
              </w:rPr>
            </w:pPr>
            <w:ins w:id="657" w:author="yuanyuan zhang/RF Performance Standard Research Lab/Engineer/Samsung Electronics" w:date="2021-11-12T14:55: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658" w:author="yuanyuan zhang/RF Performance Standard Research Lab/Engineer/Samsung Electronics" w:date="2021-11-12T14:55:00Z"/>
                <w:rFonts w:cs="Arial"/>
                <w:szCs w:val="18"/>
                <w:lang w:val="en-US" w:eastAsia="zh-CN"/>
              </w:rPr>
            </w:pPr>
            <w:ins w:id="659" w:author="yuanyuan zhang/RF Performance Standard Research Lab/Engineer/Samsung Electronics" w:date="2021-11-12T14:55: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660" w:author="yuanyuan zhang/RF Performance Standard Research Lab/Engineer/Samsung Electronics" w:date="2021-11-12T14:55:00Z"/>
                <w:rFonts w:cs="Arial"/>
                <w:szCs w:val="18"/>
                <w:lang w:val="en-US" w:eastAsia="zh-CN"/>
              </w:rPr>
            </w:pPr>
            <w:ins w:id="661" w:author="yuanyuan zhang/RF Performance Standard Research Lab/Engineer/Samsung Electronics" w:date="2021-11-12T14:55: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662" w:author="yuanyuan zhang/RF Performance Standard Research Lab/Engineer/Samsung Electronics" w:date="2021-11-12T14:5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663" w:author="yuanyuan zhang/RF Performance Standard Research Lab/Engineer/Samsung Electronics" w:date="2021-11-12T14:5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664" w:author="yuanyuan zhang/RF Performance Standard Research Lab/Engineer/Samsung Electronics" w:date="2021-11-12T14:5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665" w:author="yuanyuan zhang/RF Performance Standard Research Lab/Engineer/Samsung Electronics" w:date="2021-11-12T14:5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666" w:author="yuanyuan zhang/RF Performance Standard Research Lab/Engineer/Samsung Electronics" w:date="2021-11-12T14:5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667" w:author="yuanyuan zhang/RF Performance Standard Research Lab/Engineer/Samsung Electronics" w:date="2021-11-12T14:55: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668" w:author="yuanyuan zhang/RF Performance Standard Research Lab/Engineer/Samsung Electronics" w:date="2021-11-12T14:55: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669" w:author="yuanyuan zhang/RF Performance Standard Research Lab/Engineer/Samsung Electronics" w:date="2021-11-12T14:5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670" w:author="yuanyuan zhang/RF Performance Standard Research Lab/Engineer/Samsung Electronics" w:date="2021-11-12T14:55:00Z"/>
                <w:rFonts w:cs="Arial"/>
                <w:szCs w:val="18"/>
                <w:lang w:val="en-US" w:eastAsia="zh-CN"/>
              </w:rPr>
            </w:pPr>
          </w:p>
        </w:tc>
        <w:tc>
          <w:tcPr>
            <w:tcW w:w="1288" w:type="dxa"/>
            <w:vMerge/>
            <w:tcBorders>
              <w:left w:val="single" w:sz="4" w:space="0" w:color="auto"/>
              <w:right w:val="single" w:sz="4" w:space="0" w:color="auto"/>
            </w:tcBorders>
            <w:shd w:val="clear" w:color="auto" w:fill="auto"/>
          </w:tcPr>
          <w:p w:rsidR="00B50AF6" w:rsidRDefault="00B50AF6" w:rsidP="000A7755">
            <w:pPr>
              <w:pStyle w:val="TAC"/>
              <w:rPr>
                <w:ins w:id="671" w:author="yuanyuan zhang/RF Performance Standard Research Lab/Engineer/Samsung Electronics" w:date="2021-11-12T14:55:00Z"/>
                <w:lang w:val="en-US" w:eastAsia="zh-CN"/>
              </w:rPr>
            </w:pPr>
          </w:p>
        </w:tc>
      </w:tr>
      <w:tr w:rsidR="00B50AF6" w:rsidTr="000A7755">
        <w:trPr>
          <w:trHeight w:val="187"/>
          <w:jc w:val="center"/>
          <w:ins w:id="672" w:author="yuanyuan zhang/RF Performance Standard Research Lab/Engineer/Samsung Electronics" w:date="2021-11-12T14:55:00Z"/>
        </w:trPr>
        <w:tc>
          <w:tcPr>
            <w:tcW w:w="1418" w:type="dxa"/>
            <w:vMerge/>
            <w:tcBorders>
              <w:left w:val="single" w:sz="4" w:space="0" w:color="auto"/>
              <w:bottom w:val="single" w:sz="4" w:space="0" w:color="auto"/>
              <w:right w:val="single" w:sz="4" w:space="0" w:color="auto"/>
            </w:tcBorders>
            <w:shd w:val="clear" w:color="auto" w:fill="auto"/>
          </w:tcPr>
          <w:p w:rsidR="00B50AF6" w:rsidRPr="00EA24EF" w:rsidRDefault="00B50AF6" w:rsidP="000A7755">
            <w:pPr>
              <w:pStyle w:val="TAC"/>
              <w:rPr>
                <w:ins w:id="673" w:author="yuanyuan zhang/RF Performance Standard Research Lab/Engineer/Samsung Electronics" w:date="2021-11-12T14:55: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B50AF6" w:rsidRPr="00EA24EF" w:rsidRDefault="00B50AF6" w:rsidP="000A7755">
            <w:pPr>
              <w:pStyle w:val="TAC"/>
              <w:rPr>
                <w:ins w:id="674" w:author="yuanyuan zhang/RF Performance Standard Research Lab/Engineer/Samsung Electronics" w:date="2021-11-12T14:55: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50AF6" w:rsidRPr="005F4CDF" w:rsidRDefault="00B50AF6" w:rsidP="000A7755">
            <w:pPr>
              <w:pStyle w:val="TAC"/>
              <w:rPr>
                <w:ins w:id="675" w:author="yuanyuan zhang/RF Performance Standard Research Lab/Engineer/Samsung Electronics" w:date="2021-11-12T14:55:00Z"/>
                <w:rFonts w:cs="Arial"/>
                <w:szCs w:val="18"/>
                <w:lang w:val="en-US" w:eastAsia="zh-CN"/>
              </w:rPr>
            </w:pPr>
            <w:ins w:id="676" w:author="yuanyuan zhang/RF Performance Standard Research Lab/Engineer/Samsung Electronics" w:date="2021-11-12T14:55:00Z">
              <w:r>
                <w:rPr>
                  <w:rFonts w:eastAsia="Times New Roman"/>
                  <w:lang w:val="en-US" w:eastAsia="zh-CN"/>
                </w:rPr>
                <w:t>n7</w:t>
              </w:r>
            </w:ins>
          </w:p>
        </w:tc>
        <w:tc>
          <w:tcPr>
            <w:tcW w:w="7383" w:type="dxa"/>
            <w:gridSpan w:val="13"/>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ins w:id="677" w:author="yuanyuan zhang/RF Performance Standard Research Lab/Engineer/Samsung Electronics" w:date="2021-11-12T14:55:00Z"/>
                <w:rFonts w:cs="Arial"/>
                <w:szCs w:val="18"/>
                <w:lang w:val="en-US" w:eastAsia="zh-CN"/>
              </w:rPr>
            </w:pPr>
            <w:ins w:id="678" w:author="yuanyuan zhang/RF Performance Standard Research Lab/Engineer/Samsung Electronics" w:date="2021-11-12T14:55:00Z">
              <w:r w:rsidRPr="00072CDF">
                <w:rPr>
                  <w:rFonts w:cs="Arial"/>
                  <w:szCs w:val="18"/>
                  <w:lang w:val="en-US" w:eastAsia="zh-CN"/>
                </w:rPr>
                <w:t>See CA_n7B Bandwidth Combination Set 0 in Table 5.5A.1-1</w:t>
              </w:r>
            </w:ins>
          </w:p>
        </w:tc>
        <w:tc>
          <w:tcPr>
            <w:tcW w:w="1288" w:type="dxa"/>
            <w:vMerge/>
            <w:tcBorders>
              <w:left w:val="single" w:sz="4" w:space="0" w:color="auto"/>
              <w:bottom w:val="single" w:sz="4" w:space="0" w:color="auto"/>
              <w:right w:val="single" w:sz="4" w:space="0" w:color="auto"/>
            </w:tcBorders>
            <w:shd w:val="clear" w:color="auto" w:fill="auto"/>
          </w:tcPr>
          <w:p w:rsidR="00B50AF6" w:rsidRDefault="00B50AF6" w:rsidP="000A7755">
            <w:pPr>
              <w:pStyle w:val="TAC"/>
              <w:rPr>
                <w:ins w:id="679" w:author="yuanyuan zhang/RF Performance Standard Research Lab/Engineer/Samsung Electronics" w:date="2021-11-12T14:55:00Z"/>
                <w:lang w:val="en-US" w:eastAsia="zh-CN"/>
              </w:rPr>
            </w:pPr>
          </w:p>
        </w:tc>
      </w:tr>
    </w:tbl>
    <w:p w:rsidR="00B50AF6" w:rsidRPr="0035219E" w:rsidRDefault="00C44902" w:rsidP="00B50AF6">
      <w:pPr>
        <w:pStyle w:val="40"/>
        <w:rPr>
          <w:ins w:id="680" w:author="yuanyuan zhang/RF Performance Standard Research Lab/Engineer/Samsung Electronics" w:date="2021-11-12T14:55:00Z"/>
          <w:szCs w:val="22"/>
          <w:lang w:val="en-US" w:eastAsia="zh-CN"/>
        </w:rPr>
      </w:pPr>
      <w:ins w:id="681" w:author="yuanyuan zhang/RF Performance Standard Research Lab/Engineer/Samsung Electronics" w:date="2021-11-12T14:55:00Z">
        <w:r>
          <w:rPr>
            <w:rFonts w:hint="eastAsia"/>
            <w:szCs w:val="22"/>
            <w:lang w:val="en-US" w:eastAsia="zh-CN"/>
          </w:rPr>
          <w:t>5.</w:t>
        </w:r>
      </w:ins>
      <w:ins w:id="682" w:author="yuanyuan zhang/RF Performance Standard Research Lab/Engineer/Samsung Electronics" w:date="2021-11-12T15:09:00Z">
        <w:r>
          <w:rPr>
            <w:rFonts w:hint="eastAsia"/>
            <w:szCs w:val="22"/>
            <w:lang w:val="en-US" w:eastAsia="zh-CN"/>
          </w:rPr>
          <w:t>1</w:t>
        </w:r>
      </w:ins>
      <w:ins w:id="683" w:author="yuanyuan zhang/RF Performance Standard Research Lab/Engineer/Samsung Electronics" w:date="2021-11-12T14:55:00Z">
        <w:r w:rsidR="00B50AF6" w:rsidRPr="0035219E">
          <w:rPr>
            <w:rFonts w:hint="eastAsia"/>
            <w:szCs w:val="22"/>
            <w:lang w:val="en-US" w:eastAsia="zh-CN"/>
          </w:rPr>
          <w:t>.</w:t>
        </w:r>
      </w:ins>
      <w:ins w:id="684" w:author="yuanyuan zhang/RF Performance Standard Research Lab/Engineer/Samsung Electronics" w:date="2021-11-12T14:56:00Z">
        <w:r w:rsidR="00B50AF6">
          <w:rPr>
            <w:szCs w:val="22"/>
            <w:lang w:val="en-US" w:eastAsia="zh-CN"/>
          </w:rPr>
          <w:t>24</w:t>
        </w:r>
      </w:ins>
      <w:ins w:id="685" w:author="yuanyuan zhang/RF Performance Standard Research Lab/Engineer/Samsung Electronics" w:date="2021-11-12T14:55:00Z">
        <w:r w:rsidR="00B50AF6" w:rsidRPr="0035219E">
          <w:rPr>
            <w:rFonts w:hint="eastAsia"/>
            <w:szCs w:val="22"/>
            <w:lang w:val="en-US" w:eastAsia="zh-CN"/>
          </w:rPr>
          <w:t>.3</w:t>
        </w:r>
        <w:r w:rsidR="00B50AF6" w:rsidRPr="0035219E">
          <w:rPr>
            <w:szCs w:val="22"/>
            <w:lang w:val="en-US" w:eastAsia="zh-CN"/>
          </w:rPr>
          <w:tab/>
        </w:r>
        <w:r w:rsidR="00B50AF6" w:rsidRPr="0035219E">
          <w:rPr>
            <w:rFonts w:hint="eastAsia"/>
            <w:szCs w:val="22"/>
            <w:lang w:val="en-US" w:eastAsia="zh-CN"/>
          </w:rPr>
          <w:tab/>
          <w:t>UE co-existence studies</w:t>
        </w:r>
      </w:ins>
    </w:p>
    <w:p w:rsidR="00B50AF6" w:rsidRDefault="00B50AF6" w:rsidP="00B50AF6">
      <w:pPr>
        <w:rPr>
          <w:ins w:id="686" w:author="yuanyuan zhang/RF Performance Standard Research Lab/Engineer/Samsung Electronics" w:date="2021-11-12T14:55:00Z"/>
          <w:color w:val="000000"/>
          <w:lang w:val="en-US" w:eastAsia="ja-JP"/>
        </w:rPr>
      </w:pPr>
      <w:ins w:id="687" w:author="yuanyuan zhang/RF Performance Standard Research Lab/Engineer/Samsung Electronics" w:date="2021-11-12T14:55:00Z">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ins>
    </w:p>
    <w:p w:rsidR="00B50AF6" w:rsidRPr="0035219E" w:rsidRDefault="00C44902" w:rsidP="00B50AF6">
      <w:pPr>
        <w:pStyle w:val="40"/>
        <w:rPr>
          <w:ins w:id="688" w:author="yuanyuan zhang/RF Performance Standard Research Lab/Engineer/Samsung Electronics" w:date="2021-11-12T14:55:00Z"/>
          <w:szCs w:val="22"/>
          <w:lang w:val="en-US" w:eastAsia="zh-CN"/>
        </w:rPr>
      </w:pPr>
      <w:ins w:id="689" w:author="yuanyuan zhang/RF Performance Standard Research Lab/Engineer/Samsung Electronics" w:date="2021-11-12T14:55:00Z">
        <w:r>
          <w:rPr>
            <w:szCs w:val="22"/>
            <w:lang w:val="en-US" w:eastAsia="zh-CN"/>
          </w:rPr>
          <w:t>5.</w:t>
        </w:r>
      </w:ins>
      <w:ins w:id="690" w:author="yuanyuan zhang/RF Performance Standard Research Lab/Engineer/Samsung Electronics" w:date="2021-11-12T15:09:00Z">
        <w:r>
          <w:rPr>
            <w:szCs w:val="22"/>
            <w:lang w:val="en-US" w:eastAsia="zh-CN"/>
          </w:rPr>
          <w:t>1</w:t>
        </w:r>
      </w:ins>
      <w:ins w:id="691" w:author="yuanyuan zhang/RF Performance Standard Research Lab/Engineer/Samsung Electronics" w:date="2021-11-12T14:55:00Z">
        <w:r w:rsidR="00B50AF6" w:rsidRPr="0035219E">
          <w:rPr>
            <w:szCs w:val="22"/>
            <w:lang w:val="en-US" w:eastAsia="zh-CN"/>
          </w:rPr>
          <w:t>.</w:t>
        </w:r>
      </w:ins>
      <w:ins w:id="692" w:author="yuanyuan zhang/RF Performance Standard Research Lab/Engineer/Samsung Electronics" w:date="2021-11-12T14:56:00Z">
        <w:r w:rsidR="00B50AF6">
          <w:rPr>
            <w:szCs w:val="22"/>
            <w:lang w:val="en-US" w:eastAsia="zh-CN"/>
          </w:rPr>
          <w:t>24</w:t>
        </w:r>
      </w:ins>
      <w:ins w:id="693" w:author="yuanyuan zhang/RF Performance Standard Research Lab/Engineer/Samsung Electronics" w:date="2021-11-12T14:55:00Z">
        <w:r w:rsidR="00B50AF6" w:rsidRPr="0035219E">
          <w:rPr>
            <w:szCs w:val="22"/>
            <w:lang w:val="en-US" w:eastAsia="zh-CN"/>
          </w:rPr>
          <w:t>.</w:t>
        </w:r>
        <w:r w:rsidR="00B50AF6" w:rsidRPr="0035219E">
          <w:rPr>
            <w:rFonts w:hint="eastAsia"/>
            <w:szCs w:val="22"/>
            <w:lang w:val="en-US" w:eastAsia="zh-CN"/>
          </w:rPr>
          <w:t>4</w:t>
        </w:r>
        <w:r w:rsidR="00B50AF6" w:rsidRPr="0035219E">
          <w:rPr>
            <w:szCs w:val="22"/>
            <w:lang w:val="en-US" w:eastAsia="zh-CN"/>
          </w:rPr>
          <w:tab/>
          <w:t>∆</w:t>
        </w:r>
        <w:proofErr w:type="spellStart"/>
        <w:r w:rsidR="00B50AF6" w:rsidRPr="0035219E">
          <w:rPr>
            <w:szCs w:val="22"/>
            <w:lang w:val="en-US" w:eastAsia="zh-CN"/>
          </w:rPr>
          <w:t>T</w:t>
        </w:r>
        <w:r w:rsidR="00B50AF6" w:rsidRPr="0035219E">
          <w:rPr>
            <w:szCs w:val="22"/>
            <w:vertAlign w:val="subscript"/>
            <w:lang w:val="en-US" w:eastAsia="zh-CN"/>
          </w:rPr>
          <w:t>IB</w:t>
        </w:r>
        <w:proofErr w:type="gramStart"/>
        <w:r w:rsidR="00B50AF6" w:rsidRPr="0035219E">
          <w:rPr>
            <w:szCs w:val="22"/>
            <w:vertAlign w:val="subscript"/>
            <w:lang w:val="en-US" w:eastAsia="zh-CN"/>
          </w:rPr>
          <w:t>,c</w:t>
        </w:r>
        <w:proofErr w:type="spellEnd"/>
        <w:proofErr w:type="gramEnd"/>
        <w:r w:rsidR="00B50AF6" w:rsidRPr="0035219E">
          <w:rPr>
            <w:szCs w:val="22"/>
            <w:lang w:val="en-US" w:eastAsia="zh-CN"/>
          </w:rPr>
          <w:t xml:space="preserve"> and ∆</w:t>
        </w:r>
        <w:proofErr w:type="spellStart"/>
        <w:r w:rsidR="00B50AF6" w:rsidRPr="0035219E">
          <w:rPr>
            <w:szCs w:val="22"/>
            <w:lang w:val="en-US" w:eastAsia="zh-CN"/>
          </w:rPr>
          <w:t>R</w:t>
        </w:r>
        <w:r w:rsidR="00B50AF6" w:rsidRPr="0035219E">
          <w:rPr>
            <w:szCs w:val="22"/>
            <w:vertAlign w:val="subscript"/>
            <w:lang w:val="en-US" w:eastAsia="zh-CN"/>
          </w:rPr>
          <w:t>IB,c</w:t>
        </w:r>
        <w:proofErr w:type="spellEnd"/>
        <w:r w:rsidR="00B50AF6" w:rsidRPr="0035219E">
          <w:rPr>
            <w:szCs w:val="22"/>
            <w:lang w:val="en-US" w:eastAsia="zh-CN"/>
          </w:rPr>
          <w:t xml:space="preserve"> values</w:t>
        </w:r>
      </w:ins>
    </w:p>
    <w:p w:rsidR="00B50AF6" w:rsidRDefault="00B50AF6" w:rsidP="00B50AF6">
      <w:pPr>
        <w:rPr>
          <w:ins w:id="694" w:author="yuanyuan zhang/RF Performance Standard Research Lab/Engineer/Samsung Electronics" w:date="2021-11-12T14:55:00Z"/>
          <w:lang w:eastAsia="ko-KR"/>
        </w:rPr>
      </w:pPr>
      <w:ins w:id="695" w:author="yuanyuan zhang/RF Performance Standard Research Lab/Engineer/Samsung Electronics" w:date="2021-11-12T14:55:00Z">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w:t>
        </w:r>
        <w:proofErr w:type="gramStart"/>
        <w:r>
          <w:rPr>
            <w:vertAlign w:val="subscript"/>
            <w:lang w:val="en-US" w:eastAsia="ja-JP"/>
          </w:rPr>
          <w:t>,c</w:t>
        </w:r>
        <w:proofErr w:type="spellEnd"/>
        <w:proofErr w:type="gram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3-</w:t>
        </w:r>
        <w:r>
          <w:rPr>
            <w:rFonts w:hint="eastAsia"/>
            <w:color w:val="000000"/>
            <w:lang w:eastAsia="zh-CN"/>
          </w:rPr>
          <w:t>n</w:t>
        </w:r>
        <w:r>
          <w:rPr>
            <w:color w:val="000000"/>
            <w:lang w:eastAsia="zh-CN"/>
          </w:rPr>
          <w:t>5</w:t>
        </w:r>
        <w:r>
          <w:rPr>
            <w:rFonts w:hint="eastAsia"/>
            <w:color w:val="000000"/>
            <w:lang w:eastAsia="zh-CN"/>
          </w:rPr>
          <w:t>-n7</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ins>
    </w:p>
    <w:p w:rsidR="00B50AF6" w:rsidRPr="0035219E" w:rsidRDefault="00C44902" w:rsidP="00B50AF6">
      <w:pPr>
        <w:pStyle w:val="40"/>
        <w:rPr>
          <w:ins w:id="696" w:author="yuanyuan zhang/RF Performance Standard Research Lab/Engineer/Samsung Electronics" w:date="2021-11-12T14:55:00Z"/>
          <w:szCs w:val="22"/>
          <w:lang w:val="en-US" w:eastAsia="zh-CN"/>
        </w:rPr>
      </w:pPr>
      <w:ins w:id="697" w:author="yuanyuan zhang/RF Performance Standard Research Lab/Engineer/Samsung Electronics" w:date="2021-11-12T14:55:00Z">
        <w:r>
          <w:rPr>
            <w:szCs w:val="22"/>
            <w:lang w:val="en-US" w:eastAsia="zh-CN"/>
          </w:rPr>
          <w:t>5.</w:t>
        </w:r>
      </w:ins>
      <w:ins w:id="698" w:author="yuanyuan zhang/RF Performance Standard Research Lab/Engineer/Samsung Electronics" w:date="2021-11-12T15:09:00Z">
        <w:r>
          <w:rPr>
            <w:szCs w:val="22"/>
            <w:lang w:val="en-US" w:eastAsia="zh-CN"/>
          </w:rPr>
          <w:t>1</w:t>
        </w:r>
      </w:ins>
      <w:ins w:id="699" w:author="yuanyuan zhang/RF Performance Standard Research Lab/Engineer/Samsung Electronics" w:date="2021-11-12T14:55:00Z">
        <w:r w:rsidR="00B50AF6" w:rsidRPr="0035219E">
          <w:rPr>
            <w:szCs w:val="22"/>
            <w:lang w:val="en-US" w:eastAsia="zh-CN"/>
          </w:rPr>
          <w:t>.</w:t>
        </w:r>
      </w:ins>
      <w:ins w:id="700" w:author="yuanyuan zhang/RF Performance Standard Research Lab/Engineer/Samsung Electronics" w:date="2021-11-12T14:56:00Z">
        <w:r w:rsidR="00B50AF6">
          <w:rPr>
            <w:szCs w:val="22"/>
            <w:lang w:val="en-US" w:eastAsia="zh-CN"/>
          </w:rPr>
          <w:t>24</w:t>
        </w:r>
      </w:ins>
      <w:ins w:id="701" w:author="yuanyuan zhang/RF Performance Standard Research Lab/Engineer/Samsung Electronics" w:date="2021-11-12T14:55:00Z">
        <w:r w:rsidR="00B50AF6" w:rsidRPr="0035219E">
          <w:rPr>
            <w:szCs w:val="22"/>
            <w:lang w:val="en-US" w:eastAsia="zh-CN"/>
          </w:rPr>
          <w:t>.</w:t>
        </w:r>
        <w:r w:rsidR="00B50AF6" w:rsidRPr="0035219E">
          <w:rPr>
            <w:rFonts w:hint="eastAsia"/>
            <w:szCs w:val="22"/>
            <w:lang w:val="en-US" w:eastAsia="zh-CN"/>
          </w:rPr>
          <w:t>5</w:t>
        </w:r>
        <w:r w:rsidR="00B50AF6" w:rsidRPr="0035219E">
          <w:rPr>
            <w:szCs w:val="22"/>
            <w:lang w:val="en-US" w:eastAsia="zh-CN"/>
          </w:rPr>
          <w:tab/>
          <w:t>REFSENS requirements</w:t>
        </w:r>
      </w:ins>
    </w:p>
    <w:p w:rsidR="00B50AF6" w:rsidRDefault="00B50AF6" w:rsidP="00B50AF6">
      <w:pPr>
        <w:rPr>
          <w:ins w:id="702" w:author="yuanyuan zhang/RF Performance Standard Research Lab/Engineer/Samsung Electronics" w:date="2021-11-12T14:55:00Z"/>
          <w:rFonts w:eastAsia="等线"/>
          <w:lang w:eastAsia="zh-CN"/>
        </w:rPr>
      </w:pPr>
      <w:ins w:id="703" w:author="yuanyuan zhang/RF Performance Standard Research Lab/Engineer/Samsung Electronics" w:date="2021-11-12T14:55:00Z">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ins>
    </w:p>
    <w:p w:rsidR="00B50AF6" w:rsidRDefault="00B50AF6" w:rsidP="00615C77"/>
    <w:p w:rsidR="0080390D" w:rsidRPr="0080390D" w:rsidRDefault="0080390D" w:rsidP="0080390D">
      <w:pPr>
        <w:pStyle w:val="30"/>
        <w:rPr>
          <w:ins w:id="704" w:author="yuanyuan zhang/RF Performance Standard Research Lab/Engineer/Samsung Electronics" w:date="2021-11-12T17:15:00Z"/>
        </w:rPr>
      </w:pPr>
      <w:ins w:id="705" w:author="yuanyuan zhang/RF Performance Standard Research Lab/Engineer/Samsung Electronics" w:date="2021-11-12T17:15:00Z">
        <w:r>
          <w:t>5.1</w:t>
        </w:r>
        <w:r w:rsidRPr="0080390D">
          <w:t>.</w:t>
        </w:r>
      </w:ins>
      <w:ins w:id="706" w:author="yuanyuan zhang/RF Performance Standard Research Lab/Engineer/Samsung Electronics" w:date="2021-11-12T17:17:00Z">
        <w:r w:rsidR="009B6F07">
          <w:t>25</w:t>
        </w:r>
      </w:ins>
      <w:ins w:id="707" w:author="yuanyuan zhang/RF Performance Standard Research Lab/Engineer/Samsung Electronics" w:date="2021-11-12T17:15:00Z">
        <w:r w:rsidRPr="0080390D">
          <w:tab/>
          <w:t>CA_n1-n28-n40-n78</w:t>
        </w:r>
      </w:ins>
    </w:p>
    <w:p w:rsidR="0080390D" w:rsidRPr="009B6F07" w:rsidRDefault="0080390D" w:rsidP="009B6F07">
      <w:pPr>
        <w:pStyle w:val="40"/>
        <w:rPr>
          <w:ins w:id="708" w:author="yuanyuan zhang/RF Performance Standard Research Lab/Engineer/Samsung Electronics" w:date="2021-11-12T17:15:00Z"/>
          <w:szCs w:val="22"/>
          <w:lang w:val="en-US" w:eastAsia="zh-CN"/>
          <w:rPrChange w:id="709" w:author="yuanyuan zhang/RF Performance Standard Research Lab/Engineer/Samsung Electronics" w:date="2021-11-12T17:16:00Z">
            <w:rPr>
              <w:ins w:id="710" w:author="yuanyuan zhang/RF Performance Standard Research Lab/Engineer/Samsung Electronics" w:date="2021-11-12T17:15:00Z"/>
              <w:rFonts w:ascii="Arial" w:hAnsi="Arial"/>
              <w:color w:val="000000"/>
              <w:sz w:val="28"/>
              <w:lang w:val="en-US" w:eastAsia="zh-CN"/>
            </w:rPr>
          </w:rPrChange>
        </w:rPr>
        <w:pPrChange w:id="711" w:author="yuanyuan zhang/RF Performance Standard Research Lab/Engineer/Samsung Electronics" w:date="2021-11-12T17:16:00Z">
          <w:pPr>
            <w:tabs>
              <w:tab w:val="num" w:pos="680"/>
            </w:tabs>
            <w:spacing w:before="100" w:beforeAutospacing="1" w:afterLines="100" w:after="240"/>
            <w:outlineLvl w:val="2"/>
          </w:pPr>
        </w:pPrChange>
      </w:pPr>
      <w:ins w:id="712" w:author="yuanyuan zhang/RF Performance Standard Research Lab/Engineer/Samsung Electronics" w:date="2021-11-12T17:15:00Z">
        <w:r w:rsidRPr="009B6F07">
          <w:rPr>
            <w:szCs w:val="22"/>
            <w:lang w:val="en-US" w:eastAsia="zh-CN"/>
            <w:rPrChange w:id="713" w:author="yuanyuan zhang/RF Performance Standard Research Lab/Engineer/Samsung Electronics" w:date="2021-11-12T17:16:00Z">
              <w:rPr>
                <w:rFonts w:ascii="Arial" w:hAnsi="Arial"/>
                <w:color w:val="000000"/>
                <w:sz w:val="28"/>
                <w:lang w:val="en-US" w:eastAsia="zh-CN"/>
              </w:rPr>
            </w:rPrChange>
          </w:rPr>
          <w:t>5.1</w:t>
        </w:r>
        <w:r w:rsidRPr="009B6F07">
          <w:rPr>
            <w:szCs w:val="22"/>
            <w:lang w:val="en-US" w:eastAsia="zh-CN"/>
            <w:rPrChange w:id="714" w:author="yuanyuan zhang/RF Performance Standard Research Lab/Engineer/Samsung Electronics" w:date="2021-11-12T17:16:00Z">
              <w:rPr>
                <w:rFonts w:ascii="Arial" w:hAnsi="Arial"/>
                <w:color w:val="000000"/>
                <w:sz w:val="28"/>
                <w:lang w:val="en-US" w:eastAsia="zh-CN"/>
              </w:rPr>
            </w:rPrChange>
          </w:rPr>
          <w:t>.</w:t>
        </w:r>
        <w:r w:rsidRPr="009B6F07">
          <w:rPr>
            <w:szCs w:val="22"/>
            <w:lang w:val="en-US" w:eastAsia="zh-CN"/>
            <w:rPrChange w:id="715" w:author="yuanyuan zhang/RF Performance Standard Research Lab/Engineer/Samsung Electronics" w:date="2021-11-12T17:16:00Z">
              <w:rPr/>
            </w:rPrChange>
          </w:rPr>
          <w:t xml:space="preserve"> </w:t>
        </w:r>
      </w:ins>
      <w:ins w:id="716" w:author="yuanyuan zhang/RF Performance Standard Research Lab/Engineer/Samsung Electronics" w:date="2021-11-12T17:17:00Z">
        <w:r w:rsidR="009B6F07">
          <w:rPr>
            <w:szCs w:val="22"/>
            <w:lang w:val="en-US" w:eastAsia="zh-CN"/>
          </w:rPr>
          <w:t>25</w:t>
        </w:r>
      </w:ins>
      <w:ins w:id="717" w:author="yuanyuan zhang/RF Performance Standard Research Lab/Engineer/Samsung Electronics" w:date="2021-11-12T17:15:00Z">
        <w:r w:rsidRPr="009B6F07">
          <w:rPr>
            <w:szCs w:val="22"/>
            <w:lang w:val="en-US" w:eastAsia="zh-CN"/>
            <w:rPrChange w:id="718" w:author="yuanyuan zhang/RF Performance Standard Research Lab/Engineer/Samsung Electronics" w:date="2021-11-12T17:16:00Z">
              <w:rPr>
                <w:rFonts w:ascii="Arial" w:hAnsi="Arial"/>
                <w:color w:val="000000"/>
                <w:sz w:val="28"/>
                <w:lang w:val="en-US" w:eastAsia="zh-CN"/>
              </w:rPr>
            </w:rPrChange>
          </w:rPr>
          <w:t>.1</w:t>
        </w:r>
        <w:r w:rsidRPr="009B6F07">
          <w:rPr>
            <w:szCs w:val="22"/>
            <w:lang w:val="en-US" w:eastAsia="zh-CN"/>
            <w:rPrChange w:id="719" w:author="yuanyuan zhang/RF Performance Standard Research Lab/Engineer/Samsung Electronics" w:date="2021-11-12T17:16:00Z">
              <w:rPr>
                <w:rFonts w:ascii="Calibri" w:hAnsi="Calibri"/>
                <w:color w:val="000000"/>
                <w:sz w:val="22"/>
                <w:szCs w:val="22"/>
                <w:lang w:val="en-US" w:eastAsia="sv-SE"/>
              </w:rPr>
            </w:rPrChange>
          </w:rPr>
          <w:tab/>
        </w:r>
        <w:r w:rsidRPr="009B6F07">
          <w:rPr>
            <w:szCs w:val="22"/>
            <w:lang w:val="en-US" w:eastAsia="zh-CN"/>
            <w:rPrChange w:id="720" w:author="yuanyuan zhang/RF Performance Standard Research Lab/Engineer/Samsung Electronics" w:date="2021-11-12T17:16:00Z">
              <w:rPr>
                <w:rFonts w:ascii="Arial" w:hAnsi="Arial"/>
                <w:color w:val="000000"/>
                <w:sz w:val="28"/>
                <w:lang w:val="en-US" w:eastAsia="zh-CN"/>
              </w:rPr>
            </w:rPrChange>
          </w:rPr>
          <w:t>Operating bands for CA</w:t>
        </w:r>
      </w:ins>
    </w:p>
    <w:p w:rsidR="0080390D" w:rsidRDefault="0080390D" w:rsidP="0080390D">
      <w:pPr>
        <w:pStyle w:val="TH"/>
        <w:rPr>
          <w:ins w:id="721" w:author="yuanyuan zhang/RF Performance Standard Research Lab/Engineer/Samsung Electronics" w:date="2021-11-12T17:15:00Z"/>
          <w:bCs/>
        </w:rPr>
      </w:pPr>
      <w:ins w:id="722" w:author="yuanyuan zhang/RF Performance Standard Research Lab/Engineer/Samsung Electronics" w:date="2021-11-12T17:15:00Z">
        <w:r>
          <w:rPr>
            <w:bCs/>
          </w:rPr>
          <w:t xml:space="preserve">Table </w:t>
        </w:r>
        <w:r w:rsidR="009B6F07">
          <w:rPr>
            <w:lang w:val="en-US" w:eastAsia="zh-CN"/>
          </w:rPr>
          <w:t>5.</w:t>
        </w:r>
      </w:ins>
      <w:ins w:id="723" w:author="yuanyuan zhang/RF Performance Standard Research Lab/Engineer/Samsung Electronics" w:date="2021-11-12T17:17:00Z">
        <w:r w:rsidR="009B6F07">
          <w:rPr>
            <w:lang w:val="en-US" w:eastAsia="zh-CN"/>
          </w:rPr>
          <w:t>1</w:t>
        </w:r>
      </w:ins>
      <w:ins w:id="724" w:author="yuanyuan zhang/RF Performance Standard Research Lab/Engineer/Samsung Electronics" w:date="2021-11-12T17:15:00Z">
        <w:r w:rsidR="009B6F07">
          <w:rPr>
            <w:lang w:eastAsia="zh-CN"/>
          </w:rPr>
          <w:t>.</w:t>
        </w:r>
      </w:ins>
      <w:ins w:id="725" w:author="yuanyuan zhang/RF Performance Standard Research Lab/Engineer/Samsung Electronics" w:date="2021-11-12T17:17:00Z">
        <w:r w:rsidR="009B6F07">
          <w:rPr>
            <w:lang w:eastAsia="zh-CN"/>
          </w:rPr>
          <w:t>25</w:t>
        </w:r>
      </w:ins>
      <w:ins w:id="726" w:author="yuanyuan zhang/RF Performance Standard Research Lab/Engineer/Samsung Electronics" w:date="2021-11-12T17:15:00Z">
        <w:r>
          <w:t>-1</w:t>
        </w:r>
        <w:r>
          <w:rPr>
            <w:bCs/>
          </w:rPr>
          <w:t>: Inter-band CA 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80390D" w:rsidTr="00DF3662">
        <w:trPr>
          <w:jc w:val="center"/>
          <w:ins w:id="727" w:author="yuanyuan zhang/RF Performance Standard Research Lab/Engineer/Samsung Electronics" w:date="2021-11-12T17:15:00Z"/>
        </w:trPr>
        <w:tc>
          <w:tcPr>
            <w:tcW w:w="2366" w:type="dxa"/>
            <w:tcBorders>
              <w:top w:val="single" w:sz="4" w:space="0" w:color="auto"/>
              <w:left w:val="single" w:sz="4" w:space="0" w:color="auto"/>
              <w:bottom w:val="single" w:sz="4" w:space="0" w:color="auto"/>
              <w:right w:val="single" w:sz="4" w:space="0" w:color="auto"/>
            </w:tcBorders>
            <w:vAlign w:val="center"/>
            <w:hideMark/>
          </w:tcPr>
          <w:p w:rsidR="0080390D" w:rsidRDefault="0080390D" w:rsidP="00DF3662">
            <w:pPr>
              <w:pStyle w:val="TAH"/>
              <w:rPr>
                <w:ins w:id="728" w:author="yuanyuan zhang/RF Performance Standard Research Lab/Engineer/Samsung Electronics" w:date="2021-11-12T17:15:00Z"/>
              </w:rPr>
            </w:pPr>
            <w:ins w:id="729" w:author="yuanyuan zhang/RF Performance Standard Research Lab/Engineer/Samsung Electronics" w:date="2021-11-12T17:15:00Z">
              <w:r>
                <w:t>NR CA Band</w:t>
              </w:r>
            </w:ins>
          </w:p>
        </w:tc>
        <w:tc>
          <w:tcPr>
            <w:tcW w:w="2874" w:type="dxa"/>
            <w:tcBorders>
              <w:top w:val="single" w:sz="4" w:space="0" w:color="auto"/>
              <w:left w:val="single" w:sz="4" w:space="0" w:color="auto"/>
              <w:bottom w:val="single" w:sz="4" w:space="0" w:color="auto"/>
              <w:right w:val="single" w:sz="4" w:space="0" w:color="auto"/>
            </w:tcBorders>
            <w:vAlign w:val="center"/>
            <w:hideMark/>
          </w:tcPr>
          <w:p w:rsidR="0080390D" w:rsidRDefault="0080390D" w:rsidP="00DF3662">
            <w:pPr>
              <w:pStyle w:val="TAH"/>
              <w:rPr>
                <w:ins w:id="730" w:author="yuanyuan zhang/RF Performance Standard Research Lab/Engineer/Samsung Electronics" w:date="2021-11-12T17:15:00Z"/>
              </w:rPr>
            </w:pPr>
            <w:ins w:id="731" w:author="yuanyuan zhang/RF Performance Standard Research Lab/Engineer/Samsung Electronics" w:date="2021-11-12T17:15:00Z">
              <w:r>
                <w:t>NR Band</w:t>
              </w:r>
            </w:ins>
          </w:p>
          <w:p w:rsidR="0080390D" w:rsidRDefault="0080390D" w:rsidP="00DF3662">
            <w:pPr>
              <w:pStyle w:val="TAH"/>
              <w:rPr>
                <w:ins w:id="732" w:author="yuanyuan zhang/RF Performance Standard Research Lab/Engineer/Samsung Electronics" w:date="2021-11-12T17:15:00Z"/>
              </w:rPr>
            </w:pPr>
            <w:ins w:id="733" w:author="yuanyuan zhang/RF Performance Standard Research Lab/Engineer/Samsung Electronics" w:date="2021-11-12T17:15:00Z">
              <w:r>
                <w:t>(Table 5.</w:t>
              </w:r>
              <w:r>
                <w:rPr>
                  <w:lang w:eastAsia="zh-CN"/>
                </w:rPr>
                <w:t>2</w:t>
              </w:r>
              <w:r>
                <w:t>-1 in TS38.101-1[2])</w:t>
              </w:r>
            </w:ins>
          </w:p>
        </w:tc>
      </w:tr>
      <w:tr w:rsidR="0080390D" w:rsidTr="00DF3662">
        <w:trPr>
          <w:jc w:val="center"/>
          <w:ins w:id="734" w:author="yuanyuan zhang/RF Performance Standard Research Lab/Engineer/Samsung Electronics" w:date="2021-11-12T17:15:00Z"/>
        </w:trPr>
        <w:tc>
          <w:tcPr>
            <w:tcW w:w="2366" w:type="dxa"/>
            <w:tcBorders>
              <w:top w:val="single" w:sz="4" w:space="0" w:color="auto"/>
              <w:left w:val="single" w:sz="4" w:space="0" w:color="auto"/>
              <w:bottom w:val="single" w:sz="4" w:space="0" w:color="auto"/>
              <w:right w:val="single" w:sz="4" w:space="0" w:color="auto"/>
            </w:tcBorders>
            <w:hideMark/>
          </w:tcPr>
          <w:p w:rsidR="0080390D" w:rsidRDefault="0080390D" w:rsidP="00DF3662">
            <w:pPr>
              <w:pStyle w:val="TAC"/>
              <w:rPr>
                <w:ins w:id="735" w:author="yuanyuan zhang/RF Performance Standard Research Lab/Engineer/Samsung Electronics" w:date="2021-11-12T17:15:00Z"/>
                <w:lang w:val="en-US" w:eastAsia="zh-CN"/>
              </w:rPr>
            </w:pPr>
            <w:ins w:id="736" w:author="yuanyuan zhang/RF Performance Standard Research Lab/Engineer/Samsung Electronics" w:date="2021-11-12T17:15:00Z">
              <w:r w:rsidRPr="00A37F0A">
                <w:rPr>
                  <w:lang w:val="en-US" w:eastAsia="zh-CN"/>
                </w:rPr>
                <w:t>CA_n</w:t>
              </w:r>
              <w:r>
                <w:rPr>
                  <w:lang w:val="en-US" w:eastAsia="zh-CN"/>
                </w:rPr>
                <w:t>1</w:t>
              </w:r>
              <w:r w:rsidRPr="00A37F0A">
                <w:rPr>
                  <w:lang w:val="en-US" w:eastAsia="zh-CN"/>
                </w:rPr>
                <w:t>-n</w:t>
              </w:r>
              <w:r>
                <w:rPr>
                  <w:lang w:val="en-US" w:eastAsia="zh-CN"/>
                </w:rPr>
                <w:t>28</w:t>
              </w:r>
              <w:r w:rsidRPr="00A37F0A">
                <w:rPr>
                  <w:lang w:val="en-US" w:eastAsia="zh-CN"/>
                </w:rPr>
                <w:t>-n</w:t>
              </w:r>
              <w:r>
                <w:rPr>
                  <w:lang w:val="en-US" w:eastAsia="zh-CN"/>
                </w:rPr>
                <w:t>40</w:t>
              </w:r>
              <w:r w:rsidRPr="00A37F0A">
                <w:rPr>
                  <w:lang w:val="en-US" w:eastAsia="zh-CN"/>
                </w:rPr>
                <w:t>-n7</w:t>
              </w:r>
              <w:r>
                <w:rPr>
                  <w:lang w:val="en-US" w:eastAsia="zh-CN"/>
                </w:rPr>
                <w:t>8</w:t>
              </w:r>
            </w:ins>
          </w:p>
        </w:tc>
        <w:tc>
          <w:tcPr>
            <w:tcW w:w="2874" w:type="dxa"/>
            <w:tcBorders>
              <w:top w:val="single" w:sz="4" w:space="0" w:color="auto"/>
              <w:left w:val="single" w:sz="4" w:space="0" w:color="auto"/>
              <w:bottom w:val="single" w:sz="4" w:space="0" w:color="auto"/>
              <w:right w:val="single" w:sz="4" w:space="0" w:color="auto"/>
            </w:tcBorders>
            <w:hideMark/>
          </w:tcPr>
          <w:p w:rsidR="0080390D" w:rsidRDefault="0080390D" w:rsidP="00DF3662">
            <w:pPr>
              <w:pStyle w:val="TAC"/>
              <w:rPr>
                <w:ins w:id="737" w:author="yuanyuan zhang/RF Performance Standard Research Lab/Engineer/Samsung Electronics" w:date="2021-11-12T17:15:00Z"/>
                <w:lang w:val="en-US" w:eastAsia="zh-CN"/>
              </w:rPr>
            </w:pPr>
            <w:ins w:id="738" w:author="yuanyuan zhang/RF Performance Standard Research Lab/Engineer/Samsung Electronics" w:date="2021-11-12T17:15:00Z">
              <w:r>
                <w:rPr>
                  <w:lang w:val="en-US" w:eastAsia="zh-CN"/>
                </w:rPr>
                <w:t>n1, n28, n40, n78</w:t>
              </w:r>
            </w:ins>
          </w:p>
        </w:tc>
      </w:tr>
    </w:tbl>
    <w:p w:rsidR="0080390D" w:rsidRDefault="0080390D" w:rsidP="0080390D">
      <w:pPr>
        <w:rPr>
          <w:ins w:id="739" w:author="yuanyuan zhang/RF Performance Standard Research Lab/Engineer/Samsung Electronics" w:date="2021-11-12T17:15:00Z"/>
          <w:lang w:val="en-US" w:eastAsia="ja-JP"/>
        </w:rPr>
      </w:pPr>
    </w:p>
    <w:p w:rsidR="0080390D" w:rsidRDefault="0080390D" w:rsidP="0080390D">
      <w:pPr>
        <w:pStyle w:val="40"/>
        <w:tabs>
          <w:tab w:val="left" w:pos="0"/>
          <w:tab w:val="left" w:pos="420"/>
          <w:tab w:val="left" w:pos="864"/>
        </w:tabs>
        <w:rPr>
          <w:ins w:id="740" w:author="yuanyuan zhang/RF Performance Standard Research Lab/Engineer/Samsung Electronics" w:date="2021-11-12T17:15:00Z"/>
          <w:sz w:val="28"/>
          <w:szCs w:val="28"/>
          <w:lang w:eastAsia="zh-CN"/>
        </w:rPr>
        <w:sectPr w:rsidR="0080390D" w:rsidSect="00B12FA1">
          <w:headerReference w:type="even" r:id="rId29"/>
          <w:headerReference w:type="default" r:id="rId30"/>
          <w:footerReference w:type="even" r:id="rId31"/>
          <w:footerReference w:type="default" r:id="rId32"/>
          <w:headerReference w:type="first" r:id="rId33"/>
          <w:footerReference w:type="first" r:id="rId34"/>
          <w:pgSz w:w="11907" w:h="16840" w:code="9"/>
          <w:pgMar w:top="1021" w:right="1021" w:bottom="1021" w:left="1021" w:header="720" w:footer="578" w:gutter="0"/>
          <w:cols w:space="720"/>
          <w:titlePg/>
          <w:docGrid w:linePitch="272"/>
        </w:sectPr>
      </w:pPr>
    </w:p>
    <w:p w:rsidR="0080390D" w:rsidRPr="009B6F07" w:rsidRDefault="009B6F07" w:rsidP="009B6F07">
      <w:pPr>
        <w:pStyle w:val="40"/>
        <w:rPr>
          <w:ins w:id="741" w:author="yuanyuan zhang/RF Performance Standard Research Lab/Engineer/Samsung Electronics" w:date="2021-11-12T17:15:00Z"/>
          <w:szCs w:val="22"/>
          <w:lang w:val="en-US" w:eastAsia="zh-CN"/>
          <w:rPrChange w:id="742" w:author="yuanyuan zhang/RF Performance Standard Research Lab/Engineer/Samsung Electronics" w:date="2021-11-12T17:16:00Z">
            <w:rPr>
              <w:ins w:id="743" w:author="yuanyuan zhang/RF Performance Standard Research Lab/Engineer/Samsung Electronics" w:date="2021-11-12T17:15:00Z"/>
              <w:lang w:eastAsia="zh-CN"/>
            </w:rPr>
          </w:rPrChange>
        </w:rPr>
        <w:pPrChange w:id="744" w:author="yuanyuan zhang/RF Performance Standard Research Lab/Engineer/Samsung Electronics" w:date="2021-11-12T17:16:00Z">
          <w:pPr>
            <w:pStyle w:val="40"/>
            <w:tabs>
              <w:tab w:val="left" w:pos="0"/>
              <w:tab w:val="left" w:pos="420"/>
              <w:tab w:val="left" w:pos="864"/>
            </w:tabs>
          </w:pPr>
        </w:pPrChange>
      </w:pPr>
      <w:ins w:id="745" w:author="yuanyuan zhang/RF Performance Standard Research Lab/Engineer/Samsung Electronics" w:date="2021-11-12T17:15:00Z">
        <w:r w:rsidRPr="009B6F07">
          <w:rPr>
            <w:szCs w:val="22"/>
            <w:lang w:val="en-US" w:eastAsia="zh-CN"/>
          </w:rPr>
          <w:lastRenderedPageBreak/>
          <w:t>5.</w:t>
        </w:r>
      </w:ins>
      <w:ins w:id="746" w:author="yuanyuan zhang/RF Performance Standard Research Lab/Engineer/Samsung Electronics" w:date="2021-11-12T17:17:00Z">
        <w:r>
          <w:rPr>
            <w:szCs w:val="22"/>
            <w:lang w:val="en-US" w:eastAsia="zh-CN"/>
          </w:rPr>
          <w:t>1</w:t>
        </w:r>
      </w:ins>
      <w:ins w:id="747" w:author="yuanyuan zhang/RF Performance Standard Research Lab/Engineer/Samsung Electronics" w:date="2021-11-12T17:15:00Z">
        <w:r w:rsidR="0080390D" w:rsidRPr="009B6F07">
          <w:rPr>
            <w:szCs w:val="22"/>
            <w:lang w:val="en-US" w:eastAsia="zh-CN"/>
            <w:rPrChange w:id="748" w:author="yuanyuan zhang/RF Performance Standard Research Lab/Engineer/Samsung Electronics" w:date="2021-11-12T17:16:00Z">
              <w:rPr>
                <w:sz w:val="28"/>
                <w:szCs w:val="28"/>
                <w:lang w:eastAsia="zh-CN"/>
              </w:rPr>
            </w:rPrChange>
          </w:rPr>
          <w:t>.</w:t>
        </w:r>
      </w:ins>
      <w:ins w:id="749" w:author="yuanyuan zhang/RF Performance Standard Research Lab/Engineer/Samsung Electronics" w:date="2021-11-12T17:17:00Z">
        <w:r>
          <w:rPr>
            <w:szCs w:val="22"/>
            <w:lang w:val="en-US" w:eastAsia="zh-CN"/>
          </w:rPr>
          <w:t>25</w:t>
        </w:r>
      </w:ins>
      <w:ins w:id="750" w:author="yuanyuan zhang/RF Performance Standard Research Lab/Engineer/Samsung Electronics" w:date="2021-11-12T17:15:00Z">
        <w:r w:rsidRPr="009B6F07">
          <w:rPr>
            <w:szCs w:val="22"/>
            <w:lang w:val="en-US" w:eastAsia="zh-CN"/>
          </w:rPr>
          <w:t>.</w:t>
        </w:r>
      </w:ins>
      <w:ins w:id="751" w:author="yuanyuan zhang/RF Performance Standard Research Lab/Engineer/Samsung Electronics" w:date="2021-11-12T17:18:00Z">
        <w:r>
          <w:rPr>
            <w:szCs w:val="22"/>
            <w:lang w:val="en-US" w:eastAsia="zh-CN"/>
          </w:rPr>
          <w:t>1</w:t>
        </w:r>
      </w:ins>
      <w:bookmarkStart w:id="752" w:name="_GoBack"/>
      <w:bookmarkEnd w:id="752"/>
      <w:ins w:id="753" w:author="yuanyuan zhang/RF Performance Standard Research Lab/Engineer/Samsung Electronics" w:date="2021-11-12T17:15:00Z">
        <w:r w:rsidR="0080390D" w:rsidRPr="009B6F07">
          <w:rPr>
            <w:szCs w:val="22"/>
            <w:lang w:val="en-US" w:eastAsia="zh-CN"/>
            <w:rPrChange w:id="754" w:author="yuanyuan zhang/RF Performance Standard Research Lab/Engineer/Samsung Electronics" w:date="2021-11-12T17:16:00Z">
              <w:rPr>
                <w:lang w:eastAsia="zh-CN"/>
              </w:rPr>
            </w:rPrChange>
          </w:rPr>
          <w:tab/>
        </w:r>
        <w:r w:rsidR="0080390D" w:rsidRPr="009B6F07">
          <w:rPr>
            <w:szCs w:val="22"/>
            <w:lang w:val="en-US" w:eastAsia="zh-CN"/>
            <w:rPrChange w:id="755" w:author="yuanyuan zhang/RF Performance Standard Research Lab/Engineer/Samsung Electronics" w:date="2021-11-12T17:16:00Z">
              <w:rPr>
                <w:color w:val="000000"/>
                <w:sz w:val="28"/>
                <w:lang w:val="en-US" w:eastAsia="zh-CN"/>
              </w:rPr>
            </w:rPrChange>
          </w:rPr>
          <w:t>Channel bandwidths per operating band for CA</w:t>
        </w:r>
      </w:ins>
    </w:p>
    <w:p w:rsidR="0080390D" w:rsidRDefault="0080390D" w:rsidP="0080390D">
      <w:pPr>
        <w:pStyle w:val="TH"/>
        <w:rPr>
          <w:ins w:id="756" w:author="yuanyuan zhang/RF Performance Standard Research Lab/Engineer/Samsung Electronics" w:date="2021-11-12T17:15:00Z"/>
          <w:color w:val="000000"/>
        </w:rPr>
      </w:pPr>
      <w:ins w:id="757" w:author="yuanyuan zhang/RF Performance Standard Research Lab/Engineer/Samsung Electronics" w:date="2021-11-12T17:15:00Z">
        <w:r>
          <w:t xml:space="preserve">Table </w:t>
        </w:r>
        <w:r w:rsidR="009B6F07">
          <w:rPr>
            <w:lang w:val="en-US" w:eastAsia="zh-CN"/>
          </w:rPr>
          <w:t>5.</w:t>
        </w:r>
      </w:ins>
      <w:ins w:id="758" w:author="yuanyuan zhang/RF Performance Standard Research Lab/Engineer/Samsung Electronics" w:date="2021-11-12T17:17:00Z">
        <w:r w:rsidR="009B6F07">
          <w:rPr>
            <w:lang w:val="en-US" w:eastAsia="zh-CN"/>
          </w:rPr>
          <w:t>1</w:t>
        </w:r>
      </w:ins>
      <w:ins w:id="759" w:author="yuanyuan zhang/RF Performance Standard Research Lab/Engineer/Samsung Electronics" w:date="2021-11-12T17:15:00Z">
        <w:r>
          <w:rPr>
            <w:lang w:val="en-US" w:eastAsia="zh-CN"/>
          </w:rPr>
          <w:t>.</w:t>
        </w:r>
      </w:ins>
      <w:ins w:id="760" w:author="yuanyuan zhang/RF Performance Standard Research Lab/Engineer/Samsung Electronics" w:date="2021-11-12T17:17:00Z">
        <w:r w:rsidR="009B6F07">
          <w:rPr>
            <w:lang w:val="en-US" w:eastAsia="zh-CN"/>
          </w:rPr>
          <w:t>25</w:t>
        </w:r>
      </w:ins>
      <w:ins w:id="761" w:author="yuanyuan zhang/RF Performance Standard Research Lab/Engineer/Samsung Electronics" w:date="2021-11-12T17:15:00Z">
        <w:r>
          <w:t>.</w:t>
        </w:r>
        <w:r>
          <w:rPr>
            <w:lang w:val="en-US" w:eastAsia="zh-CN"/>
          </w:rPr>
          <w:t>2</w:t>
        </w:r>
        <w:r>
          <w:t xml:space="preserve">-1: </w:t>
        </w:r>
        <w:r w:rsidRPr="00AF7218">
          <w:t xml:space="preserve">Supported </w:t>
        </w:r>
        <w:r w:rsidRPr="00AF7218">
          <w:rPr>
            <w:lang w:eastAsia="ja-JP"/>
          </w:rPr>
          <w:t>b</w:t>
        </w:r>
        <w:r w:rsidRPr="00AF7218">
          <w:t>andwidths</w:t>
        </w:r>
      </w:ins>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2268"/>
        <w:gridCol w:w="913"/>
        <w:gridCol w:w="555"/>
        <w:gridCol w:w="555"/>
        <w:gridCol w:w="555"/>
        <w:gridCol w:w="555"/>
        <w:gridCol w:w="555"/>
        <w:gridCol w:w="555"/>
        <w:gridCol w:w="555"/>
        <w:gridCol w:w="555"/>
        <w:gridCol w:w="555"/>
        <w:gridCol w:w="555"/>
        <w:gridCol w:w="555"/>
        <w:gridCol w:w="555"/>
        <w:gridCol w:w="555"/>
        <w:gridCol w:w="1511"/>
      </w:tblGrid>
      <w:tr w:rsidR="0080390D" w:rsidRPr="00621714" w:rsidTr="00DF3662">
        <w:trPr>
          <w:trHeight w:val="586"/>
          <w:jc w:val="center"/>
          <w:ins w:id="762" w:author="yuanyuan zhang/RF Performance Standard Research Lab/Engineer/Samsung Electronics" w:date="2021-11-12T17:15:00Z"/>
        </w:trPr>
        <w:tc>
          <w:tcPr>
            <w:tcW w:w="240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DF3662">
            <w:pPr>
              <w:keepNext/>
              <w:keepLines/>
              <w:spacing w:after="0"/>
              <w:jc w:val="center"/>
              <w:rPr>
                <w:ins w:id="763" w:author="yuanyuan zhang/RF Performance Standard Research Lab/Engineer/Samsung Electronics" w:date="2021-11-12T17:15:00Z"/>
                <w:rFonts w:ascii="Arial" w:eastAsia="MS Mincho" w:hAnsi="Arial"/>
                <w:b/>
                <w:sz w:val="18"/>
              </w:rPr>
            </w:pPr>
            <w:ins w:id="764" w:author="yuanyuan zhang/RF Performance Standard Research Lab/Engineer/Samsung Electronics" w:date="2021-11-12T17:15:00Z">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ins>
          </w:p>
        </w:tc>
        <w:tc>
          <w:tcPr>
            <w:tcW w:w="2268"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DF3662">
            <w:pPr>
              <w:keepNext/>
              <w:keepLines/>
              <w:spacing w:after="0"/>
              <w:jc w:val="center"/>
              <w:rPr>
                <w:ins w:id="765" w:author="yuanyuan zhang/RF Performance Standard Research Lab/Engineer/Samsung Electronics" w:date="2021-11-12T17:15:00Z"/>
                <w:rFonts w:ascii="Arial" w:eastAsia="MS Mincho" w:hAnsi="Arial"/>
                <w:b/>
                <w:sz w:val="18"/>
                <w:lang w:eastAsia="zh-CN"/>
              </w:rPr>
            </w:pPr>
            <w:ins w:id="766" w:author="yuanyuan zhang/RF Performance Standard Research Lab/Engineer/Samsung Electronics" w:date="2021-11-12T17:15:00Z">
              <w:r w:rsidRPr="00621714">
                <w:rPr>
                  <w:rFonts w:ascii="Arial" w:eastAsia="MS Mincho" w:hAnsi="Arial" w:hint="eastAsia"/>
                  <w:b/>
                  <w:sz w:val="18"/>
                  <w:lang w:eastAsia="zh-CN"/>
                </w:rPr>
                <w:t xml:space="preserve">UL </w:t>
              </w:r>
              <w:proofErr w:type="spellStart"/>
              <w:r w:rsidRPr="00621714">
                <w:rPr>
                  <w:rFonts w:ascii="Arial" w:eastAsia="MS Mincho" w:hAnsi="Arial" w:hint="eastAsia"/>
                  <w:b/>
                  <w:sz w:val="18"/>
                  <w:lang w:eastAsia="zh-CN"/>
                </w:rPr>
                <w:t>Config</w:t>
              </w:r>
              <w:proofErr w:type="spellEnd"/>
            </w:ins>
          </w:p>
        </w:tc>
        <w:tc>
          <w:tcPr>
            <w:tcW w:w="913"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DF3662">
            <w:pPr>
              <w:keepNext/>
              <w:keepLines/>
              <w:spacing w:after="0"/>
              <w:jc w:val="center"/>
              <w:rPr>
                <w:ins w:id="767" w:author="yuanyuan zhang/RF Performance Standard Research Lab/Engineer/Samsung Electronics" w:date="2021-11-12T17:15:00Z"/>
                <w:rFonts w:ascii="Arial" w:eastAsia="MS Mincho" w:hAnsi="Arial"/>
                <w:b/>
                <w:sz w:val="18"/>
                <w:lang w:eastAsia="ja-JP"/>
              </w:rPr>
            </w:pPr>
            <w:ins w:id="768" w:author="yuanyuan zhang/RF Performance Standard Research Lab/Engineer/Samsung Electronics" w:date="2021-11-12T17:15:00Z">
              <w:r w:rsidRPr="00621714">
                <w:rPr>
                  <w:rFonts w:ascii="Arial" w:eastAsia="MS Mincho" w:hAnsi="Arial" w:hint="eastAsia"/>
                  <w:b/>
                  <w:sz w:val="18"/>
                  <w:lang w:eastAsia="ja-JP"/>
                </w:rPr>
                <w:t>NR</w:t>
              </w:r>
              <w:r w:rsidRPr="00621714">
                <w:rPr>
                  <w:rFonts w:ascii="Arial" w:eastAsia="MS Mincho" w:hAnsi="Arial"/>
                  <w:b/>
                  <w:sz w:val="18"/>
                </w:rPr>
                <w:t xml:space="preserve"> Band</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DF3662">
            <w:pPr>
              <w:keepNext/>
              <w:keepLines/>
              <w:spacing w:after="0"/>
              <w:jc w:val="center"/>
              <w:rPr>
                <w:ins w:id="769" w:author="yuanyuan zhang/RF Performance Standard Research Lab/Engineer/Samsung Electronics" w:date="2021-11-12T17:15:00Z"/>
                <w:rFonts w:ascii="Arial" w:eastAsia="MS Mincho" w:hAnsi="Arial"/>
                <w:b/>
                <w:sz w:val="18"/>
                <w:lang w:eastAsia="zh-CN"/>
              </w:rPr>
            </w:pPr>
            <w:ins w:id="770" w:author="yuanyuan zhang/RF Performance Standard Research Lab/Engineer/Samsung Electronics" w:date="2021-11-12T17:15:00Z">
              <w:r w:rsidRPr="00621714">
                <w:rPr>
                  <w:rFonts w:ascii="Arial" w:eastAsia="MS Mincho" w:hAnsi="Arial"/>
                  <w:b/>
                  <w:sz w:val="18"/>
                  <w:lang w:eastAsia="ja-JP"/>
                </w:rPr>
                <w:t>5</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DF3662">
            <w:pPr>
              <w:keepNext/>
              <w:keepLines/>
              <w:spacing w:after="0"/>
              <w:jc w:val="center"/>
              <w:rPr>
                <w:ins w:id="771" w:author="yuanyuan zhang/RF Performance Standard Research Lab/Engineer/Samsung Electronics" w:date="2021-11-12T17:15:00Z"/>
                <w:rFonts w:ascii="Arial" w:eastAsia="MS Mincho" w:hAnsi="Arial"/>
                <w:b/>
                <w:sz w:val="18"/>
                <w:lang w:eastAsia="zh-CN"/>
              </w:rPr>
            </w:pPr>
            <w:ins w:id="772" w:author="yuanyuan zhang/RF Performance Standard Research Lab/Engineer/Samsung Electronics" w:date="2021-11-12T17:15:00Z">
              <w:r w:rsidRPr="00621714">
                <w:rPr>
                  <w:rFonts w:ascii="Arial" w:eastAsia="MS Mincho" w:hAnsi="Arial"/>
                  <w:b/>
                  <w:sz w:val="18"/>
                  <w:lang w:eastAsia="zh-CN"/>
                </w:rPr>
                <w:t>10</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DF3662">
            <w:pPr>
              <w:keepNext/>
              <w:keepLines/>
              <w:spacing w:after="0"/>
              <w:jc w:val="center"/>
              <w:rPr>
                <w:ins w:id="773" w:author="yuanyuan zhang/RF Performance Standard Research Lab/Engineer/Samsung Electronics" w:date="2021-11-12T17:15:00Z"/>
                <w:rFonts w:ascii="Arial" w:eastAsia="MS Mincho" w:hAnsi="Arial"/>
                <w:b/>
                <w:sz w:val="18"/>
                <w:lang w:eastAsia="zh-CN"/>
              </w:rPr>
            </w:pPr>
            <w:ins w:id="774" w:author="yuanyuan zhang/RF Performance Standard Research Lab/Engineer/Samsung Electronics" w:date="2021-11-12T17:15:00Z">
              <w:r w:rsidRPr="00621714">
                <w:rPr>
                  <w:rFonts w:ascii="Arial" w:eastAsia="MS Mincho" w:hAnsi="Arial"/>
                  <w:b/>
                  <w:sz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DF3662">
            <w:pPr>
              <w:keepNext/>
              <w:keepLines/>
              <w:spacing w:after="0"/>
              <w:jc w:val="center"/>
              <w:rPr>
                <w:ins w:id="775" w:author="yuanyuan zhang/RF Performance Standard Research Lab/Engineer/Samsung Electronics" w:date="2021-11-12T17:15:00Z"/>
                <w:rFonts w:ascii="Arial" w:eastAsia="MS Mincho" w:hAnsi="Arial"/>
                <w:b/>
                <w:sz w:val="18"/>
                <w:lang w:eastAsia="zh-CN"/>
              </w:rPr>
            </w:pPr>
            <w:ins w:id="776" w:author="yuanyuan zhang/RF Performance Standard Research Lab/Engineer/Samsung Electronics" w:date="2021-11-12T17:15:00Z">
              <w:r w:rsidRPr="00621714">
                <w:rPr>
                  <w:rFonts w:ascii="Arial" w:eastAsia="MS Mincho" w:hAnsi="Arial"/>
                  <w:b/>
                  <w:sz w:val="18"/>
                  <w:lang w:eastAsia="zh-CN"/>
                </w:rPr>
                <w:t>20</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DF3662">
            <w:pPr>
              <w:keepNext/>
              <w:keepLines/>
              <w:spacing w:after="0"/>
              <w:jc w:val="center"/>
              <w:rPr>
                <w:ins w:id="777" w:author="yuanyuan zhang/RF Performance Standard Research Lab/Engineer/Samsung Electronics" w:date="2021-11-12T17:15:00Z"/>
                <w:rFonts w:ascii="Arial" w:eastAsia="MS Mincho" w:hAnsi="Arial"/>
                <w:b/>
                <w:sz w:val="18"/>
                <w:lang w:eastAsia="zh-CN"/>
              </w:rPr>
            </w:pPr>
            <w:ins w:id="778" w:author="yuanyuan zhang/RF Performance Standard Research Lab/Engineer/Samsung Electronics" w:date="2021-11-12T17:15:00Z">
              <w:r w:rsidRPr="00621714">
                <w:rPr>
                  <w:rFonts w:ascii="Arial" w:eastAsia="MS Mincho" w:hAnsi="Arial"/>
                  <w:b/>
                  <w:sz w:val="18"/>
                  <w:lang w:eastAsia="zh-CN"/>
                </w:rPr>
                <w:t>25</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DF3662">
            <w:pPr>
              <w:keepNext/>
              <w:keepLines/>
              <w:spacing w:after="0"/>
              <w:jc w:val="center"/>
              <w:rPr>
                <w:ins w:id="779" w:author="yuanyuan zhang/RF Performance Standard Research Lab/Engineer/Samsung Electronics" w:date="2021-11-12T17:15:00Z"/>
                <w:rFonts w:ascii="Arial" w:eastAsia="MS Mincho" w:hAnsi="Arial"/>
                <w:b/>
                <w:sz w:val="18"/>
                <w:lang w:eastAsia="zh-CN"/>
              </w:rPr>
            </w:pPr>
            <w:ins w:id="780" w:author="yuanyuan zhang/RF Performance Standard Research Lab/Engineer/Samsung Electronics" w:date="2021-11-12T17:15:00Z">
              <w:r w:rsidRPr="00621714">
                <w:rPr>
                  <w:rFonts w:ascii="Arial" w:eastAsia="MS Mincho" w:hAnsi="Arial"/>
                  <w:b/>
                  <w:sz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DF3662">
            <w:pPr>
              <w:keepNext/>
              <w:keepLines/>
              <w:spacing w:after="0"/>
              <w:jc w:val="center"/>
              <w:rPr>
                <w:ins w:id="781" w:author="yuanyuan zhang/RF Performance Standard Research Lab/Engineer/Samsung Electronics" w:date="2021-11-12T17:15:00Z"/>
                <w:rFonts w:ascii="Arial" w:eastAsia="MS Mincho" w:hAnsi="Arial"/>
                <w:b/>
                <w:sz w:val="18"/>
                <w:lang w:eastAsia="zh-CN"/>
              </w:rPr>
            </w:pPr>
            <w:ins w:id="782" w:author="yuanyuan zhang/RF Performance Standard Research Lab/Engineer/Samsung Electronics" w:date="2021-11-12T17:15:00Z">
              <w:r w:rsidRPr="00621714">
                <w:rPr>
                  <w:rFonts w:ascii="Arial" w:eastAsia="MS Mincho" w:hAnsi="Arial"/>
                  <w:b/>
                  <w:sz w:val="18"/>
                  <w:lang w:eastAsia="zh-CN"/>
                </w:rPr>
                <w:t>40</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DF3662">
            <w:pPr>
              <w:keepNext/>
              <w:keepLines/>
              <w:spacing w:after="0"/>
              <w:jc w:val="center"/>
              <w:rPr>
                <w:ins w:id="783" w:author="yuanyuan zhang/RF Performance Standard Research Lab/Engineer/Samsung Electronics" w:date="2021-11-12T17:15:00Z"/>
                <w:rFonts w:ascii="Arial" w:eastAsia="MS Mincho" w:hAnsi="Arial"/>
                <w:b/>
                <w:sz w:val="18"/>
                <w:lang w:eastAsia="zh-CN"/>
              </w:rPr>
            </w:pPr>
            <w:ins w:id="784" w:author="yuanyuan zhang/RF Performance Standard Research Lab/Engineer/Samsung Electronics" w:date="2021-11-12T17:15:00Z">
              <w:r w:rsidRPr="00621714">
                <w:rPr>
                  <w:rFonts w:ascii="Arial" w:eastAsia="MS Mincho" w:hAnsi="Arial"/>
                  <w:b/>
                  <w:sz w:val="18"/>
                  <w:lang w:eastAsia="zh-CN"/>
                </w:rPr>
                <w:t>50</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DF3662">
            <w:pPr>
              <w:keepNext/>
              <w:keepLines/>
              <w:spacing w:after="0"/>
              <w:jc w:val="center"/>
              <w:rPr>
                <w:ins w:id="785" w:author="yuanyuan zhang/RF Performance Standard Research Lab/Engineer/Samsung Electronics" w:date="2021-11-12T17:15:00Z"/>
                <w:rFonts w:ascii="Arial" w:eastAsia="MS Mincho" w:hAnsi="Arial"/>
                <w:b/>
                <w:sz w:val="18"/>
                <w:lang w:eastAsia="zh-CN"/>
              </w:rPr>
            </w:pPr>
            <w:ins w:id="786" w:author="yuanyuan zhang/RF Performance Standard Research Lab/Engineer/Samsung Electronics" w:date="2021-11-12T17:15:00Z">
              <w:r w:rsidRPr="00621714">
                <w:rPr>
                  <w:rFonts w:ascii="Arial" w:eastAsia="MS Mincho" w:hAnsi="Arial"/>
                  <w:b/>
                  <w:sz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DF3662">
            <w:pPr>
              <w:keepNext/>
              <w:keepLines/>
              <w:spacing w:after="0"/>
              <w:jc w:val="center"/>
              <w:rPr>
                <w:ins w:id="787" w:author="yuanyuan zhang/RF Performance Standard Research Lab/Engineer/Samsung Electronics" w:date="2021-11-12T17:15:00Z"/>
                <w:rFonts w:ascii="Arial" w:eastAsia="MS Mincho" w:hAnsi="Arial"/>
                <w:b/>
                <w:sz w:val="18"/>
                <w:lang w:eastAsia="zh-CN"/>
              </w:rPr>
            </w:pPr>
            <w:ins w:id="788" w:author="yuanyuan zhang/RF Performance Standard Research Lab/Engineer/Samsung Electronics" w:date="2021-11-12T17:15:00Z">
              <w:r>
                <w:rPr>
                  <w:rFonts w:ascii="Arial" w:eastAsia="MS Mincho" w:hAnsi="Arial"/>
                  <w:b/>
                  <w:sz w:val="18"/>
                  <w:lang w:eastAsia="zh-CN"/>
                </w:rPr>
                <w:t>7</w:t>
              </w:r>
              <w:r w:rsidRPr="00621714">
                <w:rPr>
                  <w:rFonts w:ascii="Arial" w:eastAsia="MS Mincho" w:hAnsi="Arial"/>
                  <w:b/>
                  <w:sz w:val="18"/>
                  <w:lang w:eastAsia="zh-CN"/>
                </w:rPr>
                <w:t>0</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DF3662">
            <w:pPr>
              <w:keepNext/>
              <w:keepLines/>
              <w:spacing w:after="0"/>
              <w:jc w:val="center"/>
              <w:rPr>
                <w:ins w:id="789" w:author="yuanyuan zhang/RF Performance Standard Research Lab/Engineer/Samsung Electronics" w:date="2021-11-12T17:15:00Z"/>
                <w:rFonts w:ascii="Arial" w:eastAsia="MS Mincho" w:hAnsi="Arial"/>
                <w:b/>
                <w:sz w:val="18"/>
                <w:lang w:eastAsia="zh-CN"/>
              </w:rPr>
            </w:pPr>
            <w:ins w:id="790" w:author="yuanyuan zhang/RF Performance Standard Research Lab/Engineer/Samsung Electronics" w:date="2021-11-12T17:15:00Z">
              <w:r w:rsidRPr="00621714">
                <w:rPr>
                  <w:rFonts w:ascii="Arial" w:eastAsia="MS Mincho" w:hAnsi="Arial"/>
                  <w:b/>
                  <w:sz w:val="18"/>
                  <w:lang w:eastAsia="zh-CN"/>
                </w:rPr>
                <w:t>80</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DF3662">
            <w:pPr>
              <w:keepNext/>
              <w:keepLines/>
              <w:spacing w:after="0"/>
              <w:jc w:val="center"/>
              <w:rPr>
                <w:ins w:id="791" w:author="yuanyuan zhang/RF Performance Standard Research Lab/Engineer/Samsung Electronics" w:date="2021-11-12T17:15:00Z"/>
                <w:rFonts w:ascii="Arial" w:eastAsia="MS Mincho" w:hAnsi="Arial"/>
                <w:b/>
                <w:sz w:val="18"/>
                <w:lang w:eastAsia="zh-CN"/>
              </w:rPr>
            </w:pPr>
            <w:ins w:id="792" w:author="yuanyuan zhang/RF Performance Standard Research Lab/Engineer/Samsung Electronics" w:date="2021-11-12T17:15:00Z">
              <w:r>
                <w:rPr>
                  <w:rFonts w:ascii="Arial" w:eastAsia="MS Mincho" w:hAnsi="Arial"/>
                  <w:b/>
                  <w:sz w:val="18"/>
                  <w:lang w:eastAsia="zh-CN"/>
                </w:rPr>
                <w:t>9</w:t>
              </w:r>
              <w:r w:rsidRPr="00621714">
                <w:rPr>
                  <w:rFonts w:ascii="Arial" w:eastAsia="MS Mincho" w:hAnsi="Arial"/>
                  <w:b/>
                  <w:sz w:val="18"/>
                  <w:lang w:eastAsia="zh-CN"/>
                </w:rPr>
                <w:t>0</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DF3662">
            <w:pPr>
              <w:keepNext/>
              <w:keepLines/>
              <w:spacing w:after="0"/>
              <w:jc w:val="center"/>
              <w:rPr>
                <w:ins w:id="793" w:author="yuanyuan zhang/RF Performance Standard Research Lab/Engineer/Samsung Electronics" w:date="2021-11-12T17:15:00Z"/>
                <w:rFonts w:ascii="Arial" w:eastAsia="MS Mincho" w:hAnsi="Arial"/>
                <w:b/>
                <w:sz w:val="18"/>
                <w:lang w:eastAsia="zh-CN"/>
              </w:rPr>
            </w:pPr>
            <w:ins w:id="794" w:author="yuanyuan zhang/RF Performance Standard Research Lab/Engineer/Samsung Electronics" w:date="2021-11-12T17:15:00Z">
              <w:r w:rsidRPr="00621714">
                <w:rPr>
                  <w:rFonts w:ascii="Arial" w:eastAsia="MS Mincho" w:hAnsi="Arial"/>
                  <w:b/>
                  <w:sz w:val="18"/>
                  <w:lang w:eastAsia="zh-CN"/>
                </w:rPr>
                <w:t>100</w:t>
              </w:r>
            </w:ins>
          </w:p>
        </w:tc>
        <w:tc>
          <w:tcPr>
            <w:tcW w:w="1511"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DF3662">
            <w:pPr>
              <w:keepNext/>
              <w:keepLines/>
              <w:spacing w:after="0"/>
              <w:jc w:val="center"/>
              <w:rPr>
                <w:ins w:id="795" w:author="yuanyuan zhang/RF Performance Standard Research Lab/Engineer/Samsung Electronics" w:date="2021-11-12T17:15:00Z"/>
                <w:rFonts w:ascii="Arial" w:eastAsia="MS Mincho" w:hAnsi="Arial"/>
                <w:b/>
                <w:sz w:val="18"/>
              </w:rPr>
            </w:pPr>
            <w:ins w:id="796" w:author="yuanyuan zhang/RF Performance Standard Research Lab/Engineer/Samsung Electronics" w:date="2021-11-12T17:15:00Z">
              <w:r w:rsidRPr="00621714">
                <w:rPr>
                  <w:rFonts w:ascii="Arial" w:eastAsia="MS Mincho" w:hAnsi="Arial" w:hint="eastAsia"/>
                  <w:b/>
                  <w:sz w:val="18"/>
                  <w:lang w:eastAsia="zh-CN"/>
                </w:rPr>
                <w:t>Bandwidth combination set</w:t>
              </w:r>
            </w:ins>
          </w:p>
        </w:tc>
      </w:tr>
      <w:tr w:rsidR="0080390D" w:rsidRPr="00621714" w:rsidTr="00DF3662">
        <w:trPr>
          <w:trHeight w:val="149"/>
          <w:jc w:val="center"/>
          <w:ins w:id="797" w:author="yuanyuan zhang/RF Performance Standard Research Lab/Engineer/Samsung Electronics" w:date="2021-11-12T17:15:00Z"/>
        </w:trPr>
        <w:tc>
          <w:tcPr>
            <w:tcW w:w="2405" w:type="dxa"/>
            <w:vMerge w:val="restart"/>
            <w:tcBorders>
              <w:left w:val="single" w:sz="4" w:space="0" w:color="auto"/>
              <w:right w:val="single" w:sz="4" w:space="0" w:color="auto"/>
            </w:tcBorders>
            <w:vAlign w:val="center"/>
          </w:tcPr>
          <w:p w:rsidR="0080390D" w:rsidRPr="00621714" w:rsidRDefault="0080390D" w:rsidP="00DF3662">
            <w:pPr>
              <w:keepNext/>
              <w:keepLines/>
              <w:spacing w:after="0"/>
              <w:jc w:val="center"/>
              <w:rPr>
                <w:ins w:id="798" w:author="yuanyuan zhang/RF Performance Standard Research Lab/Engineer/Samsung Electronics" w:date="2021-11-12T17:15:00Z"/>
                <w:rFonts w:ascii="Arial" w:hAnsi="Arial"/>
                <w:sz w:val="18"/>
                <w:szCs w:val="18"/>
                <w:lang w:eastAsia="zh-CN"/>
              </w:rPr>
            </w:pPr>
            <w:ins w:id="799" w:author="yuanyuan zhang/RF Performance Standard Research Lab/Engineer/Samsung Electronics" w:date="2021-11-12T17:15:00Z">
              <w:r w:rsidRPr="00F82940">
                <w:rPr>
                  <w:rFonts w:ascii="Arial" w:eastAsia="MS Mincho" w:hAnsi="Arial"/>
                  <w:sz w:val="18"/>
                  <w:lang w:eastAsia="zh-CN"/>
                </w:rPr>
                <w:t>CA_n1A-n28A-n40</w:t>
              </w:r>
              <w:r>
                <w:rPr>
                  <w:rFonts w:ascii="Arial" w:eastAsia="MS Mincho" w:hAnsi="Arial"/>
                  <w:sz w:val="18"/>
                  <w:lang w:eastAsia="zh-CN"/>
                </w:rPr>
                <w:t>A</w:t>
              </w:r>
              <w:r w:rsidRPr="00F82940">
                <w:rPr>
                  <w:rFonts w:ascii="Arial" w:eastAsia="MS Mincho" w:hAnsi="Arial"/>
                  <w:sz w:val="18"/>
                  <w:lang w:eastAsia="zh-CN"/>
                </w:rPr>
                <w:t>-n78A</w:t>
              </w:r>
            </w:ins>
          </w:p>
        </w:tc>
        <w:tc>
          <w:tcPr>
            <w:tcW w:w="2268" w:type="dxa"/>
            <w:vMerge w:val="restart"/>
            <w:tcBorders>
              <w:left w:val="single" w:sz="4" w:space="0" w:color="auto"/>
              <w:right w:val="single" w:sz="4" w:space="0" w:color="auto"/>
            </w:tcBorders>
            <w:vAlign w:val="center"/>
          </w:tcPr>
          <w:p w:rsidR="0080390D" w:rsidRPr="00F82940" w:rsidRDefault="0080390D" w:rsidP="00DF3662">
            <w:pPr>
              <w:keepNext/>
              <w:keepLines/>
              <w:spacing w:after="0"/>
              <w:jc w:val="center"/>
              <w:rPr>
                <w:ins w:id="800" w:author="yuanyuan zhang/RF Performance Standard Research Lab/Engineer/Samsung Electronics" w:date="2021-11-12T17:15:00Z"/>
                <w:rFonts w:ascii="Arial" w:hAnsi="Arial"/>
                <w:sz w:val="18"/>
                <w:szCs w:val="18"/>
                <w:lang w:eastAsia="zh-CN"/>
              </w:rPr>
            </w:pPr>
            <w:ins w:id="801" w:author="yuanyuan zhang/RF Performance Standard Research Lab/Engineer/Samsung Electronics" w:date="2021-11-12T17:15:00Z">
              <w:r w:rsidRPr="00F82940">
                <w:rPr>
                  <w:rFonts w:ascii="Arial" w:hAnsi="Arial"/>
                  <w:sz w:val="18"/>
                  <w:szCs w:val="18"/>
                  <w:lang w:eastAsia="zh-CN"/>
                </w:rPr>
                <w:t>CA_n1A-n28A</w:t>
              </w:r>
            </w:ins>
          </w:p>
          <w:p w:rsidR="0080390D" w:rsidRPr="00F82940" w:rsidRDefault="0080390D" w:rsidP="00DF3662">
            <w:pPr>
              <w:keepNext/>
              <w:keepLines/>
              <w:spacing w:after="0"/>
              <w:jc w:val="center"/>
              <w:rPr>
                <w:ins w:id="802" w:author="yuanyuan zhang/RF Performance Standard Research Lab/Engineer/Samsung Electronics" w:date="2021-11-12T17:15:00Z"/>
                <w:rFonts w:ascii="Arial" w:hAnsi="Arial"/>
                <w:sz w:val="18"/>
                <w:szCs w:val="18"/>
                <w:lang w:eastAsia="zh-CN"/>
              </w:rPr>
            </w:pPr>
            <w:ins w:id="803" w:author="yuanyuan zhang/RF Performance Standard Research Lab/Engineer/Samsung Electronics" w:date="2021-11-12T17:15:00Z">
              <w:r w:rsidRPr="00F82940">
                <w:rPr>
                  <w:rFonts w:ascii="Arial" w:hAnsi="Arial"/>
                  <w:sz w:val="18"/>
                  <w:szCs w:val="18"/>
                  <w:lang w:eastAsia="zh-CN"/>
                </w:rPr>
                <w:t>CA_n1A-n40A</w:t>
              </w:r>
            </w:ins>
          </w:p>
          <w:p w:rsidR="0080390D" w:rsidRPr="00F82940" w:rsidRDefault="0080390D" w:rsidP="00DF3662">
            <w:pPr>
              <w:keepNext/>
              <w:keepLines/>
              <w:spacing w:after="0"/>
              <w:jc w:val="center"/>
              <w:rPr>
                <w:ins w:id="804" w:author="yuanyuan zhang/RF Performance Standard Research Lab/Engineer/Samsung Electronics" w:date="2021-11-12T17:15:00Z"/>
                <w:rFonts w:ascii="Arial" w:hAnsi="Arial"/>
                <w:sz w:val="18"/>
                <w:szCs w:val="18"/>
                <w:lang w:eastAsia="zh-CN"/>
              </w:rPr>
            </w:pPr>
            <w:ins w:id="805" w:author="yuanyuan zhang/RF Performance Standard Research Lab/Engineer/Samsung Electronics" w:date="2021-11-12T17:15:00Z">
              <w:r w:rsidRPr="00F82940">
                <w:rPr>
                  <w:rFonts w:ascii="Arial" w:hAnsi="Arial"/>
                  <w:sz w:val="18"/>
                  <w:szCs w:val="18"/>
                  <w:lang w:eastAsia="zh-CN"/>
                </w:rPr>
                <w:t>CA_n1A-n78A</w:t>
              </w:r>
            </w:ins>
          </w:p>
          <w:p w:rsidR="0080390D" w:rsidRPr="00F82940" w:rsidRDefault="0080390D" w:rsidP="00DF3662">
            <w:pPr>
              <w:keepNext/>
              <w:keepLines/>
              <w:spacing w:after="0"/>
              <w:jc w:val="center"/>
              <w:rPr>
                <w:ins w:id="806" w:author="yuanyuan zhang/RF Performance Standard Research Lab/Engineer/Samsung Electronics" w:date="2021-11-12T17:15:00Z"/>
                <w:rFonts w:ascii="Arial" w:hAnsi="Arial"/>
                <w:sz w:val="18"/>
                <w:szCs w:val="18"/>
                <w:lang w:eastAsia="zh-CN"/>
              </w:rPr>
            </w:pPr>
            <w:ins w:id="807" w:author="yuanyuan zhang/RF Performance Standard Research Lab/Engineer/Samsung Electronics" w:date="2021-11-12T17:15:00Z">
              <w:r w:rsidRPr="00F82940">
                <w:rPr>
                  <w:rFonts w:ascii="Arial" w:hAnsi="Arial"/>
                  <w:sz w:val="18"/>
                  <w:szCs w:val="18"/>
                  <w:lang w:eastAsia="zh-CN"/>
                </w:rPr>
                <w:t>CA_n28A-n40A</w:t>
              </w:r>
            </w:ins>
          </w:p>
          <w:p w:rsidR="0080390D" w:rsidRPr="00F82940" w:rsidRDefault="0080390D" w:rsidP="00DF3662">
            <w:pPr>
              <w:keepNext/>
              <w:keepLines/>
              <w:spacing w:after="0"/>
              <w:jc w:val="center"/>
              <w:rPr>
                <w:ins w:id="808" w:author="yuanyuan zhang/RF Performance Standard Research Lab/Engineer/Samsung Electronics" w:date="2021-11-12T17:15:00Z"/>
                <w:rFonts w:ascii="Arial" w:hAnsi="Arial"/>
                <w:sz w:val="18"/>
                <w:szCs w:val="18"/>
                <w:lang w:eastAsia="zh-CN"/>
              </w:rPr>
            </w:pPr>
            <w:ins w:id="809" w:author="yuanyuan zhang/RF Performance Standard Research Lab/Engineer/Samsung Electronics" w:date="2021-11-12T17:15:00Z">
              <w:r w:rsidRPr="00F82940">
                <w:rPr>
                  <w:rFonts w:ascii="Arial" w:hAnsi="Arial"/>
                  <w:sz w:val="18"/>
                  <w:szCs w:val="18"/>
                  <w:lang w:eastAsia="zh-CN"/>
                </w:rPr>
                <w:t>CA_n28A-n78A</w:t>
              </w:r>
            </w:ins>
          </w:p>
          <w:p w:rsidR="0080390D" w:rsidRPr="00621714" w:rsidRDefault="0080390D" w:rsidP="00DF3662">
            <w:pPr>
              <w:keepNext/>
              <w:keepLines/>
              <w:spacing w:after="0"/>
              <w:jc w:val="center"/>
              <w:rPr>
                <w:ins w:id="810" w:author="yuanyuan zhang/RF Performance Standard Research Lab/Engineer/Samsung Electronics" w:date="2021-11-12T17:15:00Z"/>
                <w:rFonts w:ascii="Arial" w:hAnsi="Arial"/>
                <w:sz w:val="18"/>
                <w:szCs w:val="18"/>
                <w:lang w:eastAsia="zh-CN"/>
              </w:rPr>
            </w:pPr>
            <w:ins w:id="811" w:author="yuanyuan zhang/RF Performance Standard Research Lab/Engineer/Samsung Electronics" w:date="2021-11-12T17:15:00Z">
              <w:r w:rsidRPr="00F82940">
                <w:rPr>
                  <w:rFonts w:ascii="Arial" w:hAnsi="Arial"/>
                  <w:sz w:val="18"/>
                  <w:szCs w:val="18"/>
                  <w:lang w:eastAsia="zh-CN"/>
                </w:rPr>
                <w:t>CA_n40A-n78A</w:t>
              </w:r>
            </w:ins>
          </w:p>
        </w:tc>
        <w:tc>
          <w:tcPr>
            <w:tcW w:w="913"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keepNext/>
              <w:keepLines/>
              <w:spacing w:after="0"/>
              <w:jc w:val="center"/>
              <w:rPr>
                <w:ins w:id="812" w:author="yuanyuan zhang/RF Performance Standard Research Lab/Engineer/Samsung Electronics" w:date="2021-11-12T17:15:00Z"/>
                <w:rFonts w:ascii="Arial" w:eastAsia="MS Mincho" w:hAnsi="Arial"/>
                <w:sz w:val="18"/>
                <w:lang w:eastAsia="zh-CN"/>
              </w:rPr>
            </w:pPr>
            <w:ins w:id="813" w:author="yuanyuan zhang/RF Performance Standard Research Lab/Engineer/Samsung Electronics" w:date="2021-11-12T17:15:00Z">
              <w:r w:rsidRPr="00B1269B">
                <w:rPr>
                  <w:rFonts w:ascii="Arial" w:eastAsia="MS Mincho" w:hAnsi="Arial"/>
                  <w:sz w:val="18"/>
                  <w:lang w:eastAsia="zh-CN"/>
                </w:rPr>
                <w:t>n</w:t>
              </w:r>
              <w:r>
                <w:rPr>
                  <w:rFonts w:ascii="Arial" w:eastAsia="MS Mincho" w:hAnsi="Arial"/>
                  <w:sz w:val="18"/>
                  <w:lang w:eastAsia="zh-CN"/>
                </w:rPr>
                <w:t>1</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814" w:author="yuanyuan zhang/RF Performance Standard Research Lab/Engineer/Samsung Electronics" w:date="2021-11-12T17:15:00Z"/>
                <w:rFonts w:cs="Arial"/>
                <w:szCs w:val="18"/>
              </w:rPr>
            </w:pPr>
            <w:ins w:id="815" w:author="yuanyuan zhang/RF Performance Standard Research Lab/Engineer/Samsung Electronics" w:date="2021-11-12T17:15:00Z">
              <w:r>
                <w:rPr>
                  <w:rFonts w:cs="Arial"/>
                  <w:szCs w:val="18"/>
                </w:rPr>
                <w:t>5</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816" w:author="yuanyuan zhang/RF Performance Standard Research Lab/Engineer/Samsung Electronics" w:date="2021-11-12T17:15:00Z"/>
                <w:rFonts w:cs="Arial"/>
                <w:szCs w:val="18"/>
              </w:rPr>
            </w:pPr>
            <w:ins w:id="817" w:author="yuanyuan zhang/RF Performance Standard Research Lab/Engineer/Samsung Electronics" w:date="2021-11-12T17:15:00Z">
              <w:r>
                <w:rPr>
                  <w:rFonts w:cs="Arial"/>
                  <w:szCs w:val="18"/>
                </w:rPr>
                <w:t>10</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818" w:author="yuanyuan zhang/RF Performance Standard Research Lab/Engineer/Samsung Electronics" w:date="2021-11-12T17:15:00Z"/>
                <w:rFonts w:cs="Arial"/>
                <w:szCs w:val="18"/>
              </w:rPr>
            </w:pPr>
            <w:ins w:id="819" w:author="yuanyuan zhang/RF Performance Standard Research Lab/Engineer/Samsung Electronics" w:date="2021-11-12T17:15:00Z">
              <w:r>
                <w:rPr>
                  <w:rFonts w:cs="Arial"/>
                  <w:szCs w:val="18"/>
                </w:rPr>
                <w:t>15</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820" w:author="yuanyuan zhang/RF Performance Standard Research Lab/Engineer/Samsung Electronics" w:date="2021-11-12T17:15:00Z"/>
                <w:rFonts w:cs="Arial"/>
                <w:szCs w:val="18"/>
              </w:rPr>
            </w:pPr>
            <w:ins w:id="821" w:author="yuanyuan zhang/RF Performance Standard Research Lab/Engineer/Samsung Electronics" w:date="2021-11-12T17:15:00Z">
              <w:r>
                <w:rPr>
                  <w:rFonts w:cs="Arial"/>
                  <w:szCs w:val="18"/>
                </w:rPr>
                <w:t>20</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822" w:author="yuanyuan zhang/RF Performance Standard Research Lab/Engineer/Samsung Electronics" w:date="2021-11-12T17:15:00Z"/>
                <w:rFonts w:cs="Arial"/>
                <w:szCs w:val="18"/>
              </w:rPr>
            </w:pPr>
            <w:ins w:id="823" w:author="yuanyuan zhang/RF Performance Standard Research Lab/Engineer/Samsung Electronics" w:date="2021-11-12T17:15:00Z">
              <w:r>
                <w:rPr>
                  <w:rFonts w:cs="Arial"/>
                  <w:szCs w:val="18"/>
                </w:rPr>
                <w:t> </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824" w:author="yuanyuan zhang/RF Performance Standard Research Lab/Engineer/Samsung Electronics" w:date="2021-11-12T17:15:00Z"/>
                <w:rFonts w:cs="Arial"/>
                <w:szCs w:val="18"/>
              </w:rPr>
            </w:pPr>
            <w:ins w:id="825" w:author="yuanyuan zhang/RF Performance Standard Research Lab/Engineer/Samsung Electronics" w:date="2021-11-12T17:15:00Z">
              <w:r>
                <w:rPr>
                  <w:rFonts w:cs="Arial"/>
                  <w:szCs w:val="18"/>
                </w:rPr>
                <w:t> </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826" w:author="yuanyuan zhang/RF Performance Standard Research Lab/Engineer/Samsung Electronics" w:date="2021-11-12T17:15:00Z"/>
                <w:rFonts w:cs="Arial"/>
                <w:szCs w:val="18"/>
              </w:rPr>
            </w:pPr>
            <w:ins w:id="827" w:author="yuanyuan zhang/RF Performance Standard Research Lab/Engineer/Samsung Electronics" w:date="2021-11-12T17:15:00Z">
              <w:r>
                <w:rPr>
                  <w:rFonts w:cs="Arial"/>
                  <w:szCs w:val="18"/>
                </w:rPr>
                <w:t> </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828" w:author="yuanyuan zhang/RF Performance Standard Research Lab/Engineer/Samsung Electronics" w:date="2021-11-12T17:15:00Z"/>
                <w:rFonts w:cs="Arial"/>
                <w:szCs w:val="18"/>
              </w:rPr>
            </w:pPr>
            <w:ins w:id="829" w:author="yuanyuan zhang/RF Performance Standard Research Lab/Engineer/Samsung Electronics" w:date="2021-11-12T17:15:00Z">
              <w:r>
                <w:rPr>
                  <w:rFonts w:cs="Arial"/>
                  <w:szCs w:val="18"/>
                </w:rPr>
                <w:t> </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830" w:author="yuanyuan zhang/RF Performance Standard Research Lab/Engineer/Samsung Electronics" w:date="2021-11-12T17:15:00Z"/>
                <w:rFonts w:cs="Arial"/>
                <w:szCs w:val="18"/>
              </w:rPr>
            </w:pPr>
            <w:ins w:id="831" w:author="yuanyuan zhang/RF Performance Standard Research Lab/Engineer/Samsung Electronics" w:date="2021-11-12T17:15:00Z">
              <w:r>
                <w:rPr>
                  <w:rFonts w:cs="Arial"/>
                  <w:szCs w:val="18"/>
                </w:rPr>
                <w:t> </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keepNext/>
              <w:keepLines/>
              <w:spacing w:after="0"/>
              <w:jc w:val="center"/>
              <w:rPr>
                <w:ins w:id="832" w:author="yuanyuan zhang/RF Performance Standard Research Lab/Engineer/Samsung Electronics" w:date="2021-11-12T17:15:00Z"/>
                <w:rFonts w:ascii="Arial" w:hAnsi="Arial" w:cs="Arial"/>
                <w:sz w:val="18"/>
                <w:szCs w:val="18"/>
              </w:rPr>
            </w:pPr>
            <w:ins w:id="833" w:author="yuanyuan zhang/RF Performance Standard Research Lab/Engineer/Samsung Electronics" w:date="2021-11-12T17:15:00Z">
              <w:r>
                <w:rPr>
                  <w:rFonts w:ascii="Arial" w:hAnsi="Arial" w:cs="Arial"/>
                  <w:sz w:val="18"/>
                  <w:szCs w:val="18"/>
                </w:rPr>
                <w:t> </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keepNext/>
              <w:keepLines/>
              <w:spacing w:after="0"/>
              <w:jc w:val="center"/>
              <w:rPr>
                <w:ins w:id="834" w:author="yuanyuan zhang/RF Performance Standard Research Lab/Engineer/Samsung Electronics" w:date="2021-11-12T17:15:00Z"/>
                <w:rFonts w:ascii="Arial" w:hAnsi="Arial" w:cs="Arial"/>
                <w:sz w:val="18"/>
                <w:szCs w:val="18"/>
              </w:rPr>
            </w:pPr>
            <w:ins w:id="835" w:author="yuanyuan zhang/RF Performance Standard Research Lab/Engineer/Samsung Electronics" w:date="2021-11-12T17:15:00Z">
              <w:r>
                <w:rPr>
                  <w:rFonts w:ascii="Arial" w:hAnsi="Arial" w:cs="Arial"/>
                  <w:sz w:val="18"/>
                  <w:szCs w:val="18"/>
                </w:rPr>
                <w:t> </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keepNext/>
              <w:keepLines/>
              <w:spacing w:after="0"/>
              <w:jc w:val="center"/>
              <w:rPr>
                <w:ins w:id="836" w:author="yuanyuan zhang/RF Performance Standard Research Lab/Engineer/Samsung Electronics" w:date="2021-11-12T17:15:00Z"/>
                <w:rFonts w:ascii="Arial" w:hAnsi="Arial" w:cs="Arial"/>
                <w:sz w:val="18"/>
                <w:szCs w:val="18"/>
              </w:rPr>
            </w:pPr>
            <w:ins w:id="837" w:author="yuanyuan zhang/RF Performance Standard Research Lab/Engineer/Samsung Electronics" w:date="2021-11-12T17:15:00Z">
              <w:r>
                <w:rPr>
                  <w:rFonts w:ascii="Arial" w:hAnsi="Arial" w:cs="Arial"/>
                  <w:sz w:val="18"/>
                  <w:szCs w:val="18"/>
                </w:rPr>
                <w:t> </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keepNext/>
              <w:keepLines/>
              <w:spacing w:after="0"/>
              <w:jc w:val="center"/>
              <w:rPr>
                <w:ins w:id="838" w:author="yuanyuan zhang/RF Performance Standard Research Lab/Engineer/Samsung Electronics" w:date="2021-11-12T17:15:00Z"/>
                <w:rFonts w:ascii="Arial" w:hAnsi="Arial" w:cs="Arial"/>
                <w:sz w:val="18"/>
                <w:szCs w:val="18"/>
              </w:rPr>
            </w:pPr>
            <w:ins w:id="839" w:author="yuanyuan zhang/RF Performance Standard Research Lab/Engineer/Samsung Electronics" w:date="2021-11-12T17:15:00Z">
              <w:r>
                <w:rPr>
                  <w:rFonts w:ascii="Arial" w:hAnsi="Arial" w:cs="Arial"/>
                  <w:sz w:val="18"/>
                  <w:szCs w:val="18"/>
                </w:rPr>
                <w:t> </w:t>
              </w:r>
            </w:ins>
          </w:p>
        </w:tc>
        <w:tc>
          <w:tcPr>
            <w:tcW w:w="1511" w:type="dxa"/>
            <w:vMerge w:val="restart"/>
            <w:tcBorders>
              <w:left w:val="single" w:sz="4" w:space="0" w:color="auto"/>
              <w:right w:val="single" w:sz="4" w:space="0" w:color="auto"/>
            </w:tcBorders>
            <w:vAlign w:val="center"/>
          </w:tcPr>
          <w:p w:rsidR="0080390D" w:rsidRPr="00621714" w:rsidRDefault="0080390D" w:rsidP="00DF3662">
            <w:pPr>
              <w:keepNext/>
              <w:keepLines/>
              <w:jc w:val="center"/>
              <w:rPr>
                <w:ins w:id="840" w:author="yuanyuan zhang/RF Performance Standard Research Lab/Engineer/Samsung Electronics" w:date="2021-11-12T17:15:00Z"/>
                <w:rFonts w:ascii="Arial" w:eastAsia="MS Mincho" w:hAnsi="Arial"/>
                <w:sz w:val="18"/>
                <w:szCs w:val="18"/>
                <w:lang w:eastAsia="zh-CN"/>
              </w:rPr>
            </w:pPr>
            <w:ins w:id="841" w:author="yuanyuan zhang/RF Performance Standard Research Lab/Engineer/Samsung Electronics" w:date="2021-11-12T17:15:00Z">
              <w:r w:rsidRPr="00621714">
                <w:rPr>
                  <w:rFonts w:ascii="Arial" w:eastAsia="MS Mincho" w:hAnsi="Arial" w:hint="eastAsia"/>
                  <w:sz w:val="18"/>
                  <w:szCs w:val="18"/>
                  <w:lang w:eastAsia="zh-CN"/>
                </w:rPr>
                <w:t>0</w:t>
              </w:r>
            </w:ins>
          </w:p>
        </w:tc>
      </w:tr>
      <w:tr w:rsidR="0080390D" w:rsidRPr="00621714" w:rsidTr="00DF3662">
        <w:trPr>
          <w:trHeight w:val="149"/>
          <w:jc w:val="center"/>
          <w:ins w:id="842" w:author="yuanyuan zhang/RF Performance Standard Research Lab/Engineer/Samsung Electronics" w:date="2021-11-12T17:15:00Z"/>
        </w:trPr>
        <w:tc>
          <w:tcPr>
            <w:tcW w:w="2405" w:type="dxa"/>
            <w:vMerge/>
            <w:tcBorders>
              <w:left w:val="single" w:sz="4" w:space="0" w:color="auto"/>
              <w:right w:val="single" w:sz="4" w:space="0" w:color="auto"/>
            </w:tcBorders>
            <w:vAlign w:val="center"/>
          </w:tcPr>
          <w:p w:rsidR="0080390D" w:rsidRPr="00621714" w:rsidRDefault="0080390D" w:rsidP="00DF3662">
            <w:pPr>
              <w:keepNext/>
              <w:keepLines/>
              <w:jc w:val="center"/>
              <w:rPr>
                <w:ins w:id="843" w:author="yuanyuan zhang/RF Performance Standard Research Lab/Engineer/Samsung Electronics" w:date="2021-11-12T17:15:00Z"/>
                <w:rFonts w:ascii="Arial" w:eastAsia="MS Mincho" w:hAnsi="Arial"/>
                <w:sz w:val="18"/>
                <w:szCs w:val="18"/>
              </w:rPr>
            </w:pPr>
          </w:p>
        </w:tc>
        <w:tc>
          <w:tcPr>
            <w:tcW w:w="2268" w:type="dxa"/>
            <w:vMerge/>
            <w:tcBorders>
              <w:left w:val="single" w:sz="4" w:space="0" w:color="auto"/>
              <w:right w:val="single" w:sz="4" w:space="0" w:color="auto"/>
            </w:tcBorders>
            <w:vAlign w:val="center"/>
          </w:tcPr>
          <w:p w:rsidR="0080390D" w:rsidRPr="00621714" w:rsidRDefault="0080390D" w:rsidP="00DF3662">
            <w:pPr>
              <w:keepNext/>
              <w:keepLines/>
              <w:spacing w:after="0"/>
              <w:jc w:val="center"/>
              <w:rPr>
                <w:ins w:id="844" w:author="yuanyuan zhang/RF Performance Standard Research Lab/Engineer/Samsung Electronics" w:date="2021-11-12T17:15:00Z"/>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keepNext/>
              <w:keepLines/>
              <w:spacing w:after="0"/>
              <w:jc w:val="center"/>
              <w:rPr>
                <w:ins w:id="845" w:author="yuanyuan zhang/RF Performance Standard Research Lab/Engineer/Samsung Electronics" w:date="2021-11-12T17:15:00Z"/>
                <w:rFonts w:ascii="Arial" w:eastAsia="MS Mincho" w:hAnsi="Arial"/>
                <w:sz w:val="18"/>
                <w:lang w:eastAsia="zh-CN"/>
              </w:rPr>
            </w:pPr>
            <w:ins w:id="846" w:author="yuanyuan zhang/RF Performance Standard Research Lab/Engineer/Samsung Electronics" w:date="2021-11-12T17:15:00Z">
              <w:r>
                <w:rPr>
                  <w:rFonts w:ascii="Arial" w:eastAsia="MS Mincho" w:hAnsi="Arial"/>
                  <w:sz w:val="18"/>
                  <w:lang w:eastAsia="zh-CN"/>
                </w:rPr>
                <w:t>n28</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847" w:author="yuanyuan zhang/RF Performance Standard Research Lab/Engineer/Samsung Electronics" w:date="2021-11-12T17:15:00Z"/>
                <w:rFonts w:cs="Arial"/>
                <w:szCs w:val="18"/>
              </w:rPr>
            </w:pPr>
            <w:ins w:id="848" w:author="yuanyuan zhang/RF Performance Standard Research Lab/Engineer/Samsung Electronics" w:date="2021-11-12T17:15:00Z">
              <w:r>
                <w:rPr>
                  <w:rFonts w:cs="Arial"/>
                  <w:szCs w:val="18"/>
                </w:rPr>
                <w:t>5</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849" w:author="yuanyuan zhang/RF Performance Standard Research Lab/Engineer/Samsung Electronics" w:date="2021-11-12T17:15:00Z"/>
                <w:rFonts w:cs="Arial"/>
                <w:szCs w:val="18"/>
              </w:rPr>
            </w:pPr>
            <w:ins w:id="850" w:author="yuanyuan zhang/RF Performance Standard Research Lab/Engineer/Samsung Electronics" w:date="2021-11-12T17:15:00Z">
              <w:r>
                <w:rPr>
                  <w:rFonts w:cs="Arial"/>
                  <w:szCs w:val="18"/>
                </w:rPr>
                <w:t>10</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851" w:author="yuanyuan zhang/RF Performance Standard Research Lab/Engineer/Samsung Electronics" w:date="2021-11-12T17:15:00Z"/>
                <w:rFonts w:cs="Arial"/>
                <w:szCs w:val="18"/>
              </w:rPr>
            </w:pPr>
            <w:ins w:id="852" w:author="yuanyuan zhang/RF Performance Standard Research Lab/Engineer/Samsung Electronics" w:date="2021-11-12T17:15:00Z">
              <w:r>
                <w:rPr>
                  <w:rFonts w:cs="Arial"/>
                  <w:szCs w:val="18"/>
                </w:rPr>
                <w:t>15</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853" w:author="yuanyuan zhang/RF Performance Standard Research Lab/Engineer/Samsung Electronics" w:date="2021-11-12T17:15:00Z"/>
                <w:rFonts w:cs="Arial"/>
                <w:szCs w:val="18"/>
              </w:rPr>
            </w:pPr>
            <w:ins w:id="854" w:author="yuanyuan zhang/RF Performance Standard Research Lab/Engineer/Samsung Electronics" w:date="2021-11-12T17:15:00Z">
              <w:r>
                <w:rPr>
                  <w:rFonts w:cs="Arial"/>
                  <w:szCs w:val="18"/>
                </w:rPr>
                <w:t>20</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855" w:author="yuanyuan zhang/RF Performance Standard Research Lab/Engineer/Samsung Electronics" w:date="2021-11-12T17:15:00Z"/>
                <w:rFonts w:cs="Arial"/>
                <w:szCs w:val="18"/>
              </w:rPr>
            </w:pPr>
            <w:ins w:id="856" w:author="yuanyuan zhang/RF Performance Standard Research Lab/Engineer/Samsung Electronics" w:date="2021-11-12T17:15:00Z">
              <w:r>
                <w:rPr>
                  <w:rFonts w:cs="Arial"/>
                  <w:szCs w:val="18"/>
                </w:rPr>
                <w:t> </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857" w:author="yuanyuan zhang/RF Performance Standard Research Lab/Engineer/Samsung Electronics" w:date="2021-11-12T17:15:00Z"/>
                <w:rFonts w:cs="Arial"/>
                <w:szCs w:val="18"/>
              </w:rPr>
            </w:pPr>
            <w:ins w:id="858" w:author="yuanyuan zhang/RF Performance Standard Research Lab/Engineer/Samsung Electronics" w:date="2021-11-12T17:15:00Z">
              <w:r>
                <w:rPr>
                  <w:rFonts w:cs="Arial"/>
                  <w:szCs w:val="18"/>
                </w:rPr>
                <w:t> </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859" w:author="yuanyuan zhang/RF Performance Standard Research Lab/Engineer/Samsung Electronics" w:date="2021-11-12T17:15:00Z"/>
                <w:rFonts w:cs="Arial"/>
                <w:szCs w:val="18"/>
              </w:rPr>
            </w:pPr>
            <w:ins w:id="860" w:author="yuanyuan zhang/RF Performance Standard Research Lab/Engineer/Samsung Electronics" w:date="2021-11-12T17:15:00Z">
              <w:r>
                <w:rPr>
                  <w:rFonts w:cs="Arial"/>
                  <w:szCs w:val="18"/>
                </w:rPr>
                <w:t> </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861" w:author="yuanyuan zhang/RF Performance Standard Research Lab/Engineer/Samsung Electronics" w:date="2021-11-12T17:15:00Z"/>
                <w:rFonts w:cs="Arial"/>
                <w:szCs w:val="18"/>
              </w:rPr>
            </w:pPr>
            <w:ins w:id="862" w:author="yuanyuan zhang/RF Performance Standard Research Lab/Engineer/Samsung Electronics" w:date="2021-11-12T17:15:00Z">
              <w:r>
                <w:rPr>
                  <w:rFonts w:cs="Arial"/>
                  <w:szCs w:val="18"/>
                </w:rPr>
                <w:t> </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863" w:author="yuanyuan zhang/RF Performance Standard Research Lab/Engineer/Samsung Electronics" w:date="2021-11-12T17:15:00Z"/>
                <w:rFonts w:cs="Arial"/>
                <w:szCs w:val="18"/>
              </w:rPr>
            </w:pPr>
            <w:ins w:id="864" w:author="yuanyuan zhang/RF Performance Standard Research Lab/Engineer/Samsung Electronics" w:date="2021-11-12T17:15:00Z">
              <w:r>
                <w:rPr>
                  <w:rFonts w:cs="Arial"/>
                  <w:szCs w:val="18"/>
                </w:rPr>
                <w:t> </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rPr>
                <w:ins w:id="865" w:author="yuanyuan zhang/RF Performance Standard Research Lab/Engineer/Samsung Electronics" w:date="2021-11-12T17:15:00Z"/>
                <w:rFonts w:ascii="Arial" w:hAnsi="Arial" w:cs="Arial"/>
                <w:sz w:val="18"/>
                <w:szCs w:val="18"/>
              </w:rPr>
            </w:pPr>
            <w:ins w:id="866" w:author="yuanyuan zhang/RF Performance Standard Research Lab/Engineer/Samsung Electronics" w:date="2021-11-12T17:15:00Z">
              <w:r>
                <w:rPr>
                  <w:rFonts w:ascii="Arial" w:hAnsi="Arial" w:cs="Arial"/>
                  <w:sz w:val="18"/>
                  <w:szCs w:val="18"/>
                </w:rPr>
                <w:t> </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rPr>
                <w:ins w:id="867" w:author="yuanyuan zhang/RF Performance Standard Research Lab/Engineer/Samsung Electronics" w:date="2021-11-12T17:15:00Z"/>
                <w:rFonts w:ascii="Arial" w:hAnsi="Arial" w:cs="Arial"/>
                <w:sz w:val="18"/>
                <w:szCs w:val="18"/>
              </w:rPr>
            </w:pPr>
            <w:ins w:id="868" w:author="yuanyuan zhang/RF Performance Standard Research Lab/Engineer/Samsung Electronics" w:date="2021-11-12T17:15:00Z">
              <w:r>
                <w:rPr>
                  <w:rFonts w:ascii="Arial" w:hAnsi="Arial" w:cs="Arial"/>
                  <w:sz w:val="18"/>
                  <w:szCs w:val="18"/>
                </w:rPr>
                <w:t> </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rPr>
                <w:ins w:id="869" w:author="yuanyuan zhang/RF Performance Standard Research Lab/Engineer/Samsung Electronics" w:date="2021-11-12T17:15:00Z"/>
                <w:rFonts w:ascii="Arial" w:hAnsi="Arial" w:cs="Arial"/>
                <w:sz w:val="18"/>
                <w:szCs w:val="18"/>
              </w:rPr>
            </w:pPr>
            <w:ins w:id="870" w:author="yuanyuan zhang/RF Performance Standard Research Lab/Engineer/Samsung Electronics" w:date="2021-11-12T17:15:00Z">
              <w:r>
                <w:rPr>
                  <w:rFonts w:ascii="Arial" w:hAnsi="Arial" w:cs="Arial"/>
                  <w:sz w:val="18"/>
                  <w:szCs w:val="18"/>
                </w:rPr>
                <w:t> </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rPr>
                <w:ins w:id="871" w:author="yuanyuan zhang/RF Performance Standard Research Lab/Engineer/Samsung Electronics" w:date="2021-11-12T17:15:00Z"/>
                <w:rFonts w:ascii="Arial" w:hAnsi="Arial" w:cs="Arial"/>
                <w:sz w:val="18"/>
                <w:szCs w:val="18"/>
              </w:rPr>
            </w:pPr>
            <w:ins w:id="872" w:author="yuanyuan zhang/RF Performance Standard Research Lab/Engineer/Samsung Electronics" w:date="2021-11-12T17:15:00Z">
              <w:r>
                <w:rPr>
                  <w:rFonts w:ascii="Arial" w:hAnsi="Arial" w:cs="Arial"/>
                  <w:sz w:val="18"/>
                  <w:szCs w:val="18"/>
                </w:rPr>
                <w:t> </w:t>
              </w:r>
            </w:ins>
          </w:p>
        </w:tc>
        <w:tc>
          <w:tcPr>
            <w:tcW w:w="1511" w:type="dxa"/>
            <w:vMerge/>
            <w:tcBorders>
              <w:left w:val="single" w:sz="4" w:space="0" w:color="auto"/>
              <w:right w:val="single" w:sz="4" w:space="0" w:color="auto"/>
            </w:tcBorders>
            <w:vAlign w:val="center"/>
          </w:tcPr>
          <w:p w:rsidR="0080390D" w:rsidRPr="00621714" w:rsidRDefault="0080390D" w:rsidP="00DF3662">
            <w:pPr>
              <w:keepNext/>
              <w:keepLines/>
              <w:jc w:val="center"/>
              <w:rPr>
                <w:ins w:id="873" w:author="yuanyuan zhang/RF Performance Standard Research Lab/Engineer/Samsung Electronics" w:date="2021-11-12T17:15:00Z"/>
                <w:rFonts w:ascii="Arial" w:eastAsia="MS Mincho" w:hAnsi="Arial"/>
                <w:sz w:val="18"/>
                <w:szCs w:val="18"/>
                <w:lang w:eastAsia="zh-CN"/>
              </w:rPr>
            </w:pPr>
          </w:p>
        </w:tc>
      </w:tr>
      <w:tr w:rsidR="0080390D" w:rsidRPr="00621714" w:rsidTr="00DF3662">
        <w:trPr>
          <w:trHeight w:val="149"/>
          <w:jc w:val="center"/>
          <w:ins w:id="874" w:author="yuanyuan zhang/RF Performance Standard Research Lab/Engineer/Samsung Electronics" w:date="2021-11-12T17:15:00Z"/>
        </w:trPr>
        <w:tc>
          <w:tcPr>
            <w:tcW w:w="2405" w:type="dxa"/>
            <w:vMerge/>
            <w:tcBorders>
              <w:left w:val="single" w:sz="4" w:space="0" w:color="auto"/>
              <w:right w:val="single" w:sz="4" w:space="0" w:color="auto"/>
            </w:tcBorders>
            <w:vAlign w:val="center"/>
          </w:tcPr>
          <w:p w:rsidR="0080390D" w:rsidRPr="00621714" w:rsidRDefault="0080390D" w:rsidP="00DF3662">
            <w:pPr>
              <w:keepNext/>
              <w:keepLines/>
              <w:spacing w:after="0"/>
              <w:jc w:val="center"/>
              <w:rPr>
                <w:ins w:id="875" w:author="yuanyuan zhang/RF Performance Standard Research Lab/Engineer/Samsung Electronics" w:date="2021-11-12T17:15:00Z"/>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rsidR="0080390D" w:rsidRPr="00621714" w:rsidRDefault="0080390D" w:rsidP="00DF3662">
            <w:pPr>
              <w:keepNext/>
              <w:keepLines/>
              <w:spacing w:after="0"/>
              <w:jc w:val="center"/>
              <w:rPr>
                <w:ins w:id="876" w:author="yuanyuan zhang/RF Performance Standard Research Lab/Engineer/Samsung Electronics" w:date="2021-11-12T17:15:00Z"/>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keepNext/>
              <w:keepLines/>
              <w:spacing w:after="0"/>
              <w:jc w:val="center"/>
              <w:rPr>
                <w:ins w:id="877" w:author="yuanyuan zhang/RF Performance Standard Research Lab/Engineer/Samsung Electronics" w:date="2021-11-12T17:15:00Z"/>
                <w:rFonts w:ascii="Arial" w:eastAsia="MS Mincho" w:hAnsi="Arial"/>
                <w:sz w:val="18"/>
                <w:lang w:eastAsia="zh-CN"/>
              </w:rPr>
            </w:pPr>
            <w:ins w:id="878" w:author="yuanyuan zhang/RF Performance Standard Research Lab/Engineer/Samsung Electronics" w:date="2021-11-12T17:15:00Z">
              <w:r w:rsidRPr="00B1269B">
                <w:rPr>
                  <w:rFonts w:ascii="Arial" w:eastAsia="MS Mincho" w:hAnsi="Arial"/>
                  <w:sz w:val="18"/>
                  <w:lang w:eastAsia="zh-CN"/>
                </w:rPr>
                <w:t>n</w:t>
              </w:r>
              <w:r>
                <w:rPr>
                  <w:rFonts w:ascii="Arial" w:eastAsia="MS Mincho" w:hAnsi="Arial"/>
                  <w:sz w:val="18"/>
                  <w:lang w:eastAsia="zh-CN"/>
                </w:rPr>
                <w:t>40</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879" w:author="yuanyuan zhang/RF Performance Standard Research Lab/Engineer/Samsung Electronics" w:date="2021-11-12T17:15:00Z"/>
                <w:rFonts w:cs="Arial"/>
                <w:szCs w:val="18"/>
              </w:rPr>
            </w:pPr>
            <w:ins w:id="880" w:author="yuanyuan zhang/RF Performance Standard Research Lab/Engineer/Samsung Electronics" w:date="2021-11-12T17:15:00Z">
              <w:r>
                <w:rPr>
                  <w:rFonts w:cs="Arial"/>
                  <w:szCs w:val="18"/>
                </w:rPr>
                <w:t>5</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881" w:author="yuanyuan zhang/RF Performance Standard Research Lab/Engineer/Samsung Electronics" w:date="2021-11-12T17:15:00Z"/>
                <w:rFonts w:cs="Arial"/>
                <w:szCs w:val="18"/>
              </w:rPr>
            </w:pPr>
            <w:ins w:id="882" w:author="yuanyuan zhang/RF Performance Standard Research Lab/Engineer/Samsung Electronics" w:date="2021-11-12T17:15:00Z">
              <w:r>
                <w:rPr>
                  <w:rFonts w:cs="Arial"/>
                  <w:szCs w:val="18"/>
                </w:rPr>
                <w:t>10</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883" w:author="yuanyuan zhang/RF Performance Standard Research Lab/Engineer/Samsung Electronics" w:date="2021-11-12T17:15:00Z"/>
                <w:rFonts w:cs="Arial"/>
                <w:szCs w:val="18"/>
              </w:rPr>
            </w:pPr>
            <w:ins w:id="884" w:author="yuanyuan zhang/RF Performance Standard Research Lab/Engineer/Samsung Electronics" w:date="2021-11-12T17:15:00Z">
              <w:r>
                <w:rPr>
                  <w:rFonts w:cs="Arial"/>
                  <w:szCs w:val="18"/>
                </w:rPr>
                <w:t>15</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885" w:author="yuanyuan zhang/RF Performance Standard Research Lab/Engineer/Samsung Electronics" w:date="2021-11-12T17:15:00Z"/>
                <w:rFonts w:cs="Arial"/>
                <w:szCs w:val="18"/>
              </w:rPr>
            </w:pPr>
            <w:ins w:id="886" w:author="yuanyuan zhang/RF Performance Standard Research Lab/Engineer/Samsung Electronics" w:date="2021-11-12T17:15:00Z">
              <w:r>
                <w:rPr>
                  <w:rFonts w:cs="Arial"/>
                  <w:szCs w:val="18"/>
                </w:rPr>
                <w:t>20</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887" w:author="yuanyuan zhang/RF Performance Standard Research Lab/Engineer/Samsung Electronics" w:date="2021-11-12T17:15:00Z"/>
                <w:rFonts w:cs="Arial"/>
                <w:szCs w:val="18"/>
              </w:rPr>
            </w:pPr>
            <w:ins w:id="888" w:author="yuanyuan zhang/RF Performance Standard Research Lab/Engineer/Samsung Electronics" w:date="2021-11-12T17:15:00Z">
              <w:r>
                <w:rPr>
                  <w:rFonts w:cs="Arial"/>
                  <w:szCs w:val="18"/>
                </w:rPr>
                <w:t>25</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889" w:author="yuanyuan zhang/RF Performance Standard Research Lab/Engineer/Samsung Electronics" w:date="2021-11-12T17:15:00Z"/>
                <w:rFonts w:cs="Arial"/>
                <w:szCs w:val="18"/>
              </w:rPr>
            </w:pPr>
            <w:ins w:id="890" w:author="yuanyuan zhang/RF Performance Standard Research Lab/Engineer/Samsung Electronics" w:date="2021-11-12T17:15:00Z">
              <w:r>
                <w:rPr>
                  <w:rFonts w:cs="Arial"/>
                  <w:szCs w:val="18"/>
                </w:rPr>
                <w:t>30</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891" w:author="yuanyuan zhang/RF Performance Standard Research Lab/Engineer/Samsung Electronics" w:date="2021-11-12T17:15:00Z"/>
                <w:rFonts w:cs="Arial"/>
                <w:szCs w:val="18"/>
              </w:rPr>
            </w:pPr>
            <w:ins w:id="892" w:author="yuanyuan zhang/RF Performance Standard Research Lab/Engineer/Samsung Electronics" w:date="2021-11-12T17:15:00Z">
              <w:r>
                <w:rPr>
                  <w:rFonts w:cs="Arial"/>
                  <w:szCs w:val="18"/>
                </w:rPr>
                <w:t>40</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893" w:author="yuanyuan zhang/RF Performance Standard Research Lab/Engineer/Samsung Electronics" w:date="2021-11-12T17:15:00Z"/>
                <w:rFonts w:cs="Arial"/>
                <w:szCs w:val="18"/>
              </w:rPr>
            </w:pPr>
            <w:ins w:id="894" w:author="yuanyuan zhang/RF Performance Standard Research Lab/Engineer/Samsung Electronics" w:date="2021-11-12T17:15:00Z">
              <w:r>
                <w:rPr>
                  <w:rFonts w:cs="Arial"/>
                  <w:szCs w:val="18"/>
                </w:rPr>
                <w:t>50</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895" w:author="yuanyuan zhang/RF Performance Standard Research Lab/Engineer/Samsung Electronics" w:date="2021-11-12T17:15:00Z"/>
                <w:rFonts w:cs="Arial"/>
                <w:szCs w:val="18"/>
              </w:rPr>
            </w:pPr>
            <w:ins w:id="896" w:author="yuanyuan zhang/RF Performance Standard Research Lab/Engineer/Samsung Electronics" w:date="2021-11-12T17:15:00Z">
              <w:r>
                <w:rPr>
                  <w:rFonts w:cs="Arial"/>
                  <w:szCs w:val="18"/>
                </w:rPr>
                <w:t>60</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rPr>
                <w:ins w:id="897" w:author="yuanyuan zhang/RF Performance Standard Research Lab/Engineer/Samsung Electronics" w:date="2021-11-12T17:15:00Z"/>
                <w:rFonts w:ascii="Arial" w:hAnsi="Arial" w:cs="Arial"/>
                <w:sz w:val="18"/>
                <w:szCs w:val="18"/>
              </w:rPr>
            </w:pPr>
            <w:ins w:id="898" w:author="yuanyuan zhang/RF Performance Standard Research Lab/Engineer/Samsung Electronics" w:date="2021-11-12T17:15:00Z">
              <w:r>
                <w:rPr>
                  <w:rFonts w:ascii="Arial" w:hAnsi="Arial" w:cs="Arial"/>
                  <w:sz w:val="18"/>
                  <w:szCs w:val="18"/>
                </w:rPr>
                <w:t> </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899" w:author="yuanyuan zhang/RF Performance Standard Research Lab/Engineer/Samsung Electronics" w:date="2021-11-12T17:15:00Z"/>
                <w:rFonts w:cs="Arial"/>
                <w:szCs w:val="18"/>
              </w:rPr>
            </w:pPr>
            <w:ins w:id="900" w:author="yuanyuan zhang/RF Performance Standard Research Lab/Engineer/Samsung Electronics" w:date="2021-11-12T17:15:00Z">
              <w:r>
                <w:rPr>
                  <w:rFonts w:cs="Arial"/>
                  <w:szCs w:val="18"/>
                </w:rPr>
                <w:t>80</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rPr>
                <w:ins w:id="901" w:author="yuanyuan zhang/RF Performance Standard Research Lab/Engineer/Samsung Electronics" w:date="2021-11-12T17:15:00Z"/>
                <w:rFonts w:ascii="Arial" w:hAnsi="Arial" w:cs="Arial"/>
                <w:sz w:val="18"/>
                <w:szCs w:val="18"/>
              </w:rPr>
            </w:pPr>
            <w:ins w:id="902" w:author="yuanyuan zhang/RF Performance Standard Research Lab/Engineer/Samsung Electronics" w:date="2021-11-12T17:15:00Z">
              <w:r>
                <w:rPr>
                  <w:rFonts w:ascii="Arial" w:hAnsi="Arial" w:cs="Arial"/>
                  <w:sz w:val="18"/>
                  <w:szCs w:val="18"/>
                </w:rPr>
                <w:t> </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rPr>
                <w:ins w:id="903" w:author="yuanyuan zhang/RF Performance Standard Research Lab/Engineer/Samsung Electronics" w:date="2021-11-12T17:15:00Z"/>
                <w:rFonts w:ascii="Arial" w:hAnsi="Arial" w:cs="Arial"/>
                <w:sz w:val="18"/>
                <w:szCs w:val="18"/>
              </w:rPr>
            </w:pPr>
            <w:ins w:id="904" w:author="yuanyuan zhang/RF Performance Standard Research Lab/Engineer/Samsung Electronics" w:date="2021-11-12T17:15:00Z">
              <w:r>
                <w:rPr>
                  <w:rFonts w:ascii="Arial" w:hAnsi="Arial" w:cs="Arial"/>
                  <w:sz w:val="18"/>
                  <w:szCs w:val="18"/>
                </w:rPr>
                <w:t> </w:t>
              </w:r>
            </w:ins>
          </w:p>
        </w:tc>
        <w:tc>
          <w:tcPr>
            <w:tcW w:w="1511" w:type="dxa"/>
            <w:vMerge/>
            <w:tcBorders>
              <w:left w:val="single" w:sz="4" w:space="0" w:color="auto"/>
              <w:right w:val="single" w:sz="4" w:space="0" w:color="auto"/>
            </w:tcBorders>
            <w:vAlign w:val="center"/>
          </w:tcPr>
          <w:p w:rsidR="0080390D" w:rsidRPr="00621714" w:rsidRDefault="0080390D" w:rsidP="00DF3662">
            <w:pPr>
              <w:keepNext/>
              <w:keepLines/>
              <w:spacing w:after="0"/>
              <w:jc w:val="center"/>
              <w:rPr>
                <w:ins w:id="905" w:author="yuanyuan zhang/RF Performance Standard Research Lab/Engineer/Samsung Electronics" w:date="2021-11-12T17:15:00Z"/>
                <w:rFonts w:ascii="Arial" w:eastAsia="MS Mincho" w:hAnsi="Arial"/>
                <w:sz w:val="18"/>
                <w:szCs w:val="18"/>
                <w:lang w:eastAsia="zh-CN"/>
              </w:rPr>
            </w:pPr>
          </w:p>
        </w:tc>
      </w:tr>
      <w:tr w:rsidR="0080390D" w:rsidRPr="00621714" w:rsidTr="00DF3662">
        <w:trPr>
          <w:trHeight w:val="83"/>
          <w:jc w:val="center"/>
          <w:ins w:id="906" w:author="yuanyuan zhang/RF Performance Standard Research Lab/Engineer/Samsung Electronics" w:date="2021-11-12T17:15:00Z"/>
        </w:trPr>
        <w:tc>
          <w:tcPr>
            <w:tcW w:w="2405" w:type="dxa"/>
            <w:vMerge/>
            <w:tcBorders>
              <w:left w:val="single" w:sz="4" w:space="0" w:color="auto"/>
              <w:right w:val="single" w:sz="4" w:space="0" w:color="auto"/>
            </w:tcBorders>
            <w:vAlign w:val="center"/>
          </w:tcPr>
          <w:p w:rsidR="0080390D" w:rsidRPr="00621714" w:rsidRDefault="0080390D" w:rsidP="00DF3662">
            <w:pPr>
              <w:keepNext/>
              <w:keepLines/>
              <w:spacing w:after="0"/>
              <w:jc w:val="center"/>
              <w:rPr>
                <w:ins w:id="907" w:author="yuanyuan zhang/RF Performance Standard Research Lab/Engineer/Samsung Electronics" w:date="2021-11-12T17:15:00Z"/>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rsidR="0080390D" w:rsidRPr="00621714" w:rsidRDefault="0080390D" w:rsidP="00DF3662">
            <w:pPr>
              <w:keepNext/>
              <w:keepLines/>
              <w:spacing w:after="0"/>
              <w:jc w:val="center"/>
              <w:rPr>
                <w:ins w:id="908" w:author="yuanyuan zhang/RF Performance Standard Research Lab/Engineer/Samsung Electronics" w:date="2021-11-12T17:15:00Z"/>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keepNext/>
              <w:keepLines/>
              <w:spacing w:after="0"/>
              <w:jc w:val="center"/>
              <w:rPr>
                <w:ins w:id="909" w:author="yuanyuan zhang/RF Performance Standard Research Lab/Engineer/Samsung Electronics" w:date="2021-11-12T17:15:00Z"/>
                <w:rFonts w:ascii="Arial" w:eastAsia="MS Mincho" w:hAnsi="Arial"/>
                <w:sz w:val="18"/>
                <w:lang w:eastAsia="zh-CN"/>
              </w:rPr>
            </w:pPr>
            <w:ins w:id="910" w:author="yuanyuan zhang/RF Performance Standard Research Lab/Engineer/Samsung Electronics" w:date="2021-11-12T17:15:00Z">
              <w:r w:rsidRPr="00B1269B">
                <w:rPr>
                  <w:rFonts w:ascii="Arial" w:eastAsia="MS Mincho" w:hAnsi="Arial"/>
                  <w:sz w:val="18"/>
                  <w:lang w:eastAsia="zh-CN"/>
                </w:rPr>
                <w:t>n</w:t>
              </w:r>
              <w:r w:rsidRPr="00B1269B">
                <w:rPr>
                  <w:rFonts w:ascii="Arial" w:eastAsia="MS Mincho" w:hAnsi="Arial" w:hint="eastAsia"/>
                  <w:sz w:val="18"/>
                  <w:lang w:eastAsia="zh-CN"/>
                </w:rPr>
                <w:t>7</w:t>
              </w:r>
              <w:r>
                <w:rPr>
                  <w:rFonts w:ascii="Arial" w:eastAsia="MS Mincho" w:hAnsi="Arial"/>
                  <w:sz w:val="18"/>
                  <w:lang w:eastAsia="zh-CN"/>
                </w:rPr>
                <w:t>8</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911" w:author="yuanyuan zhang/RF Performance Standard Research Lab/Engineer/Samsung Electronics" w:date="2021-11-12T17:15:00Z"/>
                <w:rFonts w:cs="Arial"/>
                <w:szCs w:val="18"/>
              </w:rPr>
            </w:pPr>
            <w:ins w:id="912" w:author="yuanyuan zhang/RF Performance Standard Research Lab/Engineer/Samsung Electronics" w:date="2021-11-12T17:15:00Z">
              <w:r>
                <w:rPr>
                  <w:rFonts w:cs="Arial"/>
                  <w:szCs w:val="18"/>
                </w:rPr>
                <w:t> </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913" w:author="yuanyuan zhang/RF Performance Standard Research Lab/Engineer/Samsung Electronics" w:date="2021-11-12T17:15:00Z"/>
                <w:rFonts w:cs="Arial"/>
                <w:szCs w:val="18"/>
              </w:rPr>
            </w:pPr>
            <w:ins w:id="914" w:author="yuanyuan zhang/RF Performance Standard Research Lab/Engineer/Samsung Electronics" w:date="2021-11-12T17:15:00Z">
              <w:r>
                <w:rPr>
                  <w:rFonts w:cs="Arial"/>
                  <w:szCs w:val="18"/>
                </w:rPr>
                <w:t>10</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915" w:author="yuanyuan zhang/RF Performance Standard Research Lab/Engineer/Samsung Electronics" w:date="2021-11-12T17:15:00Z"/>
                <w:rFonts w:cs="Arial"/>
                <w:szCs w:val="18"/>
              </w:rPr>
            </w:pPr>
            <w:ins w:id="916" w:author="yuanyuan zhang/RF Performance Standard Research Lab/Engineer/Samsung Electronics" w:date="2021-11-12T17:15:00Z">
              <w:r>
                <w:rPr>
                  <w:rFonts w:cs="Arial"/>
                  <w:szCs w:val="18"/>
                </w:rPr>
                <w:t>15</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917" w:author="yuanyuan zhang/RF Performance Standard Research Lab/Engineer/Samsung Electronics" w:date="2021-11-12T17:15:00Z"/>
                <w:rFonts w:cs="Arial"/>
                <w:szCs w:val="18"/>
              </w:rPr>
            </w:pPr>
            <w:ins w:id="918" w:author="yuanyuan zhang/RF Performance Standard Research Lab/Engineer/Samsung Electronics" w:date="2021-11-12T17:15:00Z">
              <w:r>
                <w:rPr>
                  <w:rFonts w:cs="Arial"/>
                  <w:szCs w:val="18"/>
                </w:rPr>
                <w:t>20</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919" w:author="yuanyuan zhang/RF Performance Standard Research Lab/Engineer/Samsung Electronics" w:date="2021-11-12T17:15:00Z"/>
                <w:rFonts w:cs="Arial"/>
                <w:szCs w:val="18"/>
              </w:rPr>
            </w:pPr>
            <w:ins w:id="920" w:author="yuanyuan zhang/RF Performance Standard Research Lab/Engineer/Samsung Electronics" w:date="2021-11-12T17:15:00Z">
              <w:r>
                <w:rPr>
                  <w:rFonts w:cs="Arial"/>
                  <w:szCs w:val="18"/>
                </w:rPr>
                <w:t>25</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921" w:author="yuanyuan zhang/RF Performance Standard Research Lab/Engineer/Samsung Electronics" w:date="2021-11-12T17:15:00Z"/>
                <w:rFonts w:cs="Arial"/>
                <w:szCs w:val="18"/>
              </w:rPr>
            </w:pPr>
            <w:ins w:id="922" w:author="yuanyuan zhang/RF Performance Standard Research Lab/Engineer/Samsung Electronics" w:date="2021-11-12T17:15:00Z">
              <w:r>
                <w:rPr>
                  <w:rFonts w:cs="Arial"/>
                  <w:szCs w:val="18"/>
                </w:rPr>
                <w:t>30</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923" w:author="yuanyuan zhang/RF Performance Standard Research Lab/Engineer/Samsung Electronics" w:date="2021-11-12T17:15:00Z"/>
                <w:rFonts w:cs="Arial"/>
                <w:szCs w:val="18"/>
              </w:rPr>
            </w:pPr>
            <w:ins w:id="924" w:author="yuanyuan zhang/RF Performance Standard Research Lab/Engineer/Samsung Electronics" w:date="2021-11-12T17:15:00Z">
              <w:r>
                <w:rPr>
                  <w:rFonts w:cs="Arial"/>
                  <w:szCs w:val="18"/>
                </w:rPr>
                <w:t>40</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925" w:author="yuanyuan zhang/RF Performance Standard Research Lab/Engineer/Samsung Electronics" w:date="2021-11-12T17:15:00Z"/>
                <w:rFonts w:cs="Arial"/>
                <w:szCs w:val="18"/>
              </w:rPr>
            </w:pPr>
            <w:ins w:id="926" w:author="yuanyuan zhang/RF Performance Standard Research Lab/Engineer/Samsung Electronics" w:date="2021-11-12T17:15:00Z">
              <w:r>
                <w:rPr>
                  <w:rFonts w:cs="Arial"/>
                  <w:szCs w:val="18"/>
                </w:rPr>
                <w:t>50</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927" w:author="yuanyuan zhang/RF Performance Standard Research Lab/Engineer/Samsung Electronics" w:date="2021-11-12T17:15:00Z"/>
                <w:rFonts w:cs="Arial"/>
                <w:szCs w:val="18"/>
              </w:rPr>
            </w:pPr>
            <w:ins w:id="928" w:author="yuanyuan zhang/RF Performance Standard Research Lab/Engineer/Samsung Electronics" w:date="2021-11-12T17:15:00Z">
              <w:r>
                <w:rPr>
                  <w:rFonts w:cs="Arial"/>
                  <w:szCs w:val="18"/>
                </w:rPr>
                <w:t>60</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929" w:author="yuanyuan zhang/RF Performance Standard Research Lab/Engineer/Samsung Electronics" w:date="2021-11-12T17:15:00Z"/>
                <w:rFonts w:cs="Arial"/>
                <w:szCs w:val="18"/>
              </w:rPr>
            </w:pPr>
            <w:ins w:id="930" w:author="yuanyuan zhang/RF Performance Standard Research Lab/Engineer/Samsung Electronics" w:date="2021-11-12T17:15:00Z">
              <w:r>
                <w:rPr>
                  <w:rFonts w:cs="Arial"/>
                  <w:szCs w:val="18"/>
                </w:rPr>
                <w:t>70</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931" w:author="yuanyuan zhang/RF Performance Standard Research Lab/Engineer/Samsung Electronics" w:date="2021-11-12T17:15:00Z"/>
                <w:rFonts w:cs="Arial"/>
                <w:szCs w:val="18"/>
              </w:rPr>
            </w:pPr>
            <w:ins w:id="932" w:author="yuanyuan zhang/RF Performance Standard Research Lab/Engineer/Samsung Electronics" w:date="2021-11-12T17:15:00Z">
              <w:r>
                <w:rPr>
                  <w:rFonts w:cs="Arial"/>
                  <w:szCs w:val="18"/>
                </w:rPr>
                <w:t>80</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933" w:author="yuanyuan zhang/RF Performance Standard Research Lab/Engineer/Samsung Electronics" w:date="2021-11-12T17:15:00Z"/>
                <w:rFonts w:cs="Arial"/>
                <w:szCs w:val="18"/>
              </w:rPr>
            </w:pPr>
            <w:ins w:id="934" w:author="yuanyuan zhang/RF Performance Standard Research Lab/Engineer/Samsung Electronics" w:date="2021-11-12T17:15:00Z">
              <w:r>
                <w:rPr>
                  <w:rFonts w:cs="Arial"/>
                  <w:szCs w:val="18"/>
                </w:rPr>
                <w:t>90</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935" w:author="yuanyuan zhang/RF Performance Standard Research Lab/Engineer/Samsung Electronics" w:date="2021-11-12T17:15:00Z"/>
                <w:rFonts w:cs="Arial"/>
                <w:szCs w:val="18"/>
              </w:rPr>
            </w:pPr>
            <w:ins w:id="936" w:author="yuanyuan zhang/RF Performance Standard Research Lab/Engineer/Samsung Electronics" w:date="2021-11-12T17:15:00Z">
              <w:r>
                <w:rPr>
                  <w:rFonts w:cs="Arial"/>
                  <w:szCs w:val="18"/>
                </w:rPr>
                <w:t>100</w:t>
              </w:r>
            </w:ins>
          </w:p>
        </w:tc>
        <w:tc>
          <w:tcPr>
            <w:tcW w:w="1511" w:type="dxa"/>
            <w:vMerge/>
            <w:tcBorders>
              <w:left w:val="single" w:sz="4" w:space="0" w:color="auto"/>
              <w:right w:val="single" w:sz="4" w:space="0" w:color="auto"/>
            </w:tcBorders>
            <w:vAlign w:val="center"/>
          </w:tcPr>
          <w:p w:rsidR="0080390D" w:rsidRPr="00621714" w:rsidRDefault="0080390D" w:rsidP="00DF3662">
            <w:pPr>
              <w:keepNext/>
              <w:keepLines/>
              <w:spacing w:after="0"/>
              <w:jc w:val="center"/>
              <w:rPr>
                <w:ins w:id="937" w:author="yuanyuan zhang/RF Performance Standard Research Lab/Engineer/Samsung Electronics" w:date="2021-11-12T17:15:00Z"/>
                <w:rFonts w:ascii="Arial" w:eastAsia="MS Mincho" w:hAnsi="Arial"/>
                <w:sz w:val="18"/>
                <w:szCs w:val="18"/>
                <w:lang w:eastAsia="zh-CN"/>
              </w:rPr>
            </w:pPr>
          </w:p>
        </w:tc>
      </w:tr>
      <w:tr w:rsidR="0080390D" w:rsidRPr="00621714" w:rsidTr="00DF3662">
        <w:trPr>
          <w:trHeight w:val="83"/>
          <w:jc w:val="center"/>
          <w:ins w:id="938" w:author="yuanyuan zhang/RF Performance Standard Research Lab/Engineer/Samsung Electronics" w:date="2021-11-12T17:15:00Z"/>
        </w:trPr>
        <w:tc>
          <w:tcPr>
            <w:tcW w:w="2405" w:type="dxa"/>
            <w:vMerge w:val="restart"/>
            <w:tcBorders>
              <w:left w:val="single" w:sz="4" w:space="0" w:color="auto"/>
              <w:right w:val="single" w:sz="4" w:space="0" w:color="auto"/>
            </w:tcBorders>
            <w:vAlign w:val="center"/>
          </w:tcPr>
          <w:p w:rsidR="0080390D" w:rsidRPr="00621714" w:rsidRDefault="0080390D" w:rsidP="00DF3662">
            <w:pPr>
              <w:keepNext/>
              <w:keepLines/>
              <w:spacing w:after="0"/>
              <w:jc w:val="center"/>
              <w:rPr>
                <w:ins w:id="939" w:author="yuanyuan zhang/RF Performance Standard Research Lab/Engineer/Samsung Electronics" w:date="2021-11-12T17:15:00Z"/>
                <w:rFonts w:ascii="Arial" w:eastAsia="MS Mincho" w:hAnsi="Arial"/>
                <w:sz w:val="18"/>
                <w:szCs w:val="18"/>
                <w:lang w:eastAsia="zh-CN"/>
              </w:rPr>
            </w:pPr>
            <w:ins w:id="940" w:author="yuanyuan zhang/RF Performance Standard Research Lab/Engineer/Samsung Electronics" w:date="2021-11-12T17:15:00Z">
              <w:r w:rsidRPr="00F82940">
                <w:rPr>
                  <w:rFonts w:ascii="Arial" w:eastAsia="MS Mincho" w:hAnsi="Arial"/>
                  <w:sz w:val="18"/>
                  <w:lang w:eastAsia="zh-CN"/>
                </w:rPr>
                <w:t>CA_n1A-n28A-n40</w:t>
              </w:r>
              <w:r>
                <w:rPr>
                  <w:rFonts w:ascii="Arial" w:eastAsia="MS Mincho" w:hAnsi="Arial"/>
                  <w:sz w:val="18"/>
                  <w:lang w:eastAsia="zh-CN"/>
                </w:rPr>
                <w:t>B</w:t>
              </w:r>
              <w:r w:rsidRPr="00F82940">
                <w:rPr>
                  <w:rFonts w:ascii="Arial" w:eastAsia="MS Mincho" w:hAnsi="Arial"/>
                  <w:sz w:val="18"/>
                  <w:lang w:eastAsia="zh-CN"/>
                </w:rPr>
                <w:t>-n78A</w:t>
              </w:r>
            </w:ins>
          </w:p>
        </w:tc>
        <w:tc>
          <w:tcPr>
            <w:tcW w:w="2268" w:type="dxa"/>
            <w:vMerge w:val="restart"/>
            <w:tcBorders>
              <w:left w:val="single" w:sz="4" w:space="0" w:color="auto"/>
              <w:right w:val="single" w:sz="4" w:space="0" w:color="auto"/>
            </w:tcBorders>
            <w:vAlign w:val="center"/>
          </w:tcPr>
          <w:p w:rsidR="0080390D" w:rsidRPr="00F82940" w:rsidRDefault="0080390D" w:rsidP="00DF3662">
            <w:pPr>
              <w:keepNext/>
              <w:keepLines/>
              <w:spacing w:after="0"/>
              <w:jc w:val="center"/>
              <w:rPr>
                <w:ins w:id="941" w:author="yuanyuan zhang/RF Performance Standard Research Lab/Engineer/Samsung Electronics" w:date="2021-11-12T17:15:00Z"/>
                <w:rFonts w:ascii="Arial" w:hAnsi="Arial"/>
                <w:sz w:val="18"/>
                <w:szCs w:val="18"/>
                <w:lang w:eastAsia="zh-CN"/>
              </w:rPr>
            </w:pPr>
            <w:ins w:id="942" w:author="yuanyuan zhang/RF Performance Standard Research Lab/Engineer/Samsung Electronics" w:date="2021-11-12T17:15:00Z">
              <w:r w:rsidRPr="00F82940">
                <w:rPr>
                  <w:rFonts w:ascii="Arial" w:hAnsi="Arial"/>
                  <w:sz w:val="18"/>
                  <w:szCs w:val="18"/>
                  <w:lang w:eastAsia="zh-CN"/>
                </w:rPr>
                <w:t>CA_n1A-n28A</w:t>
              </w:r>
            </w:ins>
          </w:p>
          <w:p w:rsidR="0080390D" w:rsidRPr="00F82940" w:rsidRDefault="0080390D" w:rsidP="00DF3662">
            <w:pPr>
              <w:keepNext/>
              <w:keepLines/>
              <w:spacing w:after="0"/>
              <w:jc w:val="center"/>
              <w:rPr>
                <w:ins w:id="943" w:author="yuanyuan zhang/RF Performance Standard Research Lab/Engineer/Samsung Electronics" w:date="2021-11-12T17:15:00Z"/>
                <w:rFonts w:ascii="Arial" w:hAnsi="Arial"/>
                <w:sz w:val="18"/>
                <w:szCs w:val="18"/>
                <w:lang w:eastAsia="zh-CN"/>
              </w:rPr>
            </w:pPr>
            <w:ins w:id="944" w:author="yuanyuan zhang/RF Performance Standard Research Lab/Engineer/Samsung Electronics" w:date="2021-11-12T17:15:00Z">
              <w:r w:rsidRPr="00F82940">
                <w:rPr>
                  <w:rFonts w:ascii="Arial" w:hAnsi="Arial"/>
                  <w:sz w:val="18"/>
                  <w:szCs w:val="18"/>
                  <w:lang w:eastAsia="zh-CN"/>
                </w:rPr>
                <w:t>CA_n1A-n40A</w:t>
              </w:r>
            </w:ins>
          </w:p>
          <w:p w:rsidR="0080390D" w:rsidRPr="00F82940" w:rsidRDefault="0080390D" w:rsidP="00DF3662">
            <w:pPr>
              <w:keepNext/>
              <w:keepLines/>
              <w:spacing w:after="0"/>
              <w:jc w:val="center"/>
              <w:rPr>
                <w:ins w:id="945" w:author="yuanyuan zhang/RF Performance Standard Research Lab/Engineer/Samsung Electronics" w:date="2021-11-12T17:15:00Z"/>
                <w:rFonts w:ascii="Arial" w:hAnsi="Arial"/>
                <w:sz w:val="18"/>
                <w:szCs w:val="18"/>
                <w:lang w:eastAsia="zh-CN"/>
              </w:rPr>
            </w:pPr>
            <w:ins w:id="946" w:author="yuanyuan zhang/RF Performance Standard Research Lab/Engineer/Samsung Electronics" w:date="2021-11-12T17:15:00Z">
              <w:r w:rsidRPr="00F82940">
                <w:rPr>
                  <w:rFonts w:ascii="Arial" w:hAnsi="Arial"/>
                  <w:sz w:val="18"/>
                  <w:szCs w:val="18"/>
                  <w:lang w:eastAsia="zh-CN"/>
                </w:rPr>
                <w:t>CA_n1A-n78A</w:t>
              </w:r>
            </w:ins>
          </w:p>
          <w:p w:rsidR="0080390D" w:rsidRPr="00F82940" w:rsidRDefault="0080390D" w:rsidP="00DF3662">
            <w:pPr>
              <w:keepNext/>
              <w:keepLines/>
              <w:spacing w:after="0"/>
              <w:jc w:val="center"/>
              <w:rPr>
                <w:ins w:id="947" w:author="yuanyuan zhang/RF Performance Standard Research Lab/Engineer/Samsung Electronics" w:date="2021-11-12T17:15:00Z"/>
                <w:rFonts w:ascii="Arial" w:hAnsi="Arial"/>
                <w:sz w:val="18"/>
                <w:szCs w:val="18"/>
                <w:lang w:eastAsia="zh-CN"/>
              </w:rPr>
            </w:pPr>
            <w:ins w:id="948" w:author="yuanyuan zhang/RF Performance Standard Research Lab/Engineer/Samsung Electronics" w:date="2021-11-12T17:15:00Z">
              <w:r w:rsidRPr="00F82940">
                <w:rPr>
                  <w:rFonts w:ascii="Arial" w:hAnsi="Arial"/>
                  <w:sz w:val="18"/>
                  <w:szCs w:val="18"/>
                  <w:lang w:eastAsia="zh-CN"/>
                </w:rPr>
                <w:t>CA_n28A-n40A</w:t>
              </w:r>
            </w:ins>
          </w:p>
          <w:p w:rsidR="0080390D" w:rsidRPr="00F82940" w:rsidRDefault="0080390D" w:rsidP="00DF3662">
            <w:pPr>
              <w:keepNext/>
              <w:keepLines/>
              <w:spacing w:after="0"/>
              <w:jc w:val="center"/>
              <w:rPr>
                <w:ins w:id="949" w:author="yuanyuan zhang/RF Performance Standard Research Lab/Engineer/Samsung Electronics" w:date="2021-11-12T17:15:00Z"/>
                <w:rFonts w:ascii="Arial" w:hAnsi="Arial"/>
                <w:sz w:val="18"/>
                <w:szCs w:val="18"/>
                <w:lang w:eastAsia="zh-CN"/>
              </w:rPr>
            </w:pPr>
            <w:ins w:id="950" w:author="yuanyuan zhang/RF Performance Standard Research Lab/Engineer/Samsung Electronics" w:date="2021-11-12T17:15:00Z">
              <w:r w:rsidRPr="00F82940">
                <w:rPr>
                  <w:rFonts w:ascii="Arial" w:hAnsi="Arial"/>
                  <w:sz w:val="18"/>
                  <w:szCs w:val="18"/>
                  <w:lang w:eastAsia="zh-CN"/>
                </w:rPr>
                <w:t>CA_n28A-n78A</w:t>
              </w:r>
            </w:ins>
          </w:p>
          <w:p w:rsidR="0080390D" w:rsidRPr="00621714" w:rsidRDefault="0080390D" w:rsidP="00DF3662">
            <w:pPr>
              <w:keepNext/>
              <w:keepLines/>
              <w:spacing w:after="0"/>
              <w:jc w:val="center"/>
              <w:rPr>
                <w:ins w:id="951" w:author="yuanyuan zhang/RF Performance Standard Research Lab/Engineer/Samsung Electronics" w:date="2021-11-12T17:15:00Z"/>
                <w:rFonts w:ascii="Arial" w:eastAsia="MS Mincho" w:hAnsi="Arial"/>
                <w:sz w:val="18"/>
                <w:szCs w:val="18"/>
                <w:lang w:eastAsia="zh-CN"/>
              </w:rPr>
            </w:pPr>
            <w:ins w:id="952" w:author="yuanyuan zhang/RF Performance Standard Research Lab/Engineer/Samsung Electronics" w:date="2021-11-12T17:15:00Z">
              <w:r w:rsidRPr="00F82940">
                <w:rPr>
                  <w:rFonts w:ascii="Arial" w:hAnsi="Arial"/>
                  <w:sz w:val="18"/>
                  <w:szCs w:val="18"/>
                  <w:lang w:eastAsia="zh-CN"/>
                </w:rPr>
                <w:t>CA_n40A-n78A</w:t>
              </w:r>
            </w:ins>
          </w:p>
        </w:tc>
        <w:tc>
          <w:tcPr>
            <w:tcW w:w="913"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keepNext/>
              <w:keepLines/>
              <w:spacing w:after="0"/>
              <w:jc w:val="center"/>
              <w:rPr>
                <w:ins w:id="953" w:author="yuanyuan zhang/RF Performance Standard Research Lab/Engineer/Samsung Electronics" w:date="2021-11-12T17:15:00Z"/>
                <w:rFonts w:ascii="Arial" w:eastAsia="MS Mincho" w:hAnsi="Arial"/>
                <w:sz w:val="18"/>
                <w:lang w:eastAsia="zh-CN"/>
              </w:rPr>
            </w:pPr>
            <w:ins w:id="954" w:author="yuanyuan zhang/RF Performance Standard Research Lab/Engineer/Samsung Electronics" w:date="2021-11-12T17:15:00Z">
              <w:r w:rsidRPr="00B1269B">
                <w:rPr>
                  <w:rFonts w:ascii="Arial" w:eastAsia="MS Mincho" w:hAnsi="Arial"/>
                  <w:sz w:val="18"/>
                  <w:lang w:eastAsia="zh-CN"/>
                </w:rPr>
                <w:t>n</w:t>
              </w:r>
              <w:r>
                <w:rPr>
                  <w:rFonts w:ascii="Arial" w:eastAsia="MS Mincho" w:hAnsi="Arial"/>
                  <w:sz w:val="18"/>
                  <w:lang w:eastAsia="zh-CN"/>
                </w:rPr>
                <w:t>1</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955" w:author="yuanyuan zhang/RF Performance Standard Research Lab/Engineer/Samsung Electronics" w:date="2021-11-12T17:15:00Z"/>
                <w:rFonts w:cs="Arial"/>
                <w:szCs w:val="18"/>
              </w:rPr>
            </w:pPr>
            <w:ins w:id="956" w:author="yuanyuan zhang/RF Performance Standard Research Lab/Engineer/Samsung Electronics" w:date="2021-11-12T17:15:00Z">
              <w:r>
                <w:rPr>
                  <w:rFonts w:cs="Arial"/>
                  <w:szCs w:val="18"/>
                </w:rPr>
                <w:t>5</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957" w:author="yuanyuan zhang/RF Performance Standard Research Lab/Engineer/Samsung Electronics" w:date="2021-11-12T17:15:00Z"/>
                <w:rFonts w:cs="Arial"/>
                <w:szCs w:val="18"/>
              </w:rPr>
            </w:pPr>
            <w:ins w:id="958" w:author="yuanyuan zhang/RF Performance Standard Research Lab/Engineer/Samsung Electronics" w:date="2021-11-12T17:15:00Z">
              <w:r>
                <w:rPr>
                  <w:rFonts w:cs="Arial"/>
                  <w:szCs w:val="18"/>
                </w:rPr>
                <w:t>10</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DF3662">
            <w:pPr>
              <w:pStyle w:val="TAC"/>
              <w:rPr>
                <w:ins w:id="959" w:author="yuanyuan zhang/RF Performance Standard Research Lab/Engineer/Samsung Electronics" w:date="2021-11-12T17:15:00Z"/>
                <w:rFonts w:cs="Arial"/>
                <w:szCs w:val="18"/>
              </w:rPr>
            </w:pPr>
            <w:ins w:id="960" w:author="yuanyuan zhang/RF Performance Standard Research Lab/Engineer/Samsung Electronics" w:date="2021-11-12T17:15:00Z">
              <w:r>
                <w:rPr>
                  <w:rFonts w:cs="Arial"/>
                  <w:szCs w:val="18"/>
                </w:rPr>
                <w:t>15</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DF3662">
            <w:pPr>
              <w:pStyle w:val="TAC"/>
              <w:rPr>
                <w:ins w:id="961" w:author="yuanyuan zhang/RF Performance Standard Research Lab/Engineer/Samsung Electronics" w:date="2021-11-12T17:15:00Z"/>
                <w:rFonts w:cs="Arial"/>
                <w:szCs w:val="18"/>
              </w:rPr>
            </w:pPr>
            <w:ins w:id="962" w:author="yuanyuan zhang/RF Performance Standard Research Lab/Engineer/Samsung Electronics" w:date="2021-11-12T17:15:00Z">
              <w:r>
                <w:rPr>
                  <w:rFonts w:cs="Arial"/>
                  <w:szCs w:val="18"/>
                </w:rPr>
                <w:t>20</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DF3662">
            <w:pPr>
              <w:pStyle w:val="TAC"/>
              <w:rPr>
                <w:ins w:id="963" w:author="yuanyuan zhang/RF Performance Standard Research Lab/Engineer/Samsung Electronics" w:date="2021-11-12T17:15:00Z"/>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DF3662">
            <w:pPr>
              <w:pStyle w:val="TAC"/>
              <w:rPr>
                <w:ins w:id="964" w:author="yuanyuan zhang/RF Performance Standard Research Lab/Engineer/Samsung Electronics" w:date="2021-11-12T17:15:00Z"/>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DF3662">
            <w:pPr>
              <w:pStyle w:val="TAC"/>
              <w:rPr>
                <w:ins w:id="965" w:author="yuanyuan zhang/RF Performance Standard Research Lab/Engineer/Samsung Electronics" w:date="2021-11-12T17:15:00Z"/>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DF3662">
            <w:pPr>
              <w:pStyle w:val="TAC"/>
              <w:rPr>
                <w:ins w:id="966" w:author="yuanyuan zhang/RF Performance Standard Research Lab/Engineer/Samsung Electronics" w:date="2021-11-12T17:15:00Z"/>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DF3662">
            <w:pPr>
              <w:pStyle w:val="TAC"/>
              <w:rPr>
                <w:ins w:id="967" w:author="yuanyuan zhang/RF Performance Standard Research Lab/Engineer/Samsung Electronics" w:date="2021-11-12T17:15:00Z"/>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968" w:author="yuanyuan zhang/RF Performance Standard Research Lab/Engineer/Samsung Electronics" w:date="2021-11-12T17:15:00Z"/>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969" w:author="yuanyuan zhang/RF Performance Standard Research Lab/Engineer/Samsung Electronics" w:date="2021-11-12T17:15:00Z"/>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970" w:author="yuanyuan zhang/RF Performance Standard Research Lab/Engineer/Samsung Electronics" w:date="2021-11-12T17:15:00Z"/>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971" w:author="yuanyuan zhang/RF Performance Standard Research Lab/Engineer/Samsung Electronics" w:date="2021-11-12T17:15:00Z"/>
                <w:rFonts w:cs="Arial"/>
                <w:szCs w:val="18"/>
              </w:rPr>
            </w:pPr>
          </w:p>
        </w:tc>
        <w:tc>
          <w:tcPr>
            <w:tcW w:w="1511" w:type="dxa"/>
            <w:vMerge w:val="restart"/>
            <w:tcBorders>
              <w:left w:val="single" w:sz="4" w:space="0" w:color="auto"/>
              <w:right w:val="single" w:sz="4" w:space="0" w:color="auto"/>
            </w:tcBorders>
            <w:vAlign w:val="center"/>
          </w:tcPr>
          <w:p w:rsidR="0080390D" w:rsidRPr="00621714" w:rsidRDefault="0080390D" w:rsidP="00DF3662">
            <w:pPr>
              <w:keepNext/>
              <w:keepLines/>
              <w:spacing w:after="0"/>
              <w:jc w:val="center"/>
              <w:rPr>
                <w:ins w:id="972" w:author="yuanyuan zhang/RF Performance Standard Research Lab/Engineer/Samsung Electronics" w:date="2021-11-12T17:15:00Z"/>
                <w:rFonts w:ascii="Arial" w:eastAsia="MS Mincho" w:hAnsi="Arial"/>
                <w:sz w:val="18"/>
                <w:szCs w:val="18"/>
                <w:lang w:eastAsia="zh-CN"/>
              </w:rPr>
            </w:pPr>
            <w:ins w:id="973" w:author="yuanyuan zhang/RF Performance Standard Research Lab/Engineer/Samsung Electronics" w:date="2021-11-12T17:15:00Z">
              <w:r>
                <w:rPr>
                  <w:rFonts w:ascii="Arial" w:eastAsia="MS Mincho" w:hAnsi="Arial"/>
                  <w:sz w:val="18"/>
                  <w:szCs w:val="18"/>
                  <w:lang w:eastAsia="zh-CN"/>
                </w:rPr>
                <w:t>0</w:t>
              </w:r>
            </w:ins>
          </w:p>
        </w:tc>
      </w:tr>
      <w:tr w:rsidR="0080390D" w:rsidRPr="00621714" w:rsidTr="00DF3662">
        <w:trPr>
          <w:trHeight w:val="83"/>
          <w:jc w:val="center"/>
          <w:ins w:id="974" w:author="yuanyuan zhang/RF Performance Standard Research Lab/Engineer/Samsung Electronics" w:date="2021-11-12T17:15:00Z"/>
        </w:trPr>
        <w:tc>
          <w:tcPr>
            <w:tcW w:w="2405" w:type="dxa"/>
            <w:vMerge/>
            <w:tcBorders>
              <w:left w:val="single" w:sz="4" w:space="0" w:color="auto"/>
              <w:right w:val="single" w:sz="4" w:space="0" w:color="auto"/>
            </w:tcBorders>
            <w:vAlign w:val="center"/>
          </w:tcPr>
          <w:p w:rsidR="0080390D" w:rsidRPr="00621714" w:rsidRDefault="0080390D" w:rsidP="00DF3662">
            <w:pPr>
              <w:keepNext/>
              <w:keepLines/>
              <w:spacing w:after="0"/>
              <w:jc w:val="center"/>
              <w:rPr>
                <w:ins w:id="975" w:author="yuanyuan zhang/RF Performance Standard Research Lab/Engineer/Samsung Electronics" w:date="2021-11-12T17:15:00Z"/>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rsidR="0080390D" w:rsidRPr="00621714" w:rsidRDefault="0080390D" w:rsidP="00DF3662">
            <w:pPr>
              <w:keepNext/>
              <w:keepLines/>
              <w:spacing w:after="0"/>
              <w:jc w:val="center"/>
              <w:rPr>
                <w:ins w:id="976" w:author="yuanyuan zhang/RF Performance Standard Research Lab/Engineer/Samsung Electronics" w:date="2021-11-12T17:15:00Z"/>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keepNext/>
              <w:keepLines/>
              <w:spacing w:after="0"/>
              <w:jc w:val="center"/>
              <w:rPr>
                <w:ins w:id="977" w:author="yuanyuan zhang/RF Performance Standard Research Lab/Engineer/Samsung Electronics" w:date="2021-11-12T17:15:00Z"/>
                <w:rFonts w:ascii="Arial" w:eastAsia="MS Mincho" w:hAnsi="Arial"/>
                <w:sz w:val="18"/>
                <w:lang w:eastAsia="zh-CN"/>
              </w:rPr>
            </w:pPr>
            <w:ins w:id="978" w:author="yuanyuan zhang/RF Performance Standard Research Lab/Engineer/Samsung Electronics" w:date="2021-11-12T17:15:00Z">
              <w:r>
                <w:rPr>
                  <w:rFonts w:ascii="Arial" w:eastAsia="MS Mincho" w:hAnsi="Arial"/>
                  <w:sz w:val="18"/>
                  <w:lang w:eastAsia="zh-CN"/>
                </w:rPr>
                <w:t>n28</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979" w:author="yuanyuan zhang/RF Performance Standard Research Lab/Engineer/Samsung Electronics" w:date="2021-11-12T17:15:00Z"/>
                <w:rFonts w:cs="Arial"/>
                <w:szCs w:val="18"/>
              </w:rPr>
            </w:pPr>
            <w:ins w:id="980" w:author="yuanyuan zhang/RF Performance Standard Research Lab/Engineer/Samsung Electronics" w:date="2021-11-12T17:15:00Z">
              <w:r>
                <w:rPr>
                  <w:rFonts w:cs="Arial"/>
                  <w:szCs w:val="18"/>
                </w:rPr>
                <w:t>5</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981" w:author="yuanyuan zhang/RF Performance Standard Research Lab/Engineer/Samsung Electronics" w:date="2021-11-12T17:15:00Z"/>
                <w:rFonts w:cs="Arial"/>
                <w:szCs w:val="18"/>
              </w:rPr>
            </w:pPr>
            <w:ins w:id="982" w:author="yuanyuan zhang/RF Performance Standard Research Lab/Engineer/Samsung Electronics" w:date="2021-11-12T17:15:00Z">
              <w:r>
                <w:rPr>
                  <w:rFonts w:cs="Arial"/>
                  <w:szCs w:val="18"/>
                </w:rPr>
                <w:t>10</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DF3662">
            <w:pPr>
              <w:pStyle w:val="TAC"/>
              <w:rPr>
                <w:ins w:id="983" w:author="yuanyuan zhang/RF Performance Standard Research Lab/Engineer/Samsung Electronics" w:date="2021-11-12T17:15:00Z"/>
                <w:rFonts w:cs="Arial"/>
                <w:szCs w:val="18"/>
              </w:rPr>
            </w:pPr>
            <w:ins w:id="984" w:author="yuanyuan zhang/RF Performance Standard Research Lab/Engineer/Samsung Electronics" w:date="2021-11-12T17:15:00Z">
              <w:r>
                <w:rPr>
                  <w:rFonts w:cs="Arial"/>
                  <w:szCs w:val="18"/>
                </w:rPr>
                <w:t>15</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DF3662">
            <w:pPr>
              <w:pStyle w:val="TAC"/>
              <w:rPr>
                <w:ins w:id="985" w:author="yuanyuan zhang/RF Performance Standard Research Lab/Engineer/Samsung Electronics" w:date="2021-11-12T17:15:00Z"/>
                <w:rFonts w:cs="Arial"/>
                <w:szCs w:val="18"/>
              </w:rPr>
            </w:pPr>
            <w:ins w:id="986" w:author="yuanyuan zhang/RF Performance Standard Research Lab/Engineer/Samsung Electronics" w:date="2021-11-12T17:15:00Z">
              <w:r>
                <w:rPr>
                  <w:rFonts w:cs="Arial"/>
                  <w:szCs w:val="18"/>
                </w:rPr>
                <w:t>20</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DF3662">
            <w:pPr>
              <w:pStyle w:val="TAC"/>
              <w:rPr>
                <w:ins w:id="987" w:author="yuanyuan zhang/RF Performance Standard Research Lab/Engineer/Samsung Electronics" w:date="2021-11-12T17:15:00Z"/>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DF3662">
            <w:pPr>
              <w:pStyle w:val="TAC"/>
              <w:rPr>
                <w:ins w:id="988" w:author="yuanyuan zhang/RF Performance Standard Research Lab/Engineer/Samsung Electronics" w:date="2021-11-12T17:15:00Z"/>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DF3662">
            <w:pPr>
              <w:pStyle w:val="TAC"/>
              <w:rPr>
                <w:ins w:id="989" w:author="yuanyuan zhang/RF Performance Standard Research Lab/Engineer/Samsung Electronics" w:date="2021-11-12T17:15:00Z"/>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DF3662">
            <w:pPr>
              <w:pStyle w:val="TAC"/>
              <w:rPr>
                <w:ins w:id="990" w:author="yuanyuan zhang/RF Performance Standard Research Lab/Engineer/Samsung Electronics" w:date="2021-11-12T17:15:00Z"/>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DF3662">
            <w:pPr>
              <w:pStyle w:val="TAC"/>
              <w:rPr>
                <w:ins w:id="991" w:author="yuanyuan zhang/RF Performance Standard Research Lab/Engineer/Samsung Electronics" w:date="2021-11-12T17:15:00Z"/>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992" w:author="yuanyuan zhang/RF Performance Standard Research Lab/Engineer/Samsung Electronics" w:date="2021-11-12T17:15:00Z"/>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993" w:author="yuanyuan zhang/RF Performance Standard Research Lab/Engineer/Samsung Electronics" w:date="2021-11-12T17:15:00Z"/>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994" w:author="yuanyuan zhang/RF Performance Standard Research Lab/Engineer/Samsung Electronics" w:date="2021-11-12T17:15:00Z"/>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995" w:author="yuanyuan zhang/RF Performance Standard Research Lab/Engineer/Samsung Electronics" w:date="2021-11-12T17:15:00Z"/>
                <w:rFonts w:cs="Arial"/>
                <w:szCs w:val="18"/>
              </w:rPr>
            </w:pPr>
          </w:p>
        </w:tc>
        <w:tc>
          <w:tcPr>
            <w:tcW w:w="1511" w:type="dxa"/>
            <w:vMerge/>
            <w:tcBorders>
              <w:left w:val="single" w:sz="4" w:space="0" w:color="auto"/>
              <w:right w:val="single" w:sz="4" w:space="0" w:color="auto"/>
            </w:tcBorders>
            <w:vAlign w:val="center"/>
          </w:tcPr>
          <w:p w:rsidR="0080390D" w:rsidRPr="00621714" w:rsidRDefault="0080390D" w:rsidP="00DF3662">
            <w:pPr>
              <w:keepNext/>
              <w:keepLines/>
              <w:spacing w:after="0"/>
              <w:jc w:val="center"/>
              <w:rPr>
                <w:ins w:id="996" w:author="yuanyuan zhang/RF Performance Standard Research Lab/Engineer/Samsung Electronics" w:date="2021-11-12T17:15:00Z"/>
                <w:rFonts w:ascii="Arial" w:eastAsia="MS Mincho" w:hAnsi="Arial"/>
                <w:sz w:val="18"/>
                <w:szCs w:val="18"/>
                <w:lang w:eastAsia="zh-CN"/>
              </w:rPr>
            </w:pPr>
          </w:p>
        </w:tc>
      </w:tr>
      <w:tr w:rsidR="0080390D" w:rsidRPr="00621714" w:rsidTr="00DF3662">
        <w:trPr>
          <w:trHeight w:val="83"/>
          <w:jc w:val="center"/>
          <w:ins w:id="997" w:author="yuanyuan zhang/RF Performance Standard Research Lab/Engineer/Samsung Electronics" w:date="2021-11-12T17:15:00Z"/>
        </w:trPr>
        <w:tc>
          <w:tcPr>
            <w:tcW w:w="2405" w:type="dxa"/>
            <w:vMerge/>
            <w:tcBorders>
              <w:left w:val="single" w:sz="4" w:space="0" w:color="auto"/>
              <w:right w:val="single" w:sz="4" w:space="0" w:color="auto"/>
            </w:tcBorders>
            <w:vAlign w:val="center"/>
          </w:tcPr>
          <w:p w:rsidR="0080390D" w:rsidRPr="00621714" w:rsidRDefault="0080390D" w:rsidP="00DF3662">
            <w:pPr>
              <w:keepNext/>
              <w:keepLines/>
              <w:spacing w:after="0"/>
              <w:jc w:val="center"/>
              <w:rPr>
                <w:ins w:id="998" w:author="yuanyuan zhang/RF Performance Standard Research Lab/Engineer/Samsung Electronics" w:date="2021-11-12T17:15:00Z"/>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rsidR="0080390D" w:rsidRPr="00621714" w:rsidRDefault="0080390D" w:rsidP="00DF3662">
            <w:pPr>
              <w:keepNext/>
              <w:keepLines/>
              <w:spacing w:after="0"/>
              <w:jc w:val="center"/>
              <w:rPr>
                <w:ins w:id="999" w:author="yuanyuan zhang/RF Performance Standard Research Lab/Engineer/Samsung Electronics" w:date="2021-11-12T17:15:00Z"/>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keepNext/>
              <w:keepLines/>
              <w:spacing w:after="0"/>
              <w:jc w:val="center"/>
              <w:rPr>
                <w:ins w:id="1000" w:author="yuanyuan zhang/RF Performance Standard Research Lab/Engineer/Samsung Electronics" w:date="2021-11-12T17:15:00Z"/>
                <w:rFonts w:ascii="Arial" w:eastAsia="MS Mincho" w:hAnsi="Arial"/>
                <w:sz w:val="18"/>
                <w:lang w:eastAsia="zh-CN"/>
              </w:rPr>
            </w:pPr>
            <w:ins w:id="1001" w:author="yuanyuan zhang/RF Performance Standard Research Lab/Engineer/Samsung Electronics" w:date="2021-11-12T17:15:00Z">
              <w:r w:rsidRPr="00B1269B">
                <w:rPr>
                  <w:rFonts w:ascii="Arial" w:eastAsia="MS Mincho" w:hAnsi="Arial"/>
                  <w:sz w:val="18"/>
                  <w:lang w:eastAsia="zh-CN"/>
                </w:rPr>
                <w:t>n</w:t>
              </w:r>
              <w:r>
                <w:rPr>
                  <w:rFonts w:ascii="Arial" w:eastAsia="MS Mincho" w:hAnsi="Arial"/>
                  <w:sz w:val="18"/>
                  <w:lang w:eastAsia="zh-CN"/>
                </w:rPr>
                <w:t>40</w:t>
              </w:r>
            </w:ins>
          </w:p>
        </w:tc>
        <w:tc>
          <w:tcPr>
            <w:tcW w:w="7215" w:type="dxa"/>
            <w:gridSpan w:val="13"/>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1002" w:author="yuanyuan zhang/RF Performance Standard Research Lab/Engineer/Samsung Electronics" w:date="2021-11-12T17:15:00Z"/>
                <w:rFonts w:cs="Arial"/>
                <w:szCs w:val="18"/>
              </w:rPr>
            </w:pPr>
            <w:ins w:id="1003" w:author="yuanyuan zhang/RF Performance Standard Research Lab/Engineer/Samsung Electronics" w:date="2021-11-12T17:15:00Z">
              <w:r w:rsidRPr="00F82940">
                <w:rPr>
                  <w:rFonts w:cs="Arial"/>
                  <w:szCs w:val="18"/>
                </w:rPr>
                <w:t>See CA_n40B Bandwidth Combination Set 0 in Table 5.5A.1-1</w:t>
              </w:r>
            </w:ins>
          </w:p>
        </w:tc>
        <w:tc>
          <w:tcPr>
            <w:tcW w:w="1511" w:type="dxa"/>
            <w:vMerge/>
            <w:tcBorders>
              <w:left w:val="single" w:sz="4" w:space="0" w:color="auto"/>
              <w:right w:val="single" w:sz="4" w:space="0" w:color="auto"/>
            </w:tcBorders>
            <w:vAlign w:val="center"/>
          </w:tcPr>
          <w:p w:rsidR="0080390D" w:rsidRPr="00621714" w:rsidRDefault="0080390D" w:rsidP="00DF3662">
            <w:pPr>
              <w:keepNext/>
              <w:keepLines/>
              <w:spacing w:after="0"/>
              <w:jc w:val="center"/>
              <w:rPr>
                <w:ins w:id="1004" w:author="yuanyuan zhang/RF Performance Standard Research Lab/Engineer/Samsung Electronics" w:date="2021-11-12T17:15:00Z"/>
                <w:rFonts w:ascii="Arial" w:eastAsia="MS Mincho" w:hAnsi="Arial"/>
                <w:sz w:val="18"/>
                <w:szCs w:val="18"/>
                <w:lang w:eastAsia="zh-CN"/>
              </w:rPr>
            </w:pPr>
          </w:p>
        </w:tc>
      </w:tr>
      <w:tr w:rsidR="0080390D" w:rsidRPr="00621714" w:rsidTr="00DF3662">
        <w:trPr>
          <w:trHeight w:val="83"/>
          <w:jc w:val="center"/>
          <w:ins w:id="1005" w:author="yuanyuan zhang/RF Performance Standard Research Lab/Engineer/Samsung Electronics" w:date="2021-11-12T17:15:00Z"/>
        </w:trPr>
        <w:tc>
          <w:tcPr>
            <w:tcW w:w="2405" w:type="dxa"/>
            <w:vMerge/>
            <w:tcBorders>
              <w:left w:val="single" w:sz="4" w:space="0" w:color="auto"/>
              <w:right w:val="single" w:sz="4" w:space="0" w:color="auto"/>
            </w:tcBorders>
            <w:vAlign w:val="center"/>
          </w:tcPr>
          <w:p w:rsidR="0080390D" w:rsidRPr="00621714" w:rsidRDefault="0080390D" w:rsidP="00DF3662">
            <w:pPr>
              <w:keepNext/>
              <w:keepLines/>
              <w:spacing w:after="0"/>
              <w:jc w:val="center"/>
              <w:rPr>
                <w:ins w:id="1006" w:author="yuanyuan zhang/RF Performance Standard Research Lab/Engineer/Samsung Electronics" w:date="2021-11-12T17:15:00Z"/>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rsidR="0080390D" w:rsidRPr="00621714" w:rsidRDefault="0080390D" w:rsidP="00DF3662">
            <w:pPr>
              <w:keepNext/>
              <w:keepLines/>
              <w:spacing w:after="0"/>
              <w:jc w:val="center"/>
              <w:rPr>
                <w:ins w:id="1007" w:author="yuanyuan zhang/RF Performance Standard Research Lab/Engineer/Samsung Electronics" w:date="2021-11-12T17:15:00Z"/>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keepNext/>
              <w:keepLines/>
              <w:spacing w:after="0"/>
              <w:jc w:val="center"/>
              <w:rPr>
                <w:ins w:id="1008" w:author="yuanyuan zhang/RF Performance Standard Research Lab/Engineer/Samsung Electronics" w:date="2021-11-12T17:15:00Z"/>
                <w:rFonts w:ascii="Arial" w:eastAsia="MS Mincho" w:hAnsi="Arial"/>
                <w:sz w:val="18"/>
                <w:lang w:eastAsia="zh-CN"/>
              </w:rPr>
            </w:pPr>
            <w:ins w:id="1009" w:author="yuanyuan zhang/RF Performance Standard Research Lab/Engineer/Samsung Electronics" w:date="2021-11-12T17:15:00Z">
              <w:r w:rsidRPr="00B1269B">
                <w:rPr>
                  <w:rFonts w:ascii="Arial" w:eastAsia="MS Mincho" w:hAnsi="Arial"/>
                  <w:sz w:val="18"/>
                  <w:lang w:eastAsia="zh-CN"/>
                </w:rPr>
                <w:t>n</w:t>
              </w:r>
              <w:r w:rsidRPr="00B1269B">
                <w:rPr>
                  <w:rFonts w:ascii="Arial" w:eastAsia="MS Mincho" w:hAnsi="Arial" w:hint="eastAsia"/>
                  <w:sz w:val="18"/>
                  <w:lang w:eastAsia="zh-CN"/>
                </w:rPr>
                <w:t>7</w:t>
              </w:r>
              <w:r>
                <w:rPr>
                  <w:rFonts w:ascii="Arial" w:eastAsia="MS Mincho" w:hAnsi="Arial"/>
                  <w:sz w:val="18"/>
                  <w:lang w:eastAsia="zh-CN"/>
                </w:rPr>
                <w:t>8</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1010" w:author="yuanyuan zhang/RF Performance Standard Research Lab/Engineer/Samsung Electronics" w:date="2021-11-12T17:15:00Z"/>
                <w:rFonts w:cs="Arial"/>
                <w:szCs w:val="18"/>
              </w:rPr>
            </w:pPr>
            <w:ins w:id="1011" w:author="yuanyuan zhang/RF Performance Standard Research Lab/Engineer/Samsung Electronics" w:date="2021-11-12T17:15:00Z">
              <w:r>
                <w:rPr>
                  <w:rFonts w:cs="Arial"/>
                  <w:szCs w:val="18"/>
                </w:rPr>
                <w:t> </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1012" w:author="yuanyuan zhang/RF Performance Standard Research Lab/Engineer/Samsung Electronics" w:date="2021-11-12T17:15:00Z"/>
                <w:rFonts w:cs="Arial"/>
                <w:szCs w:val="18"/>
              </w:rPr>
            </w:pPr>
            <w:ins w:id="1013" w:author="yuanyuan zhang/RF Performance Standard Research Lab/Engineer/Samsung Electronics" w:date="2021-11-12T17:15:00Z">
              <w:r>
                <w:rPr>
                  <w:rFonts w:cs="Arial"/>
                  <w:szCs w:val="18"/>
                </w:rPr>
                <w:t>10</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DF3662">
            <w:pPr>
              <w:pStyle w:val="TAC"/>
              <w:rPr>
                <w:ins w:id="1014" w:author="yuanyuan zhang/RF Performance Standard Research Lab/Engineer/Samsung Electronics" w:date="2021-11-12T17:15:00Z"/>
                <w:rFonts w:cs="Arial"/>
                <w:szCs w:val="18"/>
              </w:rPr>
            </w:pPr>
            <w:ins w:id="1015" w:author="yuanyuan zhang/RF Performance Standard Research Lab/Engineer/Samsung Electronics" w:date="2021-11-12T17:15:00Z">
              <w:r>
                <w:rPr>
                  <w:rFonts w:cs="Arial"/>
                  <w:szCs w:val="18"/>
                </w:rPr>
                <w:t>15</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DF3662">
            <w:pPr>
              <w:pStyle w:val="TAC"/>
              <w:rPr>
                <w:ins w:id="1016" w:author="yuanyuan zhang/RF Performance Standard Research Lab/Engineer/Samsung Electronics" w:date="2021-11-12T17:15:00Z"/>
                <w:rFonts w:cs="Arial"/>
                <w:szCs w:val="18"/>
              </w:rPr>
            </w:pPr>
            <w:ins w:id="1017" w:author="yuanyuan zhang/RF Performance Standard Research Lab/Engineer/Samsung Electronics" w:date="2021-11-12T17:15:00Z">
              <w:r>
                <w:rPr>
                  <w:rFonts w:cs="Arial"/>
                  <w:szCs w:val="18"/>
                </w:rPr>
                <w:t>20</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DF3662">
            <w:pPr>
              <w:pStyle w:val="TAC"/>
              <w:rPr>
                <w:ins w:id="1018" w:author="yuanyuan zhang/RF Performance Standard Research Lab/Engineer/Samsung Electronics" w:date="2021-11-12T17:15:00Z"/>
                <w:rFonts w:cs="Arial"/>
                <w:szCs w:val="18"/>
              </w:rPr>
            </w:pPr>
            <w:ins w:id="1019" w:author="yuanyuan zhang/RF Performance Standard Research Lab/Engineer/Samsung Electronics" w:date="2021-11-12T17:15:00Z">
              <w:r>
                <w:rPr>
                  <w:rFonts w:cs="Arial"/>
                  <w:szCs w:val="18"/>
                </w:rPr>
                <w:t>25</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DF3662">
            <w:pPr>
              <w:pStyle w:val="TAC"/>
              <w:rPr>
                <w:ins w:id="1020" w:author="yuanyuan zhang/RF Performance Standard Research Lab/Engineer/Samsung Electronics" w:date="2021-11-12T17:15:00Z"/>
                <w:rFonts w:cs="Arial"/>
                <w:szCs w:val="18"/>
              </w:rPr>
            </w:pPr>
            <w:ins w:id="1021" w:author="yuanyuan zhang/RF Performance Standard Research Lab/Engineer/Samsung Electronics" w:date="2021-11-12T17:15:00Z">
              <w:r>
                <w:rPr>
                  <w:rFonts w:cs="Arial"/>
                  <w:szCs w:val="18"/>
                </w:rPr>
                <w:t>30</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DF3662">
            <w:pPr>
              <w:pStyle w:val="TAC"/>
              <w:rPr>
                <w:ins w:id="1022" w:author="yuanyuan zhang/RF Performance Standard Research Lab/Engineer/Samsung Electronics" w:date="2021-11-12T17:15:00Z"/>
                <w:rFonts w:cs="Arial"/>
                <w:szCs w:val="18"/>
              </w:rPr>
            </w:pPr>
            <w:ins w:id="1023" w:author="yuanyuan zhang/RF Performance Standard Research Lab/Engineer/Samsung Electronics" w:date="2021-11-12T17:15:00Z">
              <w:r>
                <w:rPr>
                  <w:rFonts w:cs="Arial"/>
                  <w:szCs w:val="18"/>
                </w:rPr>
                <w:t>40</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DF3662">
            <w:pPr>
              <w:pStyle w:val="TAC"/>
              <w:rPr>
                <w:ins w:id="1024" w:author="yuanyuan zhang/RF Performance Standard Research Lab/Engineer/Samsung Electronics" w:date="2021-11-12T17:15:00Z"/>
                <w:rFonts w:cs="Arial"/>
                <w:szCs w:val="18"/>
              </w:rPr>
            </w:pPr>
            <w:ins w:id="1025" w:author="yuanyuan zhang/RF Performance Standard Research Lab/Engineer/Samsung Electronics" w:date="2021-11-12T17:15:00Z">
              <w:r>
                <w:rPr>
                  <w:rFonts w:cs="Arial"/>
                  <w:szCs w:val="18"/>
                </w:rPr>
                <w:t>50</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DF3662">
            <w:pPr>
              <w:pStyle w:val="TAC"/>
              <w:rPr>
                <w:ins w:id="1026" w:author="yuanyuan zhang/RF Performance Standard Research Lab/Engineer/Samsung Electronics" w:date="2021-11-12T17:15:00Z"/>
                <w:rFonts w:cs="Arial"/>
                <w:szCs w:val="18"/>
              </w:rPr>
            </w:pPr>
            <w:ins w:id="1027" w:author="yuanyuan zhang/RF Performance Standard Research Lab/Engineer/Samsung Electronics" w:date="2021-11-12T17:15:00Z">
              <w:r>
                <w:rPr>
                  <w:rFonts w:cs="Arial"/>
                  <w:szCs w:val="18"/>
                </w:rPr>
                <w:t>60</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1028" w:author="yuanyuan zhang/RF Performance Standard Research Lab/Engineer/Samsung Electronics" w:date="2021-11-12T17:15:00Z"/>
                <w:rFonts w:cs="Arial"/>
                <w:szCs w:val="18"/>
              </w:rPr>
            </w:pPr>
            <w:ins w:id="1029" w:author="yuanyuan zhang/RF Performance Standard Research Lab/Engineer/Samsung Electronics" w:date="2021-11-12T17:15:00Z">
              <w:r>
                <w:rPr>
                  <w:rFonts w:cs="Arial"/>
                  <w:szCs w:val="18"/>
                </w:rPr>
                <w:t>70</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1030" w:author="yuanyuan zhang/RF Performance Standard Research Lab/Engineer/Samsung Electronics" w:date="2021-11-12T17:15:00Z"/>
                <w:rFonts w:cs="Arial"/>
                <w:szCs w:val="18"/>
              </w:rPr>
            </w:pPr>
            <w:ins w:id="1031" w:author="yuanyuan zhang/RF Performance Standard Research Lab/Engineer/Samsung Electronics" w:date="2021-11-12T17:15:00Z">
              <w:r>
                <w:rPr>
                  <w:rFonts w:cs="Arial"/>
                  <w:szCs w:val="18"/>
                </w:rPr>
                <w:t>80</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1032" w:author="yuanyuan zhang/RF Performance Standard Research Lab/Engineer/Samsung Electronics" w:date="2021-11-12T17:15:00Z"/>
                <w:rFonts w:cs="Arial"/>
                <w:szCs w:val="18"/>
              </w:rPr>
            </w:pPr>
            <w:ins w:id="1033" w:author="yuanyuan zhang/RF Performance Standard Research Lab/Engineer/Samsung Electronics" w:date="2021-11-12T17:15:00Z">
              <w:r>
                <w:rPr>
                  <w:rFonts w:cs="Arial"/>
                  <w:szCs w:val="18"/>
                </w:rPr>
                <w:t>90</w:t>
              </w:r>
            </w:ins>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ins w:id="1034" w:author="yuanyuan zhang/RF Performance Standard Research Lab/Engineer/Samsung Electronics" w:date="2021-11-12T17:15:00Z"/>
                <w:rFonts w:cs="Arial"/>
                <w:szCs w:val="18"/>
              </w:rPr>
            </w:pPr>
            <w:ins w:id="1035" w:author="yuanyuan zhang/RF Performance Standard Research Lab/Engineer/Samsung Electronics" w:date="2021-11-12T17:15:00Z">
              <w:r>
                <w:rPr>
                  <w:rFonts w:cs="Arial"/>
                  <w:szCs w:val="18"/>
                </w:rPr>
                <w:t>100</w:t>
              </w:r>
            </w:ins>
          </w:p>
        </w:tc>
        <w:tc>
          <w:tcPr>
            <w:tcW w:w="1511" w:type="dxa"/>
            <w:vMerge/>
            <w:tcBorders>
              <w:left w:val="single" w:sz="4" w:space="0" w:color="auto"/>
              <w:right w:val="single" w:sz="4" w:space="0" w:color="auto"/>
            </w:tcBorders>
            <w:vAlign w:val="center"/>
          </w:tcPr>
          <w:p w:rsidR="0080390D" w:rsidRPr="00621714" w:rsidRDefault="0080390D" w:rsidP="00DF3662">
            <w:pPr>
              <w:keepNext/>
              <w:keepLines/>
              <w:spacing w:after="0"/>
              <w:jc w:val="center"/>
              <w:rPr>
                <w:ins w:id="1036" w:author="yuanyuan zhang/RF Performance Standard Research Lab/Engineer/Samsung Electronics" w:date="2021-11-12T17:15:00Z"/>
                <w:rFonts w:ascii="Arial" w:eastAsia="MS Mincho" w:hAnsi="Arial"/>
                <w:sz w:val="18"/>
                <w:szCs w:val="18"/>
                <w:lang w:eastAsia="zh-CN"/>
              </w:rPr>
            </w:pPr>
          </w:p>
        </w:tc>
      </w:tr>
    </w:tbl>
    <w:p w:rsidR="0080390D" w:rsidRPr="00621714" w:rsidRDefault="0080390D" w:rsidP="0080390D">
      <w:pPr>
        <w:rPr>
          <w:ins w:id="1037" w:author="yuanyuan zhang/RF Performance Standard Research Lab/Engineer/Samsung Electronics" w:date="2021-11-12T17:15:00Z"/>
          <w:lang w:eastAsia="ko-KR"/>
        </w:rPr>
      </w:pPr>
    </w:p>
    <w:p w:rsidR="0080390D" w:rsidRDefault="0080390D" w:rsidP="0080390D">
      <w:pPr>
        <w:pStyle w:val="30"/>
        <w:rPr>
          <w:ins w:id="1038" w:author="yuanyuan zhang/RF Performance Standard Research Lab/Engineer/Samsung Electronics" w:date="2021-11-12T17:15:00Z"/>
          <w:lang w:val="en-US" w:eastAsia="zh-CN"/>
        </w:rPr>
        <w:sectPr w:rsidR="0080390D" w:rsidSect="006B5FBC">
          <w:pgSz w:w="16840" w:h="11907" w:orient="landscape" w:code="9"/>
          <w:pgMar w:top="1021" w:right="1021" w:bottom="1021" w:left="1021" w:header="720" w:footer="578" w:gutter="0"/>
          <w:cols w:space="720"/>
          <w:titlePg/>
          <w:docGrid w:linePitch="272"/>
        </w:sectPr>
      </w:pPr>
    </w:p>
    <w:p w:rsidR="0080390D" w:rsidRPr="009B6F07" w:rsidRDefault="009B6F07" w:rsidP="009B6F07">
      <w:pPr>
        <w:pStyle w:val="40"/>
        <w:rPr>
          <w:ins w:id="1039" w:author="yuanyuan zhang/RF Performance Standard Research Lab/Engineer/Samsung Electronics" w:date="2021-11-12T17:15:00Z"/>
          <w:szCs w:val="22"/>
          <w:lang w:val="en-US" w:eastAsia="zh-CN"/>
          <w:rPrChange w:id="1040" w:author="yuanyuan zhang/RF Performance Standard Research Lab/Engineer/Samsung Electronics" w:date="2021-11-12T17:16:00Z">
            <w:rPr>
              <w:ins w:id="1041" w:author="yuanyuan zhang/RF Performance Standard Research Lab/Engineer/Samsung Electronics" w:date="2021-11-12T17:15:00Z"/>
              <w:rFonts w:cs="Arial"/>
              <w:sz w:val="28"/>
              <w:lang w:val="en-US" w:eastAsia="zh-CN"/>
            </w:rPr>
          </w:rPrChange>
        </w:rPr>
        <w:pPrChange w:id="1042" w:author="yuanyuan zhang/RF Performance Standard Research Lab/Engineer/Samsung Electronics" w:date="2021-11-12T17:16:00Z">
          <w:pPr>
            <w:pStyle w:val="40"/>
            <w:ind w:left="0" w:firstLine="0"/>
          </w:pPr>
        </w:pPrChange>
      </w:pPr>
      <w:ins w:id="1043" w:author="yuanyuan zhang/RF Performance Standard Research Lab/Engineer/Samsung Electronics" w:date="2021-11-12T17:15:00Z">
        <w:r w:rsidRPr="009B6F07">
          <w:rPr>
            <w:szCs w:val="22"/>
            <w:lang w:val="en-US" w:eastAsia="zh-CN"/>
          </w:rPr>
          <w:lastRenderedPageBreak/>
          <w:t>5.</w:t>
        </w:r>
      </w:ins>
      <w:ins w:id="1044" w:author="yuanyuan zhang/RF Performance Standard Research Lab/Engineer/Samsung Electronics" w:date="2021-11-12T17:17:00Z">
        <w:r>
          <w:rPr>
            <w:szCs w:val="22"/>
            <w:lang w:val="en-US" w:eastAsia="zh-CN"/>
          </w:rPr>
          <w:t>1</w:t>
        </w:r>
      </w:ins>
      <w:ins w:id="1045" w:author="yuanyuan zhang/RF Performance Standard Research Lab/Engineer/Samsung Electronics" w:date="2021-11-12T17:15:00Z">
        <w:r w:rsidR="0080390D" w:rsidRPr="009B6F07">
          <w:rPr>
            <w:szCs w:val="22"/>
            <w:lang w:val="en-US" w:eastAsia="zh-CN"/>
            <w:rPrChange w:id="1046" w:author="yuanyuan zhang/RF Performance Standard Research Lab/Engineer/Samsung Electronics" w:date="2021-11-12T17:16:00Z">
              <w:rPr>
                <w:rFonts w:cs="Arial"/>
                <w:sz w:val="28"/>
                <w:lang w:val="en-US" w:eastAsia="zh-CN"/>
              </w:rPr>
            </w:rPrChange>
          </w:rPr>
          <w:t>.</w:t>
        </w:r>
      </w:ins>
      <w:ins w:id="1047" w:author="yuanyuan zhang/RF Performance Standard Research Lab/Engineer/Samsung Electronics" w:date="2021-11-12T17:17:00Z">
        <w:r>
          <w:rPr>
            <w:szCs w:val="22"/>
            <w:lang w:val="en-US" w:eastAsia="zh-CN"/>
          </w:rPr>
          <w:t>25</w:t>
        </w:r>
      </w:ins>
      <w:ins w:id="1048" w:author="yuanyuan zhang/RF Performance Standard Research Lab/Engineer/Samsung Electronics" w:date="2021-11-12T17:15:00Z">
        <w:r w:rsidR="0080390D" w:rsidRPr="009B6F07">
          <w:rPr>
            <w:szCs w:val="22"/>
            <w:lang w:val="en-US" w:eastAsia="zh-CN"/>
            <w:rPrChange w:id="1049" w:author="yuanyuan zhang/RF Performance Standard Research Lab/Engineer/Samsung Electronics" w:date="2021-11-12T17:16:00Z">
              <w:rPr>
                <w:rFonts w:cs="Arial"/>
                <w:sz w:val="28"/>
                <w:lang w:val="en-US" w:eastAsia="zh-CN"/>
              </w:rPr>
            </w:rPrChange>
          </w:rPr>
          <w:t>.3</w:t>
        </w:r>
        <w:r w:rsidR="0080390D" w:rsidRPr="009B6F07">
          <w:rPr>
            <w:szCs w:val="22"/>
            <w:lang w:val="en-US" w:eastAsia="zh-CN"/>
            <w:rPrChange w:id="1050" w:author="yuanyuan zhang/RF Performance Standard Research Lab/Engineer/Samsung Electronics" w:date="2021-11-12T17:16:00Z">
              <w:rPr>
                <w:rFonts w:cs="Arial"/>
                <w:sz w:val="28"/>
                <w:lang w:val="en-US" w:eastAsia="zh-CN"/>
              </w:rPr>
            </w:rPrChange>
          </w:rPr>
          <w:tab/>
          <w:t>UE Co-existence study</w:t>
        </w:r>
      </w:ins>
    </w:p>
    <w:p w:rsidR="0080390D" w:rsidRDefault="0080390D" w:rsidP="0080390D">
      <w:pPr>
        <w:rPr>
          <w:ins w:id="1051" w:author="yuanyuan zhang/RF Performance Standard Research Lab/Engineer/Samsung Electronics" w:date="2021-11-12T17:15:00Z"/>
          <w:color w:val="000000"/>
          <w:lang w:val="en-US" w:eastAsia="ja-JP"/>
        </w:rPr>
      </w:pPr>
      <w:ins w:id="1052" w:author="yuanyuan zhang/RF Performance Standard Research Lab/Engineer/Samsung Electronics" w:date="2021-11-12T17:15:00Z">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ins>
    </w:p>
    <w:p w:rsidR="0080390D" w:rsidRPr="009B6F07" w:rsidRDefault="0080390D" w:rsidP="009B6F07">
      <w:pPr>
        <w:pStyle w:val="40"/>
        <w:rPr>
          <w:ins w:id="1053" w:author="yuanyuan zhang/RF Performance Standard Research Lab/Engineer/Samsung Electronics" w:date="2021-11-12T17:15:00Z"/>
          <w:szCs w:val="22"/>
          <w:lang w:val="en-US" w:eastAsia="zh-CN"/>
          <w:rPrChange w:id="1054" w:author="yuanyuan zhang/RF Performance Standard Research Lab/Engineer/Samsung Electronics" w:date="2021-11-12T17:17:00Z">
            <w:rPr>
              <w:ins w:id="1055" w:author="yuanyuan zhang/RF Performance Standard Research Lab/Engineer/Samsung Electronics" w:date="2021-11-12T17:15:00Z"/>
              <w:rFonts w:cs="Arial"/>
              <w:sz w:val="28"/>
              <w:szCs w:val="28"/>
              <w:lang w:val="en-US"/>
            </w:rPr>
          </w:rPrChange>
        </w:rPr>
        <w:pPrChange w:id="1056" w:author="yuanyuan zhang/RF Performance Standard Research Lab/Engineer/Samsung Electronics" w:date="2021-11-12T17:17:00Z">
          <w:pPr>
            <w:pStyle w:val="40"/>
            <w:ind w:left="1134" w:hanging="1134"/>
          </w:pPr>
        </w:pPrChange>
      </w:pPr>
      <w:ins w:id="1057" w:author="yuanyuan zhang/RF Performance Standard Research Lab/Engineer/Samsung Electronics" w:date="2021-11-12T17:15:00Z">
        <w:r w:rsidRPr="009B6F07">
          <w:rPr>
            <w:szCs w:val="22"/>
            <w:lang w:val="en-US" w:eastAsia="zh-CN"/>
            <w:rPrChange w:id="1058" w:author="yuanyuan zhang/RF Performance Standard Research Lab/Engineer/Samsung Electronics" w:date="2021-11-12T17:17:00Z">
              <w:rPr>
                <w:rFonts w:cs="Arial"/>
                <w:sz w:val="28"/>
                <w:lang w:val="en-US" w:eastAsia="zh-CN"/>
              </w:rPr>
            </w:rPrChange>
          </w:rPr>
          <w:t>5.</w:t>
        </w:r>
      </w:ins>
      <w:ins w:id="1059" w:author="yuanyuan zhang/RF Performance Standard Research Lab/Engineer/Samsung Electronics" w:date="2021-11-12T17:17:00Z">
        <w:r w:rsidR="009B6F07">
          <w:rPr>
            <w:szCs w:val="22"/>
            <w:lang w:val="en-US" w:eastAsia="zh-CN"/>
          </w:rPr>
          <w:t>1</w:t>
        </w:r>
      </w:ins>
      <w:ins w:id="1060" w:author="yuanyuan zhang/RF Performance Standard Research Lab/Engineer/Samsung Electronics" w:date="2021-11-12T17:15:00Z">
        <w:r w:rsidRPr="009B6F07">
          <w:rPr>
            <w:szCs w:val="22"/>
            <w:lang w:val="en-US" w:eastAsia="zh-CN"/>
            <w:rPrChange w:id="1061" w:author="yuanyuan zhang/RF Performance Standard Research Lab/Engineer/Samsung Electronics" w:date="2021-11-12T17:17:00Z">
              <w:rPr>
                <w:rFonts w:cs="Arial"/>
                <w:sz w:val="28"/>
                <w:lang w:val="en-US" w:eastAsia="zh-CN"/>
              </w:rPr>
            </w:rPrChange>
          </w:rPr>
          <w:t>.</w:t>
        </w:r>
      </w:ins>
      <w:ins w:id="1062" w:author="yuanyuan zhang/RF Performance Standard Research Lab/Engineer/Samsung Electronics" w:date="2021-11-12T17:17:00Z">
        <w:r w:rsidR="009B6F07">
          <w:rPr>
            <w:szCs w:val="22"/>
            <w:lang w:val="en-US" w:eastAsia="zh-CN"/>
          </w:rPr>
          <w:t>25</w:t>
        </w:r>
      </w:ins>
      <w:ins w:id="1063" w:author="yuanyuan zhang/RF Performance Standard Research Lab/Engineer/Samsung Electronics" w:date="2021-11-12T17:15:00Z">
        <w:r w:rsidR="009B6F07" w:rsidRPr="009B6F07">
          <w:rPr>
            <w:szCs w:val="22"/>
            <w:lang w:val="en-US" w:eastAsia="zh-CN"/>
          </w:rPr>
          <w:t>.</w:t>
        </w:r>
      </w:ins>
      <w:ins w:id="1064" w:author="yuanyuan zhang/RF Performance Standard Research Lab/Engineer/Samsung Electronics" w:date="2021-11-12T17:17:00Z">
        <w:r w:rsidR="009B6F07">
          <w:rPr>
            <w:szCs w:val="22"/>
            <w:lang w:val="en-US" w:eastAsia="zh-CN"/>
          </w:rPr>
          <w:t>4</w:t>
        </w:r>
      </w:ins>
      <w:ins w:id="1065" w:author="yuanyuan zhang/RF Performance Standard Research Lab/Engineer/Samsung Electronics" w:date="2021-11-12T17:15:00Z">
        <w:r w:rsidRPr="009B6F07">
          <w:rPr>
            <w:szCs w:val="22"/>
            <w:lang w:val="en-US" w:eastAsia="zh-CN"/>
            <w:rPrChange w:id="1066" w:author="yuanyuan zhang/RF Performance Standard Research Lab/Engineer/Samsung Electronics" w:date="2021-11-12T17:17:00Z">
              <w:rPr>
                <w:rFonts w:cs="Arial"/>
                <w:sz w:val="28"/>
                <w:szCs w:val="28"/>
                <w:lang w:val="en-US" w:eastAsia="sv-SE"/>
              </w:rPr>
            </w:rPrChange>
          </w:rPr>
          <w:tab/>
          <w:t>REFSENS requirements</w:t>
        </w:r>
      </w:ins>
    </w:p>
    <w:p w:rsidR="0080390D" w:rsidRPr="00B1269B" w:rsidRDefault="0080390D" w:rsidP="0080390D">
      <w:pPr>
        <w:rPr>
          <w:ins w:id="1067" w:author="yuanyuan zhang/RF Performance Standard Research Lab/Engineer/Samsung Electronics" w:date="2021-11-12T17:15:00Z"/>
          <w:color w:val="0070C0"/>
        </w:rPr>
      </w:pPr>
      <w:ins w:id="1068" w:author="yuanyuan zhang/RF Performance Standard Research Lab/Engineer/Samsung Electronics" w:date="2021-11-12T17:15:00Z">
        <w:r>
          <w:rPr>
            <w:rFonts w:hint="eastAsia"/>
            <w:lang w:eastAsia="zh-CN"/>
          </w:rPr>
          <w:t>T</w:t>
        </w:r>
        <w:r w:rsidRPr="00621714">
          <w:rPr>
            <w:rFonts w:hint="eastAsia"/>
            <w:lang w:eastAsia="zh-CN"/>
          </w:rPr>
          <w:t>here are no additional MSD requirements for this band combination</w:t>
        </w:r>
        <w:r>
          <w:rPr>
            <w:lang w:eastAsia="zh-CN"/>
          </w:rPr>
          <w:t>.</w:t>
        </w:r>
      </w:ins>
    </w:p>
    <w:p w:rsidR="0080390D" w:rsidRPr="0080390D" w:rsidRDefault="0080390D" w:rsidP="00615C77"/>
    <w:p w:rsidR="0080390D" w:rsidRPr="0080390D" w:rsidRDefault="0080390D" w:rsidP="00615C77"/>
    <w:p w:rsidR="0080390D" w:rsidRPr="00B50AF6" w:rsidDel="004A3B09" w:rsidRDefault="0080390D" w:rsidP="00615C77">
      <w:pPr>
        <w:rPr>
          <w:del w:id="1069" w:author="yuanyuan zhang/RF Performance Standard Research Lab/Engineer/Samsung Electronics" w:date="2021-11-12T14:46:00Z"/>
        </w:rPr>
      </w:pPr>
    </w:p>
    <w:p w:rsidR="004A5289" w:rsidRPr="00AF7218" w:rsidRDefault="004A5289" w:rsidP="004A5289">
      <w:pPr>
        <w:pStyle w:val="30"/>
        <w:rPr>
          <w:rFonts w:cs="Arial"/>
          <w:szCs w:val="28"/>
          <w:lang w:val="en-US" w:eastAsia="zh-CN"/>
        </w:rPr>
      </w:pPr>
      <w:bookmarkStart w:id="1070" w:name="_Toc36627447"/>
      <w:bookmarkStart w:id="1071" w:name="_Toc36628208"/>
      <w:bookmarkStart w:id="1072" w:name="_Toc9848470"/>
      <w:bookmarkStart w:id="1073" w:name="_Toc4677"/>
      <w:bookmarkStart w:id="1074" w:name="_Toc12070"/>
      <w:bookmarkStart w:id="1075" w:name="_Toc46351291"/>
      <w:bookmarkStart w:id="1076" w:name="_Toc62045360"/>
      <w:bookmarkStart w:id="1077" w:name="_Toc73114738"/>
      <w:r w:rsidRPr="00AF7218">
        <w:rPr>
          <w:rFonts w:cs="Arial" w:hint="eastAsia"/>
          <w:szCs w:val="28"/>
          <w:lang w:val="en-US" w:eastAsia="zh-CN"/>
        </w:rPr>
        <w:t>5.</w:t>
      </w:r>
      <w:r>
        <w:rPr>
          <w:rFonts w:cs="Arial"/>
          <w:szCs w:val="28"/>
          <w:lang w:val="en-US" w:eastAsia="zh-CN"/>
        </w:rPr>
        <w:t>1</w:t>
      </w:r>
      <w:proofErr w:type="gramStart"/>
      <w:r w:rsidRPr="00AF7218">
        <w:rPr>
          <w:rFonts w:cs="Arial"/>
          <w:szCs w:val="28"/>
          <w:lang w:eastAsia="zh-CN"/>
        </w:rPr>
        <w:t>.</w:t>
      </w:r>
      <w:r w:rsidRPr="00AF7218">
        <w:rPr>
          <w:rFonts w:cs="Arial" w:hint="eastAsia"/>
          <w:szCs w:val="28"/>
          <w:lang w:val="en-US" w:eastAsia="zh-CN"/>
        </w:rPr>
        <w:t>x</w:t>
      </w:r>
      <w:proofErr w:type="gramEnd"/>
      <w:r w:rsidRPr="00AF7218">
        <w:rPr>
          <w:rFonts w:cs="Arial"/>
          <w:szCs w:val="28"/>
          <w:lang w:eastAsia="zh-CN"/>
        </w:rPr>
        <w:tab/>
      </w:r>
      <w:proofErr w:type="spellStart"/>
      <w:r w:rsidRPr="00AF7218">
        <w:rPr>
          <w:rFonts w:cs="Arial" w:hint="eastAsia"/>
          <w:lang w:val="en-US" w:eastAsia="zh-CN"/>
        </w:rPr>
        <w:t>CA_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bookmarkEnd w:id="1070"/>
      <w:bookmarkEnd w:id="1071"/>
      <w:bookmarkEnd w:id="1072"/>
      <w:bookmarkEnd w:id="1073"/>
      <w:bookmarkEnd w:id="1074"/>
      <w:bookmarkEnd w:id="1075"/>
      <w:r w:rsidR="007A6086">
        <w:rPr>
          <w:rFonts w:cs="Arial"/>
          <w:lang w:val="en-US" w:eastAsia="zh-CN"/>
        </w:rPr>
        <w:t>Nc</w:t>
      </w:r>
      <w:r>
        <w:rPr>
          <w:rFonts w:cs="Arial"/>
          <w:lang w:val="en-US" w:eastAsia="zh-CN"/>
        </w:rPr>
        <w:t>-</w:t>
      </w:r>
      <w:r w:rsidR="007A6086">
        <w:rPr>
          <w:rFonts w:cs="Arial"/>
          <w:lang w:val="en-US" w:eastAsia="zh-CN"/>
        </w:rPr>
        <w:t>Nd</w:t>
      </w:r>
      <w:bookmarkEnd w:id="1076"/>
      <w:bookmarkEnd w:id="1077"/>
      <w:proofErr w:type="spellEnd"/>
    </w:p>
    <w:p w:rsidR="004A5289" w:rsidRPr="00AF7218" w:rsidRDefault="004A5289" w:rsidP="004A5289">
      <w:pPr>
        <w:pStyle w:val="40"/>
        <w:rPr>
          <w:lang w:eastAsia="zh-CN"/>
        </w:rPr>
      </w:pPr>
      <w:bookmarkStart w:id="1078" w:name="_Toc9848471"/>
      <w:bookmarkStart w:id="1079" w:name="_Toc11536"/>
      <w:bookmarkStart w:id="1080" w:name="_Toc36627448"/>
      <w:bookmarkStart w:id="1081" w:name="_Toc36628209"/>
      <w:bookmarkStart w:id="1082" w:name="_Toc12319"/>
      <w:bookmarkStart w:id="1083" w:name="_Toc46351292"/>
      <w:bookmarkStart w:id="1084" w:name="_Toc62045361"/>
      <w:bookmarkStart w:id="1085" w:name="_Toc73114739"/>
      <w:r w:rsidRPr="00AF7218">
        <w:rPr>
          <w:rFonts w:hint="eastAsia"/>
          <w:lang w:val="en-US" w:eastAsia="zh-CN"/>
        </w:rPr>
        <w:t>5.</w:t>
      </w:r>
      <w:r>
        <w:rPr>
          <w:lang w:val="en-US" w:eastAsia="zh-CN"/>
        </w:rPr>
        <w:t>1</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1078"/>
      <w:bookmarkEnd w:id="1079"/>
      <w:bookmarkEnd w:id="1080"/>
      <w:bookmarkEnd w:id="1081"/>
      <w:bookmarkEnd w:id="1082"/>
      <w:bookmarkEnd w:id="1083"/>
      <w:bookmarkEnd w:id="1084"/>
      <w:bookmarkEnd w:id="1085"/>
    </w:p>
    <w:p w:rsidR="00D85A99" w:rsidRDefault="00D85A99" w:rsidP="00D85A99">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proofErr w:type="spellStart"/>
      <w:r>
        <w:rPr>
          <w:lang w:val="en-US" w:eastAsia="zh-CN"/>
        </w:rPr>
        <w:t>CA_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0B272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0B2725">
            <w:pPr>
              <w:pStyle w:val="TAH"/>
            </w:pPr>
            <w:r>
              <w:t>NR Band</w:t>
            </w:r>
          </w:p>
          <w:p w:rsidR="00D85A99" w:rsidRDefault="00D85A99" w:rsidP="000B2725">
            <w:pPr>
              <w:pStyle w:val="TAH"/>
            </w:pPr>
            <w:r>
              <w:t>(Table 5.2-1 in TS38.101-1[2])</w:t>
            </w:r>
          </w:p>
        </w:tc>
      </w:tr>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r>
    </w:tbl>
    <w:p w:rsidR="00D85A99" w:rsidRPr="00AF7218" w:rsidRDefault="00D85A99" w:rsidP="004A5289">
      <w:pPr>
        <w:pStyle w:val="TH"/>
        <w:rPr>
          <w:lang w:val="en-US" w:eastAsia="ja-JP"/>
        </w:rPr>
      </w:pPr>
    </w:p>
    <w:p w:rsidR="004A5289" w:rsidRPr="00AF7218" w:rsidRDefault="004A5289" w:rsidP="004A5289">
      <w:pPr>
        <w:rPr>
          <w:lang w:eastAsia="zh-CN"/>
        </w:rPr>
      </w:pPr>
    </w:p>
    <w:p w:rsidR="004A5289" w:rsidRPr="00AF7218" w:rsidRDefault="004A5289" w:rsidP="004A5289">
      <w:pPr>
        <w:pStyle w:val="40"/>
        <w:rPr>
          <w:lang w:eastAsia="zh-CN"/>
        </w:rPr>
      </w:pPr>
      <w:bookmarkStart w:id="1086" w:name="_Toc9848472"/>
      <w:bookmarkStart w:id="1087" w:name="_Toc36628210"/>
      <w:bookmarkStart w:id="1088" w:name="_Toc21311"/>
      <w:bookmarkStart w:id="1089" w:name="_Toc36627449"/>
      <w:bookmarkStart w:id="1090" w:name="_Toc19872"/>
      <w:bookmarkStart w:id="1091" w:name="_Toc46351293"/>
      <w:bookmarkStart w:id="1092" w:name="_Toc62045362"/>
      <w:bookmarkStart w:id="1093" w:name="_Toc73114740"/>
      <w:r w:rsidRPr="00AF7218">
        <w:rPr>
          <w:rFonts w:hint="eastAsia"/>
          <w:lang w:val="en-US" w:eastAsia="zh-CN"/>
        </w:rPr>
        <w:lastRenderedPageBreak/>
        <w:t>5.</w:t>
      </w:r>
      <w:r w:rsidR="00D85A99">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1086"/>
      <w:bookmarkEnd w:id="1087"/>
      <w:bookmarkEnd w:id="1088"/>
      <w:bookmarkEnd w:id="1089"/>
      <w:bookmarkEnd w:id="1090"/>
      <w:bookmarkEnd w:id="1091"/>
      <w:bookmarkEnd w:id="1092"/>
      <w:bookmarkEnd w:id="1093"/>
    </w:p>
    <w:p w:rsidR="004A5289" w:rsidRDefault="004A5289" w:rsidP="004A5289">
      <w:pPr>
        <w:pStyle w:val="TH"/>
      </w:pPr>
      <w:r w:rsidRPr="00AF7218">
        <w:t xml:space="preserve">Table </w:t>
      </w:r>
      <w:r w:rsidRPr="00AF7218">
        <w:rPr>
          <w:rFonts w:hint="eastAsia"/>
          <w:lang w:val="en-US" w:eastAsia="zh-CN"/>
        </w:rPr>
        <w:t>5.</w:t>
      </w:r>
      <w:r w:rsidR="00D85A99">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andwidths per</w:t>
      </w:r>
      <w:r w:rsidR="00D85A99" w:rsidRPr="00D85A99">
        <w:t xml:space="preserve"> </w:t>
      </w:r>
      <w:proofErr w:type="spellStart"/>
      <w:r w:rsidR="00D85A99" w:rsidRPr="00D85A99">
        <w:t>CA_</w:t>
      </w:r>
      <w:r w:rsidR="007A6086" w:rsidRPr="00D85A99">
        <w:t>Na</w:t>
      </w:r>
      <w:r w:rsidR="00D85A99" w:rsidRPr="00D85A99">
        <w:t>-</w:t>
      </w:r>
      <w:r w:rsidR="007A6086" w:rsidRPr="00D85A99">
        <w:t>Nb</w:t>
      </w:r>
      <w:r w:rsidR="00D85A99" w:rsidRPr="00D85A99">
        <w:t>-</w:t>
      </w:r>
      <w:r w:rsidR="007A6086" w:rsidRPr="00D85A99">
        <w:t>Nc</w:t>
      </w:r>
      <w:r w:rsidR="00D85A99" w:rsidRPr="00D85A99">
        <w:t>-</w:t>
      </w:r>
      <w:r w:rsidR="007A6086" w:rsidRPr="00D85A99">
        <w:t>Nd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4"/>
        <w:gridCol w:w="1574"/>
        <w:gridCol w:w="790"/>
        <w:gridCol w:w="387"/>
        <w:gridCol w:w="486"/>
        <w:gridCol w:w="489"/>
        <w:gridCol w:w="489"/>
        <w:gridCol w:w="489"/>
        <w:gridCol w:w="489"/>
        <w:gridCol w:w="489"/>
        <w:gridCol w:w="489"/>
        <w:gridCol w:w="489"/>
        <w:gridCol w:w="489"/>
        <w:gridCol w:w="489"/>
        <w:gridCol w:w="489"/>
        <w:gridCol w:w="688"/>
        <w:gridCol w:w="1410"/>
        <w:gridCol w:w="1479"/>
      </w:tblGrid>
      <w:tr w:rsidR="00FC71E9" w:rsidRPr="001C0CC4" w:rsidTr="00E406DF">
        <w:trPr>
          <w:trHeight w:val="778"/>
          <w:jc w:val="center"/>
        </w:trPr>
        <w:tc>
          <w:tcPr>
            <w:tcW w:w="593" w:type="pct"/>
            <w:vMerge w:val="restart"/>
            <w:tcBorders>
              <w:top w:val="single" w:sz="4" w:space="0" w:color="auto"/>
              <w:left w:val="single" w:sz="4" w:space="0" w:color="auto"/>
              <w:right w:val="single" w:sz="4" w:space="0" w:color="auto"/>
            </w:tcBorders>
            <w:vAlign w:val="center"/>
          </w:tcPr>
          <w:p w:rsidR="00FC71E9" w:rsidRPr="001C0CC4" w:rsidRDefault="00FC71E9" w:rsidP="000B2725">
            <w:pPr>
              <w:pStyle w:val="TAH"/>
            </w:pPr>
            <w:r w:rsidRPr="001C0CC4">
              <w:t>NR CA configuration</w:t>
            </w:r>
          </w:p>
        </w:tc>
        <w:tc>
          <w:tcPr>
            <w:tcW w:w="593" w:type="pct"/>
            <w:vMerge w:val="restart"/>
            <w:tcBorders>
              <w:top w:val="single" w:sz="4" w:space="0" w:color="auto"/>
              <w:left w:val="single" w:sz="4" w:space="0" w:color="auto"/>
              <w:right w:val="single" w:sz="4" w:space="0" w:color="auto"/>
            </w:tcBorders>
            <w:vAlign w:val="center"/>
          </w:tcPr>
          <w:p w:rsidR="00FC71E9" w:rsidRPr="001C0CC4" w:rsidRDefault="00FC71E9" w:rsidP="000B2725">
            <w:pPr>
              <w:pStyle w:val="TAH"/>
            </w:pPr>
            <w:r w:rsidRPr="001C0CC4">
              <w:t>Uplink CA configuration</w:t>
            </w:r>
          </w:p>
        </w:tc>
        <w:tc>
          <w:tcPr>
            <w:tcW w:w="298" w:type="pct"/>
            <w:vMerge w:val="restart"/>
            <w:tcBorders>
              <w:top w:val="single" w:sz="4" w:space="0" w:color="auto"/>
              <w:left w:val="single" w:sz="4" w:space="0" w:color="auto"/>
              <w:right w:val="single" w:sz="4" w:space="0" w:color="auto"/>
            </w:tcBorders>
            <w:vAlign w:val="center"/>
          </w:tcPr>
          <w:p w:rsidR="00FC71E9" w:rsidRPr="001C0CC4" w:rsidRDefault="00FC71E9" w:rsidP="000B2725">
            <w:pPr>
              <w:pStyle w:val="TAH"/>
            </w:pPr>
            <w:r w:rsidRPr="001C0CC4">
              <w:t>NR Band</w:t>
            </w:r>
          </w:p>
        </w:tc>
        <w:tc>
          <w:tcPr>
            <w:tcW w:w="2425" w:type="pct"/>
            <w:gridSpan w:val="13"/>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H"/>
            </w:pPr>
            <w:r w:rsidRPr="000234D7">
              <w:rPr>
                <w:sz w:val="16"/>
                <w:szCs w:val="16"/>
                <w:lang w:val="en-US" w:eastAsia="ja-JP"/>
              </w:rPr>
              <w:t>Channel bandwidth (MHz) (NOTE 3)</w:t>
            </w:r>
          </w:p>
        </w:tc>
        <w:tc>
          <w:tcPr>
            <w:tcW w:w="531" w:type="pct"/>
            <w:vMerge w:val="restar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eastAsia="宋体" w:hAnsi="Arial" w:cs="Arial"/>
                <w:b/>
                <w:kern w:val="2"/>
                <w:sz w:val="18"/>
                <w:szCs w:val="24"/>
                <w:lang w:val="en-US" w:eastAsia="zh-CN"/>
              </w:rPr>
            </w:pPr>
            <w:r w:rsidRPr="00AF7218">
              <w:rPr>
                <w:rFonts w:ascii="Arial" w:eastAsia="宋体" w:hAnsi="Arial" w:cs="Arial" w:hint="eastAsia"/>
                <w:b/>
                <w:kern w:val="2"/>
                <w:sz w:val="18"/>
                <w:szCs w:val="24"/>
                <w:lang w:val="en-US" w:eastAsia="zh-CN"/>
              </w:rPr>
              <w:t>Maximum Aggregated bandwidth</w:t>
            </w:r>
          </w:p>
          <w:p w:rsidR="00FC71E9" w:rsidRPr="00AF7218" w:rsidRDefault="00FC71E9" w:rsidP="000B2725">
            <w:pPr>
              <w:keepNext/>
              <w:keepLines/>
              <w:widowControl w:val="0"/>
              <w:spacing w:after="0"/>
              <w:jc w:val="center"/>
              <w:rPr>
                <w:rFonts w:ascii="Arial" w:eastAsia="宋体" w:hAnsi="Arial" w:cs="Arial"/>
                <w:b/>
                <w:kern w:val="2"/>
                <w:sz w:val="18"/>
                <w:szCs w:val="24"/>
                <w:lang w:val="en-US" w:eastAsia="zh-CN"/>
              </w:rPr>
            </w:pPr>
            <w:r w:rsidRPr="00AF7218">
              <w:rPr>
                <w:rFonts w:ascii="Arial" w:eastAsia="宋体" w:hAnsi="Arial" w:cs="Arial" w:hint="eastAsia"/>
                <w:b/>
                <w:kern w:val="2"/>
                <w:sz w:val="18"/>
                <w:szCs w:val="24"/>
                <w:lang w:val="en-US" w:eastAsia="zh-CN"/>
              </w:rPr>
              <w:t>[MHz]</w:t>
            </w:r>
          </w:p>
        </w:tc>
        <w:tc>
          <w:tcPr>
            <w:tcW w:w="560" w:type="pct"/>
            <w:vMerge w:val="restar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cs="Arial"/>
                <w:b/>
                <w:kern w:val="2"/>
                <w:sz w:val="18"/>
                <w:szCs w:val="24"/>
                <w:lang w:val="en-US"/>
              </w:rPr>
            </w:pPr>
            <w:r w:rsidRPr="00AF7218">
              <w:rPr>
                <w:rFonts w:ascii="Arial" w:hAnsi="Arial" w:cs="Arial"/>
                <w:b/>
                <w:kern w:val="2"/>
                <w:sz w:val="18"/>
                <w:szCs w:val="24"/>
                <w:lang w:val="en-US"/>
              </w:rPr>
              <w:t>Bandwidth combination set</w:t>
            </w:r>
          </w:p>
        </w:tc>
      </w:tr>
      <w:tr w:rsidR="00FC71E9" w:rsidRPr="001C0CC4" w:rsidTr="00E406DF">
        <w:trPr>
          <w:trHeight w:val="662"/>
          <w:jc w:val="center"/>
        </w:trPr>
        <w:tc>
          <w:tcPr>
            <w:tcW w:w="593" w:type="pct"/>
            <w:vMerge/>
            <w:tcBorders>
              <w:left w:val="single" w:sz="4" w:space="0" w:color="auto"/>
              <w:bottom w:val="single" w:sz="4" w:space="0" w:color="auto"/>
              <w:right w:val="single" w:sz="4" w:space="0" w:color="auto"/>
            </w:tcBorders>
            <w:vAlign w:val="center"/>
          </w:tcPr>
          <w:p w:rsidR="00FC71E9" w:rsidRPr="001C0CC4" w:rsidRDefault="00FC71E9" w:rsidP="00FC71E9">
            <w:pPr>
              <w:pStyle w:val="TAH"/>
            </w:pPr>
          </w:p>
        </w:tc>
        <w:tc>
          <w:tcPr>
            <w:tcW w:w="593" w:type="pct"/>
            <w:vMerge/>
            <w:tcBorders>
              <w:left w:val="single" w:sz="4" w:space="0" w:color="auto"/>
              <w:bottom w:val="single" w:sz="4" w:space="0" w:color="auto"/>
              <w:right w:val="single" w:sz="4" w:space="0" w:color="auto"/>
            </w:tcBorders>
            <w:vAlign w:val="center"/>
          </w:tcPr>
          <w:p w:rsidR="00FC71E9" w:rsidRPr="001C0CC4" w:rsidRDefault="00FC71E9" w:rsidP="00FC71E9">
            <w:pPr>
              <w:pStyle w:val="TAH"/>
            </w:pPr>
          </w:p>
        </w:tc>
        <w:tc>
          <w:tcPr>
            <w:tcW w:w="298" w:type="pct"/>
            <w:vMerge/>
            <w:tcBorders>
              <w:left w:val="single" w:sz="4" w:space="0" w:color="auto"/>
              <w:bottom w:val="single" w:sz="4" w:space="0" w:color="auto"/>
              <w:right w:val="single" w:sz="4" w:space="0" w:color="auto"/>
            </w:tcBorders>
            <w:vAlign w:val="center"/>
          </w:tcPr>
          <w:p w:rsidR="00FC71E9" w:rsidRPr="001C0CC4" w:rsidRDefault="00FC71E9" w:rsidP="00FC71E9">
            <w:pPr>
              <w:pStyle w:val="TAH"/>
            </w:pPr>
          </w:p>
        </w:tc>
        <w:tc>
          <w:tcPr>
            <w:tcW w:w="146"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eastAsia="ja-JP"/>
              </w:rPr>
              <w:t>5</w:t>
            </w:r>
          </w:p>
        </w:tc>
        <w:tc>
          <w:tcPr>
            <w:tcW w:w="183"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10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15</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20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25</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30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40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50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60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Default="00FC71E9" w:rsidP="00FC71E9">
            <w:pPr>
              <w:pStyle w:val="TAH"/>
            </w:pPr>
            <w:r>
              <w:rPr>
                <w:rFonts w:hint="eastAsia"/>
                <w:sz w:val="16"/>
                <w:szCs w:val="16"/>
                <w:lang w:val="en-US" w:eastAsia="zh-CN"/>
              </w:rPr>
              <w:t>70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80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90</w:t>
            </w:r>
          </w:p>
        </w:tc>
        <w:tc>
          <w:tcPr>
            <w:tcW w:w="259"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100</w:t>
            </w:r>
          </w:p>
        </w:tc>
        <w:tc>
          <w:tcPr>
            <w:tcW w:w="531" w:type="pct"/>
            <w:vMerge/>
            <w:tcBorders>
              <w:left w:val="single" w:sz="4" w:space="0" w:color="auto"/>
              <w:bottom w:val="single" w:sz="4" w:space="0" w:color="auto"/>
              <w:right w:val="single" w:sz="4" w:space="0" w:color="auto"/>
            </w:tcBorders>
            <w:vAlign w:val="center"/>
          </w:tcPr>
          <w:p w:rsidR="00FC71E9" w:rsidRPr="00AF7218" w:rsidRDefault="00FC71E9" w:rsidP="00FC71E9">
            <w:pPr>
              <w:keepNext/>
              <w:keepLines/>
              <w:widowControl w:val="0"/>
              <w:spacing w:after="0"/>
              <w:jc w:val="center"/>
              <w:rPr>
                <w:rFonts w:ascii="Arial" w:eastAsia="宋体" w:hAnsi="Arial" w:cs="Arial"/>
                <w:b/>
                <w:kern w:val="2"/>
                <w:sz w:val="18"/>
                <w:szCs w:val="24"/>
                <w:lang w:val="en-US" w:eastAsia="zh-CN"/>
              </w:rPr>
            </w:pPr>
          </w:p>
        </w:tc>
        <w:tc>
          <w:tcPr>
            <w:tcW w:w="560" w:type="pct"/>
            <w:vMerge/>
            <w:tcBorders>
              <w:left w:val="single" w:sz="4" w:space="0" w:color="auto"/>
              <w:bottom w:val="single" w:sz="4" w:space="0" w:color="auto"/>
              <w:right w:val="single" w:sz="4" w:space="0" w:color="auto"/>
            </w:tcBorders>
            <w:vAlign w:val="center"/>
          </w:tcPr>
          <w:p w:rsidR="00FC71E9" w:rsidRPr="00AF7218" w:rsidRDefault="00FC71E9" w:rsidP="00FC71E9">
            <w:pPr>
              <w:keepNext/>
              <w:keepLines/>
              <w:widowControl w:val="0"/>
              <w:spacing w:after="0"/>
              <w:jc w:val="center"/>
              <w:rPr>
                <w:rFonts w:ascii="Arial" w:hAnsi="Arial" w:cs="Arial"/>
                <w:b/>
                <w:kern w:val="2"/>
                <w:sz w:val="18"/>
                <w:szCs w:val="24"/>
                <w:lang w:val="en-US"/>
              </w:rPr>
            </w:pPr>
          </w:p>
        </w:tc>
      </w:tr>
      <w:tr w:rsidR="00FC71E9" w:rsidRPr="001C0CC4" w:rsidTr="00FC71E9">
        <w:trPr>
          <w:trHeight w:val="29"/>
          <w:jc w:val="center"/>
        </w:trPr>
        <w:tc>
          <w:tcPr>
            <w:tcW w:w="593" w:type="pct"/>
            <w:vMerge w:val="restar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kern w:val="2"/>
                <w:sz w:val="18"/>
                <w:szCs w:val="24"/>
                <w:lang w:eastAsia="zh-CN"/>
              </w:rPr>
            </w:pPr>
            <w:proofErr w:type="spellStart"/>
            <w:r w:rsidRPr="00D85A99">
              <w:rPr>
                <w:rFonts w:ascii="Arial" w:eastAsia="宋体" w:hAnsi="Arial" w:cs="Arial"/>
                <w:kern w:val="2"/>
                <w:sz w:val="18"/>
                <w:szCs w:val="24"/>
                <w:lang w:val="en-US" w:eastAsia="zh-CN"/>
              </w:rPr>
              <w:t>CA_Na-Nb-Nc-Nd</w:t>
            </w:r>
            <w:proofErr w:type="spellEnd"/>
          </w:p>
        </w:tc>
        <w:tc>
          <w:tcPr>
            <w:tcW w:w="593" w:type="pct"/>
            <w:vMerge w:val="restar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eastAsia="宋体" w:hAnsi="Arial" w:cs="Arial"/>
                <w:kern w:val="2"/>
                <w:sz w:val="18"/>
                <w:szCs w:val="24"/>
                <w:lang w:val="en-US" w:eastAsia="zh-CN"/>
              </w:rPr>
            </w:pPr>
            <w:proofErr w:type="spellStart"/>
            <w:r w:rsidRPr="00AF7218">
              <w:rPr>
                <w:rFonts w:ascii="Arial" w:eastAsia="宋体" w:hAnsi="Arial" w:cs="Arial" w:hint="eastAsia"/>
                <w:kern w:val="2"/>
                <w:sz w:val="18"/>
                <w:szCs w:val="24"/>
                <w:lang w:val="en-US" w:eastAsia="zh-CN"/>
              </w:rPr>
              <w:t>CA_</w:t>
            </w:r>
            <w:r w:rsidRPr="00AF7218">
              <w:rPr>
                <w:rFonts w:ascii="Arial" w:eastAsia="宋体" w:hAnsi="Arial" w:cs="Arial"/>
                <w:kern w:val="2"/>
                <w:sz w:val="18"/>
                <w:szCs w:val="24"/>
                <w:lang w:val="en-US" w:eastAsia="zh-CN"/>
              </w:rPr>
              <w:t>N</w:t>
            </w:r>
            <w:r>
              <w:rPr>
                <w:rFonts w:ascii="Arial" w:eastAsia="宋体" w:hAnsi="Arial" w:cs="Arial"/>
                <w:kern w:val="2"/>
                <w:sz w:val="18"/>
                <w:szCs w:val="24"/>
                <w:lang w:val="en-US" w:eastAsia="zh-CN"/>
              </w:rPr>
              <w:t>a</w:t>
            </w:r>
            <w:r w:rsidRPr="00AF7218">
              <w:rPr>
                <w:rFonts w:ascii="Arial" w:eastAsia="宋体" w:hAnsi="Arial" w:cs="Arial" w:hint="eastAsia"/>
                <w:kern w:val="2"/>
                <w:sz w:val="18"/>
                <w:szCs w:val="24"/>
                <w:lang w:val="en-US" w:eastAsia="zh-CN"/>
              </w:rPr>
              <w:t>-</w:t>
            </w:r>
            <w:r w:rsidRPr="00AF7218">
              <w:rPr>
                <w:rFonts w:ascii="Arial" w:eastAsia="宋体" w:hAnsi="Arial" w:cs="Arial"/>
                <w:kern w:val="2"/>
                <w:sz w:val="18"/>
                <w:szCs w:val="24"/>
                <w:lang w:val="en-US" w:eastAsia="zh-CN"/>
              </w:rPr>
              <w:t>N</w:t>
            </w:r>
            <w:r>
              <w:rPr>
                <w:rFonts w:ascii="Arial" w:eastAsia="宋体" w:hAnsi="Arial" w:cs="Arial"/>
                <w:kern w:val="2"/>
                <w:sz w:val="18"/>
                <w:szCs w:val="24"/>
                <w:lang w:val="en-US" w:eastAsia="zh-CN"/>
              </w:rPr>
              <w:t>b</w:t>
            </w:r>
            <w:proofErr w:type="spellEnd"/>
          </w:p>
        </w:tc>
        <w:tc>
          <w:tcPr>
            <w:tcW w:w="298" w:type="pc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宋体" w:hAnsi="Arial" w:cs="Arial"/>
                <w:kern w:val="2"/>
                <w:sz w:val="18"/>
                <w:szCs w:val="24"/>
                <w:lang w:val="en-US" w:eastAsia="zh-CN"/>
              </w:rPr>
              <w:t>a</w:t>
            </w:r>
          </w:p>
        </w:tc>
        <w:tc>
          <w:tcPr>
            <w:tcW w:w="146"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259"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531" w:type="pct"/>
            <w:vMerge w:val="restart"/>
            <w:tcBorders>
              <w:top w:val="single" w:sz="4" w:space="0" w:color="auto"/>
              <w:left w:val="single" w:sz="4" w:space="0" w:color="auto"/>
              <w:right w:val="single" w:sz="4" w:space="0" w:color="auto"/>
            </w:tcBorders>
          </w:tcPr>
          <w:p w:rsidR="00FC71E9" w:rsidRPr="001C0CC4" w:rsidRDefault="00FC71E9" w:rsidP="000B2725">
            <w:pPr>
              <w:pStyle w:val="TAC"/>
              <w:rPr>
                <w:lang w:eastAsia="zh-CN"/>
              </w:rPr>
            </w:pPr>
          </w:p>
        </w:tc>
        <w:tc>
          <w:tcPr>
            <w:tcW w:w="560" w:type="pct"/>
            <w:vMerge w:val="restart"/>
            <w:tcBorders>
              <w:top w:val="single" w:sz="4" w:space="0" w:color="auto"/>
              <w:left w:val="single" w:sz="4" w:space="0" w:color="auto"/>
              <w:right w:val="single" w:sz="4" w:space="0" w:color="auto"/>
            </w:tcBorders>
          </w:tcPr>
          <w:p w:rsidR="00FC71E9" w:rsidRPr="001C0CC4" w:rsidRDefault="00FC71E9" w:rsidP="000B2725">
            <w:pPr>
              <w:pStyle w:val="TAC"/>
              <w:rPr>
                <w:lang w:eastAsia="zh-CN"/>
              </w:rPr>
            </w:pPr>
          </w:p>
        </w:tc>
      </w:tr>
      <w:tr w:rsidR="00FC71E9" w:rsidRPr="001C0CC4" w:rsidTr="00FC71E9">
        <w:trPr>
          <w:trHeight w:val="29"/>
          <w:jc w:val="center"/>
        </w:trPr>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298" w:type="pc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cs="Arial"/>
                <w:kern w:val="2"/>
                <w:sz w:val="18"/>
                <w:szCs w:val="24"/>
                <w:lang w:val="en-US"/>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b</w:t>
            </w:r>
            <w:proofErr w:type="spellEnd"/>
          </w:p>
        </w:tc>
        <w:tc>
          <w:tcPr>
            <w:tcW w:w="146"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259"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531" w:type="pct"/>
            <w:vMerge/>
            <w:tcBorders>
              <w:left w:val="single" w:sz="4" w:space="0" w:color="auto"/>
              <w:right w:val="single" w:sz="4" w:space="0" w:color="auto"/>
            </w:tcBorders>
          </w:tcPr>
          <w:p w:rsidR="00FC71E9" w:rsidRPr="001C0CC4" w:rsidRDefault="00FC71E9" w:rsidP="000B2725">
            <w:pPr>
              <w:pStyle w:val="TAC"/>
              <w:rPr>
                <w:lang w:eastAsia="zh-CN"/>
              </w:rPr>
            </w:pPr>
          </w:p>
        </w:tc>
        <w:tc>
          <w:tcPr>
            <w:tcW w:w="560" w:type="pct"/>
            <w:vMerge/>
            <w:tcBorders>
              <w:left w:val="single" w:sz="4" w:space="0" w:color="auto"/>
              <w:right w:val="single" w:sz="4" w:space="0" w:color="auto"/>
            </w:tcBorders>
          </w:tcPr>
          <w:p w:rsidR="00FC71E9" w:rsidRPr="001C0CC4" w:rsidRDefault="00FC71E9" w:rsidP="000B2725">
            <w:pPr>
              <w:pStyle w:val="TAC"/>
              <w:rPr>
                <w:lang w:eastAsia="zh-CN"/>
              </w:rPr>
            </w:pPr>
          </w:p>
        </w:tc>
      </w:tr>
      <w:tr w:rsidR="00FC71E9" w:rsidRPr="001C0CC4" w:rsidTr="00FC71E9">
        <w:trPr>
          <w:trHeight w:val="29"/>
          <w:jc w:val="center"/>
        </w:trPr>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298" w:type="pct"/>
            <w:tcBorders>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cs="Arial"/>
                <w:kern w:val="2"/>
                <w:sz w:val="18"/>
                <w:szCs w:val="24"/>
                <w:lang w:val="en-US"/>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c</w:t>
            </w:r>
            <w:proofErr w:type="spellEnd"/>
          </w:p>
        </w:tc>
        <w:tc>
          <w:tcPr>
            <w:tcW w:w="146"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259"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531" w:type="pct"/>
            <w:vMerge/>
            <w:tcBorders>
              <w:left w:val="single" w:sz="4" w:space="0" w:color="auto"/>
              <w:right w:val="single" w:sz="4" w:space="0" w:color="auto"/>
            </w:tcBorders>
          </w:tcPr>
          <w:p w:rsidR="00FC71E9" w:rsidRPr="001C0CC4" w:rsidRDefault="00FC71E9" w:rsidP="000B2725">
            <w:pPr>
              <w:pStyle w:val="TAC"/>
              <w:rPr>
                <w:szCs w:val="18"/>
                <w:lang w:val="en-US" w:eastAsia="zh-CN"/>
              </w:rPr>
            </w:pPr>
          </w:p>
        </w:tc>
        <w:tc>
          <w:tcPr>
            <w:tcW w:w="560" w:type="pct"/>
            <w:vMerge/>
            <w:tcBorders>
              <w:left w:val="single" w:sz="4" w:space="0" w:color="auto"/>
              <w:right w:val="single" w:sz="4" w:space="0" w:color="auto"/>
            </w:tcBorders>
          </w:tcPr>
          <w:p w:rsidR="00FC71E9" w:rsidRPr="001C0CC4" w:rsidRDefault="00FC71E9" w:rsidP="000B2725">
            <w:pPr>
              <w:pStyle w:val="TAC"/>
              <w:rPr>
                <w:szCs w:val="18"/>
                <w:lang w:val="en-US" w:eastAsia="zh-CN"/>
              </w:rPr>
            </w:pPr>
          </w:p>
        </w:tc>
      </w:tr>
      <w:tr w:rsidR="00FC71E9" w:rsidRPr="001C0CC4" w:rsidTr="00FC71E9">
        <w:trPr>
          <w:trHeight w:val="29"/>
          <w:jc w:val="center"/>
        </w:trPr>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298" w:type="pct"/>
            <w:tcBorders>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cs="Arial"/>
                <w:kern w:val="2"/>
                <w:sz w:val="18"/>
                <w:szCs w:val="24"/>
                <w:lang w:val="en-US"/>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d</w:t>
            </w:r>
            <w:proofErr w:type="spellEnd"/>
          </w:p>
        </w:tc>
        <w:tc>
          <w:tcPr>
            <w:tcW w:w="146"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259"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531" w:type="pct"/>
            <w:vMerge/>
            <w:tcBorders>
              <w:left w:val="single" w:sz="4" w:space="0" w:color="auto"/>
              <w:right w:val="single" w:sz="4" w:space="0" w:color="auto"/>
            </w:tcBorders>
          </w:tcPr>
          <w:p w:rsidR="00FC71E9" w:rsidRPr="001C0CC4" w:rsidRDefault="00FC71E9" w:rsidP="000B2725">
            <w:pPr>
              <w:pStyle w:val="TAC"/>
              <w:rPr>
                <w:szCs w:val="18"/>
                <w:lang w:val="en-US" w:eastAsia="zh-CN"/>
              </w:rPr>
            </w:pPr>
          </w:p>
        </w:tc>
        <w:tc>
          <w:tcPr>
            <w:tcW w:w="560" w:type="pct"/>
            <w:vMerge/>
            <w:tcBorders>
              <w:left w:val="single" w:sz="4" w:space="0" w:color="auto"/>
              <w:right w:val="single" w:sz="4" w:space="0" w:color="auto"/>
            </w:tcBorders>
          </w:tcPr>
          <w:p w:rsidR="00FC71E9" w:rsidRPr="001C0CC4" w:rsidRDefault="00FC71E9" w:rsidP="000B2725">
            <w:pPr>
              <w:pStyle w:val="TAC"/>
              <w:rPr>
                <w:szCs w:val="18"/>
                <w:lang w:val="en-US" w:eastAsia="zh-CN"/>
              </w:rPr>
            </w:pPr>
          </w:p>
        </w:tc>
      </w:tr>
    </w:tbl>
    <w:p w:rsidR="004A5289" w:rsidRDefault="004A5289" w:rsidP="004A5289">
      <w:pPr>
        <w:rPr>
          <w:rFonts w:eastAsia="Malgun Gothic"/>
          <w:lang w:eastAsia="ko-KR"/>
        </w:rPr>
      </w:pPr>
    </w:p>
    <w:p w:rsidR="000F24E0" w:rsidRPr="000F24E0" w:rsidRDefault="000F24E0" w:rsidP="000F24E0">
      <w:pPr>
        <w:pStyle w:val="Guidance"/>
      </w:pPr>
      <w:r>
        <w:t>&lt;Editor Note: Sub-clause 5.1.x3, 5.1.x.4 and 5.1.x.5 are optional, since the study of corresponding lower-order combination can be applied&gt;</w:t>
      </w:r>
    </w:p>
    <w:p w:rsidR="004A5289" w:rsidRDefault="004A5289" w:rsidP="004A5289">
      <w:pPr>
        <w:pStyle w:val="40"/>
        <w:rPr>
          <w:szCs w:val="22"/>
          <w:lang w:eastAsia="zh-CN"/>
        </w:rPr>
      </w:pPr>
      <w:bookmarkStart w:id="1094" w:name="_Toc9848474"/>
      <w:bookmarkStart w:id="1095" w:name="_Toc25529"/>
      <w:bookmarkStart w:id="1096" w:name="_Toc36627451"/>
      <w:bookmarkStart w:id="1097" w:name="_Toc36628212"/>
      <w:bookmarkStart w:id="1098" w:name="_Toc24296"/>
      <w:bookmarkStart w:id="1099" w:name="_Toc46351295"/>
      <w:bookmarkStart w:id="1100" w:name="_Toc62045363"/>
      <w:bookmarkStart w:id="1101" w:name="_Toc73114741"/>
      <w:r w:rsidRPr="00AF7218">
        <w:rPr>
          <w:rFonts w:hint="eastAsia"/>
          <w:szCs w:val="22"/>
          <w:lang w:val="en-US" w:eastAsia="zh-CN"/>
        </w:rPr>
        <w:t>5.</w:t>
      </w:r>
      <w:r w:rsidR="00D85A99">
        <w:rPr>
          <w:szCs w:val="22"/>
          <w:lang w:val="en-US" w:eastAsia="zh-CN"/>
        </w:rPr>
        <w:t>1</w:t>
      </w:r>
      <w:r w:rsidRPr="00AF7218">
        <w:rPr>
          <w:rFonts w:hint="eastAsia"/>
          <w:szCs w:val="22"/>
          <w:lang w:val="en-US" w:eastAsia="zh-CN"/>
        </w:rPr>
        <w:t>.x.</w:t>
      </w:r>
      <w:r w:rsidR="00D85A99">
        <w:rPr>
          <w:szCs w:val="22"/>
          <w:lang w:val="en-US" w:eastAsia="zh-CN"/>
        </w:rPr>
        <w:t>3</w:t>
      </w:r>
      <w:r w:rsidRPr="00AF7218">
        <w:rPr>
          <w:rFonts w:hint="eastAsia"/>
          <w:szCs w:val="22"/>
          <w:lang w:eastAsia="zh-CN"/>
        </w:rPr>
        <w:tab/>
      </w:r>
      <w:bookmarkEnd w:id="1094"/>
      <w:bookmarkEnd w:id="1095"/>
      <w:bookmarkEnd w:id="1096"/>
      <w:bookmarkEnd w:id="1097"/>
      <w:bookmarkEnd w:id="1098"/>
      <w:bookmarkEnd w:id="1099"/>
      <w:r w:rsidR="008E0C4F">
        <w:rPr>
          <w:szCs w:val="22"/>
          <w:lang w:eastAsia="zh-CN"/>
        </w:rPr>
        <w:t>UE  co-existence study</w:t>
      </w:r>
      <w:bookmarkEnd w:id="1100"/>
      <w:bookmarkEnd w:id="1101"/>
      <w:r w:rsidR="008E0C4F">
        <w:rPr>
          <w:szCs w:val="22"/>
          <w:lang w:eastAsia="zh-CN"/>
        </w:rPr>
        <w:t xml:space="preserve"> </w:t>
      </w:r>
    </w:p>
    <w:p w:rsidR="008E0C4F" w:rsidRPr="008E0C4F" w:rsidRDefault="008E0C4F" w:rsidP="008E0C4F">
      <w:pPr>
        <w:pStyle w:val="40"/>
        <w:rPr>
          <w:szCs w:val="22"/>
          <w:lang w:eastAsia="zh-CN"/>
        </w:rPr>
      </w:pPr>
      <w:bookmarkStart w:id="1102" w:name="_Toc62045364"/>
      <w:bookmarkStart w:id="1103" w:name="_Toc73114742"/>
      <w:r w:rsidRPr="00AF7218">
        <w:rPr>
          <w:rFonts w:hint="eastAsia"/>
          <w:szCs w:val="22"/>
          <w:lang w:val="en-US" w:eastAsia="zh-CN"/>
        </w:rPr>
        <w:t>5.</w:t>
      </w:r>
      <w:r>
        <w:rPr>
          <w:szCs w:val="22"/>
          <w:lang w:val="en-US" w:eastAsia="zh-CN"/>
        </w:rPr>
        <w:t>1</w:t>
      </w:r>
      <w:r w:rsidRPr="00AF7218">
        <w:rPr>
          <w:rFonts w:hint="eastAsia"/>
          <w:szCs w:val="22"/>
          <w:lang w:val="en-US" w:eastAsia="zh-CN"/>
        </w:rPr>
        <w:t>.x.</w:t>
      </w:r>
      <w:r w:rsidR="005D4B11">
        <w:rPr>
          <w:szCs w:val="22"/>
          <w:lang w:val="en-US" w:eastAsia="zh-CN"/>
        </w:rPr>
        <w:t>4</w:t>
      </w:r>
      <w:r w:rsidRPr="00AF7218">
        <w:rPr>
          <w:rFonts w:hint="eastAsia"/>
          <w:szCs w:val="22"/>
          <w:lang w:eastAsia="zh-CN"/>
        </w:rPr>
        <w:tab/>
      </w:r>
      <w:r w:rsidRPr="00AF7218">
        <w:rPr>
          <w:szCs w:val="22"/>
          <w:lang w:eastAsia="zh-CN"/>
        </w:rPr>
        <w:t>∆T</w:t>
      </w:r>
      <w:r w:rsidRPr="00AF7218">
        <w:rPr>
          <w:szCs w:val="22"/>
          <w:vertAlign w:val="subscript"/>
          <w:lang w:eastAsia="zh-CN"/>
        </w:rPr>
        <w:t>IB</w:t>
      </w:r>
      <w:r w:rsidRPr="00AF7218">
        <w:rPr>
          <w:szCs w:val="22"/>
          <w:lang w:eastAsia="zh-CN"/>
        </w:rPr>
        <w:t xml:space="preserve"> and ∆R</w:t>
      </w:r>
      <w:r w:rsidRPr="00AF7218">
        <w:rPr>
          <w:szCs w:val="22"/>
          <w:vertAlign w:val="subscript"/>
          <w:lang w:eastAsia="zh-CN"/>
        </w:rPr>
        <w:t>IB</w:t>
      </w:r>
      <w:r w:rsidRPr="00AF7218">
        <w:rPr>
          <w:szCs w:val="22"/>
          <w:lang w:eastAsia="zh-CN"/>
        </w:rPr>
        <w:t xml:space="preserve"> values</w:t>
      </w:r>
      <w:bookmarkEnd w:id="1102"/>
      <w:bookmarkEnd w:id="1103"/>
    </w:p>
    <w:p w:rsidR="004A5289" w:rsidRPr="00AF7218" w:rsidRDefault="004A5289" w:rsidP="004A5289">
      <w:pPr>
        <w:pStyle w:val="40"/>
        <w:rPr>
          <w:szCs w:val="22"/>
          <w:lang w:val="en-US" w:eastAsia="zh-CN"/>
        </w:rPr>
      </w:pPr>
      <w:bookmarkStart w:id="1104" w:name="_Toc9848475"/>
      <w:bookmarkStart w:id="1105" w:name="_Toc28278"/>
      <w:bookmarkStart w:id="1106" w:name="_Toc36627452"/>
      <w:bookmarkStart w:id="1107" w:name="_Toc36628213"/>
      <w:bookmarkStart w:id="1108" w:name="_Toc21329"/>
      <w:bookmarkStart w:id="1109" w:name="_Toc46351296"/>
      <w:bookmarkStart w:id="1110" w:name="_Toc62045365"/>
      <w:bookmarkStart w:id="1111" w:name="_Toc73114743"/>
      <w:r w:rsidRPr="00AF7218">
        <w:rPr>
          <w:rFonts w:hint="eastAsia"/>
          <w:szCs w:val="22"/>
          <w:lang w:val="en-US" w:eastAsia="zh-CN"/>
        </w:rPr>
        <w:t>5.</w:t>
      </w:r>
      <w:r w:rsidR="008E0C4F">
        <w:rPr>
          <w:szCs w:val="22"/>
          <w:lang w:val="en-US" w:eastAsia="zh-CN"/>
        </w:rPr>
        <w:t>1</w:t>
      </w:r>
      <w:r w:rsidRPr="00AF7218">
        <w:rPr>
          <w:rFonts w:hint="eastAsia"/>
          <w:szCs w:val="22"/>
          <w:lang w:val="en-US" w:eastAsia="zh-CN"/>
        </w:rPr>
        <w:t>.x</w:t>
      </w:r>
      <w:r w:rsidRPr="00AF7218">
        <w:rPr>
          <w:rFonts w:hint="eastAsia"/>
          <w:szCs w:val="22"/>
          <w:lang w:eastAsia="zh-CN"/>
        </w:rPr>
        <w:t>.</w:t>
      </w:r>
      <w:r w:rsidR="005D4B11">
        <w:rPr>
          <w:szCs w:val="22"/>
          <w:lang w:eastAsia="zh-CN"/>
        </w:rPr>
        <w:t>5</w:t>
      </w:r>
      <w:r w:rsidRPr="00AF7218">
        <w:rPr>
          <w:rFonts w:hint="eastAsia"/>
          <w:szCs w:val="22"/>
          <w:lang w:eastAsia="zh-CN"/>
        </w:rPr>
        <w:tab/>
      </w:r>
      <w:r w:rsidRPr="00AF7218">
        <w:rPr>
          <w:rFonts w:hint="eastAsia"/>
          <w:szCs w:val="22"/>
          <w:lang w:val="en-US" w:eastAsia="zh-CN"/>
        </w:rPr>
        <w:t>REFSENS requirements</w:t>
      </w:r>
      <w:bookmarkEnd w:id="1104"/>
      <w:bookmarkEnd w:id="1105"/>
      <w:bookmarkEnd w:id="1106"/>
      <w:bookmarkEnd w:id="1107"/>
      <w:bookmarkEnd w:id="1108"/>
      <w:bookmarkEnd w:id="1109"/>
      <w:bookmarkEnd w:id="1110"/>
      <w:bookmarkEnd w:id="1111"/>
    </w:p>
    <w:p w:rsidR="000C7662" w:rsidRPr="005D4B11" w:rsidRDefault="000C7662" w:rsidP="000C7662">
      <w:pPr>
        <w:rPr>
          <w:lang w:eastAsia="zh-CN"/>
        </w:rPr>
      </w:pPr>
    </w:p>
    <w:p w:rsidR="000C7662" w:rsidRDefault="000C7662" w:rsidP="000C7662">
      <w:pPr>
        <w:pStyle w:val="2"/>
      </w:pPr>
      <w:bookmarkStart w:id="1112" w:name="_Toc62045366"/>
      <w:bookmarkStart w:id="1113" w:name="_Toc73114744"/>
      <w:r>
        <w:t>5</w:t>
      </w:r>
      <w:r w:rsidRPr="00235394">
        <w:t>.</w:t>
      </w:r>
      <w:r>
        <w:t>2</w:t>
      </w:r>
      <w:r w:rsidRPr="00235394">
        <w:tab/>
      </w:r>
      <w:r>
        <w:t>Inter-band CA including RF2</w:t>
      </w:r>
      <w:bookmarkEnd w:id="1112"/>
      <w:bookmarkEnd w:id="1113"/>
    </w:p>
    <w:p w:rsidR="00C03FAF" w:rsidRPr="00C03FAF" w:rsidRDefault="00C03FAF" w:rsidP="00C03FAF">
      <w:pPr>
        <w:pStyle w:val="30"/>
        <w:rPr>
          <w:rFonts w:cs="Arial"/>
          <w:szCs w:val="28"/>
          <w:lang w:val="en-US" w:eastAsia="zh-CN"/>
        </w:rPr>
      </w:pPr>
      <w:bookmarkStart w:id="1114" w:name="_Toc26262317"/>
      <w:bookmarkStart w:id="1115" w:name="_Toc42339976"/>
      <w:bookmarkStart w:id="1116" w:name="_Toc42340101"/>
      <w:bookmarkStart w:id="1117" w:name="_Toc62045367"/>
      <w:bookmarkStart w:id="1118" w:name="_Toc73114745"/>
      <w:r w:rsidRPr="00C03FAF">
        <w:rPr>
          <w:rFonts w:cs="Arial"/>
          <w:szCs w:val="28"/>
          <w:lang w:val="en-US" w:eastAsia="zh-CN"/>
        </w:rPr>
        <w:t>5.2.1</w:t>
      </w:r>
      <w:r w:rsidRPr="00C03FAF">
        <w:rPr>
          <w:rFonts w:cs="Arial"/>
          <w:szCs w:val="28"/>
          <w:lang w:val="en-US" w:eastAsia="zh-CN"/>
        </w:rPr>
        <w:tab/>
        <w:t>CA_n3-n28-n77-n257</w:t>
      </w:r>
      <w:bookmarkEnd w:id="1114"/>
      <w:bookmarkEnd w:id="1115"/>
      <w:bookmarkEnd w:id="1116"/>
      <w:bookmarkEnd w:id="1117"/>
      <w:bookmarkEnd w:id="1118"/>
    </w:p>
    <w:p w:rsidR="00C03FAF" w:rsidRPr="00C03FAF" w:rsidRDefault="00C03FAF" w:rsidP="00C03FAF">
      <w:pPr>
        <w:pStyle w:val="40"/>
        <w:rPr>
          <w:szCs w:val="22"/>
          <w:lang w:val="en-US" w:eastAsia="zh-CN"/>
        </w:rPr>
      </w:pPr>
      <w:bookmarkStart w:id="1119" w:name="_Toc62045368"/>
      <w:bookmarkStart w:id="1120" w:name="_Toc73114746"/>
      <w:bookmarkStart w:id="1121" w:name="_Toc26262318"/>
      <w:bookmarkStart w:id="1122" w:name="_Toc42339977"/>
      <w:bookmarkStart w:id="1123" w:name="_Toc42340102"/>
      <w:r w:rsidRPr="00C03FAF">
        <w:rPr>
          <w:szCs w:val="22"/>
          <w:lang w:val="en-US" w:eastAsia="zh-CN"/>
        </w:rPr>
        <w:t>5.2.1.1</w:t>
      </w:r>
      <w:r w:rsidRPr="00C03FAF">
        <w:rPr>
          <w:szCs w:val="22"/>
          <w:lang w:val="en-US" w:eastAsia="zh-CN"/>
        </w:rPr>
        <w:tab/>
        <w:t>Operating bands for CA</w:t>
      </w:r>
      <w:bookmarkEnd w:id="1119"/>
      <w:bookmarkEnd w:id="1120"/>
    </w:p>
    <w:p w:rsidR="00C03FAF" w:rsidRDefault="00C03FAF" w:rsidP="00C03FAF">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Pr>
          <w:lang w:val="en-US" w:eastAsia="zh-CN"/>
        </w:rPr>
        <w:t>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Band</w:t>
            </w:r>
          </w:p>
          <w:p w:rsidR="00C03FAF" w:rsidRDefault="00C03FAF" w:rsidP="0035219E">
            <w:pPr>
              <w:pStyle w:val="TAH"/>
            </w:pPr>
            <w:r>
              <w:t>(Table 5.2-1 in TS38.101-1[2] and TS38.101-2[3])</w:t>
            </w:r>
          </w:p>
        </w:tc>
      </w:tr>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n</w:t>
            </w:r>
            <w:r>
              <w:rPr>
                <w:rFonts w:hint="eastAsia"/>
                <w:lang w:val="en-US" w:eastAsia="zh-CN"/>
              </w:rPr>
              <w:t>3, n28, n77, n257</w:t>
            </w:r>
          </w:p>
        </w:tc>
      </w:tr>
    </w:tbl>
    <w:p w:rsidR="00C03FAF" w:rsidRDefault="00C03FAF" w:rsidP="0035219E">
      <w:pPr>
        <w:rPr>
          <w:lang w:val="en-US" w:eastAsia="zh-CN"/>
        </w:rPr>
      </w:pPr>
    </w:p>
    <w:p w:rsidR="00C03FAF" w:rsidRPr="00C03FAF" w:rsidRDefault="00C03FAF" w:rsidP="00C03FAF">
      <w:pPr>
        <w:pStyle w:val="40"/>
        <w:rPr>
          <w:szCs w:val="22"/>
          <w:lang w:val="en-US" w:eastAsia="zh-CN"/>
        </w:rPr>
      </w:pPr>
      <w:bookmarkStart w:id="1124" w:name="_Toc62045369"/>
      <w:bookmarkStart w:id="1125" w:name="_Toc73114747"/>
      <w:r w:rsidRPr="00C03FAF">
        <w:rPr>
          <w:szCs w:val="22"/>
          <w:lang w:val="en-US" w:eastAsia="zh-CN"/>
        </w:rPr>
        <w:lastRenderedPageBreak/>
        <w:t>5.2.1.2</w:t>
      </w:r>
      <w:r w:rsidRPr="00C03FAF">
        <w:rPr>
          <w:szCs w:val="22"/>
          <w:lang w:val="en-US" w:eastAsia="zh-CN"/>
        </w:rPr>
        <w:tab/>
        <w:t>Channel bandwidths per operating bands for CA</w:t>
      </w:r>
      <w:bookmarkEnd w:id="1121"/>
      <w:bookmarkEnd w:id="1122"/>
      <w:bookmarkEnd w:id="1123"/>
      <w:bookmarkEnd w:id="1124"/>
      <w:bookmarkEnd w:id="1125"/>
    </w:p>
    <w:p w:rsidR="00C03FAF" w:rsidRPr="003719BF" w:rsidRDefault="00C03FAF" w:rsidP="003719BF">
      <w:pPr>
        <w:pStyle w:val="TH"/>
        <w:rPr>
          <w:bCs/>
        </w:rPr>
      </w:pPr>
      <w:r w:rsidRPr="003719BF">
        <w:rPr>
          <w:bCs/>
        </w:rPr>
        <w:t>Table 5.2.x.2-1: Supported channel bandwidths per CA configuration for 4DL</w:t>
      </w:r>
      <w:r w:rsidRPr="003719BF">
        <w:rPr>
          <w:rFonts w:hint="eastAsia"/>
          <w:bCs/>
        </w:rPr>
        <w:t>/2UL</w:t>
      </w:r>
      <w:r w:rsidRPr="003719BF">
        <w:rPr>
          <w:bCs/>
        </w:rPr>
        <w:t xml:space="preserve"> inter-band CA</w:t>
      </w:r>
    </w:p>
    <w:tbl>
      <w:tblPr>
        <w:tblW w:w="14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793"/>
        <w:gridCol w:w="792"/>
        <w:gridCol w:w="516"/>
        <w:gridCol w:w="1168"/>
      </w:tblGrid>
      <w:tr w:rsidR="0005017C" w:rsidTr="00E406DF">
        <w:trPr>
          <w:trHeight w:val="302"/>
          <w:jc w:val="center"/>
        </w:trPr>
        <w:tc>
          <w:tcPr>
            <w:tcW w:w="1265"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9505" w:type="dxa"/>
            <w:gridSpan w:val="15"/>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5017C" w:rsidTr="00E406DF">
        <w:trPr>
          <w:trHeight w:val="270"/>
          <w:jc w:val="center"/>
        </w:trPr>
        <w:tc>
          <w:tcPr>
            <w:tcW w:w="1265" w:type="dxa"/>
            <w:vMerge/>
            <w:tcBorders>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5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p>
        </w:tc>
      </w:tr>
      <w:tr w:rsidR="0005017C" w:rsidTr="00E406DF">
        <w:trPr>
          <w:trHeight w:val="183"/>
          <w:jc w:val="center"/>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77</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257</w:t>
            </w:r>
            <w:r w:rsidRPr="008E22D7">
              <w:rPr>
                <w:rFonts w:ascii="Arial" w:hAnsi="Arial"/>
                <w:sz w:val="16"/>
                <w:szCs w:val="16"/>
                <w:lang w:val="en-US" w:eastAsia="zh-CN"/>
              </w:rPr>
              <w:t>A</w:t>
            </w: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rsidR="0005017C"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CA_n3A-n257A</w:t>
            </w:r>
          </w:p>
          <w:p w:rsidR="0005017C"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8E22D7" w:rsidRDefault="0005017C" w:rsidP="00FC71E9">
            <w:pPr>
              <w:keepNext/>
              <w:keepLines/>
              <w:spacing w:after="0"/>
              <w:jc w:val="center"/>
              <w:rPr>
                <w:rFonts w:ascii="Arial" w:hAnsi="Arial"/>
                <w:sz w:val="16"/>
                <w:szCs w:val="16"/>
                <w:lang w:val="en-US" w:eastAsia="zh-CN"/>
              </w:rPr>
            </w:pPr>
            <w:r w:rsidRPr="0091052D">
              <w:rPr>
                <w:rFonts w:ascii="Arial" w:hAnsi="Arial"/>
                <w:sz w:val="16"/>
                <w:szCs w:val="16"/>
                <w:lang w:val="en-US" w:eastAsia="zh-CN"/>
              </w:rPr>
              <w:t>CA_n77A-n257A</w:t>
            </w:r>
          </w:p>
        </w:tc>
        <w:tc>
          <w:tcPr>
            <w:tcW w:w="616" w:type="dxa"/>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FC71E9">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056A45"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cs="Arial"/>
                <w:sz w:val="16"/>
                <w:szCs w:val="16"/>
                <w:lang w:val="en-US"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cs="Arial"/>
                <w:sz w:val="16"/>
                <w:szCs w:val="16"/>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5017C"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rPr>
                <w:rFonts w:ascii="Arial" w:hAnsi="Arial"/>
                <w:sz w:val="16"/>
                <w:szCs w:val="16"/>
                <w:lang w:val="en-US" w:eastAsia="zh-CN"/>
              </w:rPr>
            </w:pPr>
          </w:p>
        </w:tc>
      </w:tr>
      <w:tr w:rsidR="0005017C"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hideMark/>
          </w:tcPr>
          <w:p w:rsidR="0005017C" w:rsidRPr="00056A45" w:rsidRDefault="0005017C" w:rsidP="00FC71E9">
            <w:pPr>
              <w:pStyle w:val="TAC"/>
              <w:rPr>
                <w:rFonts w:eastAsia="Yu Mincho"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sz w:val="16"/>
                <w:szCs w:val="16"/>
                <w:lang w:val="en-US" w:eastAsia="ja-JP"/>
              </w:rPr>
            </w:pPr>
            <w:r>
              <w:rPr>
                <w:rFonts w:ascii="Arial" w:hAnsi="Arial"/>
                <w:sz w:val="16"/>
                <w:szCs w:val="16"/>
                <w:lang w:val="en-US" w:eastAsia="ja-JP"/>
              </w:rPr>
              <w:t>n257</w:t>
            </w:r>
          </w:p>
        </w:tc>
        <w:tc>
          <w:tcPr>
            <w:tcW w:w="5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445BE">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hAnsi="Arial"/>
                <w:sz w:val="16"/>
                <w:szCs w:val="16"/>
                <w:lang w:val="en-US" w:eastAsia="zh-CN"/>
              </w:rPr>
            </w:pPr>
            <w:r w:rsidRPr="000445BE">
              <w:t>200</w:t>
            </w: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hAnsi="Arial"/>
                <w:sz w:val="16"/>
                <w:szCs w:val="16"/>
                <w:lang w:val="en-US" w:eastAsia="zh-CN"/>
              </w:rPr>
            </w:pPr>
            <w:r w:rsidRPr="000445BE">
              <w:t>400</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-n257G</w:t>
            </w:r>
          </w:p>
        </w:tc>
        <w:tc>
          <w:tcPr>
            <w:tcW w:w="1452" w:type="dxa"/>
            <w:vMerge w:val="restart"/>
            <w:tcBorders>
              <w:top w:val="single" w:sz="4" w:space="0" w:color="auto"/>
              <w:left w:val="single" w:sz="4" w:space="0" w:color="auto"/>
              <w:right w:val="single" w:sz="4" w:space="0" w:color="auto"/>
            </w:tcBorders>
            <w:vAlign w:val="center"/>
          </w:tcPr>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CA_n3A-n257A</w:t>
            </w:r>
          </w:p>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CA_n3A-n257G</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CA_n28A-n257G</w:t>
            </w:r>
          </w:p>
          <w:p w:rsidR="0005017C" w:rsidRDefault="0005017C" w:rsidP="00FC71E9">
            <w:pPr>
              <w:spacing w:after="0"/>
              <w:jc w:val="center"/>
              <w:rPr>
                <w:rFonts w:ascii="Arial" w:hAnsi="Arial"/>
                <w:sz w:val="16"/>
                <w:szCs w:val="16"/>
                <w:lang w:val="en-US" w:eastAsia="zh-CN"/>
              </w:rPr>
            </w:pPr>
            <w:r w:rsidRPr="00FD1118">
              <w:rPr>
                <w:rFonts w:ascii="Arial" w:hAnsi="Arial"/>
                <w:sz w:val="16"/>
                <w:szCs w:val="16"/>
                <w:lang w:val="en-US" w:eastAsia="zh-CN"/>
              </w:rPr>
              <w:t>CA_n77A-n257G</w:t>
            </w: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056A45" w:rsidRDefault="0005017C" w:rsidP="00FC71E9">
            <w:pPr>
              <w:pStyle w:val="TAC"/>
              <w:rPr>
                <w:rFonts w:eastAsia="Yu Mincho"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rsidR="0005017C" w:rsidRPr="008E22D7" w:rsidRDefault="0005017C" w:rsidP="0076608D">
            <w:pPr>
              <w:spacing w:after="0"/>
              <w:jc w:val="center"/>
              <w:rPr>
                <w:rFonts w:ascii="Arial" w:eastAsia="Yu Mincho" w:hAnsi="Arial" w:cs="Arial"/>
                <w:sz w:val="16"/>
                <w:szCs w:val="16"/>
              </w:rPr>
            </w:pPr>
            <w:r w:rsidRPr="008E22D7">
              <w:rPr>
                <w:rFonts w:ascii="Arial" w:eastAsia="Yu Mincho" w:hAnsi="Arial" w:cs="Arial"/>
                <w:sz w:val="16"/>
                <w:szCs w:val="16"/>
              </w:rPr>
              <w:t xml:space="preserve">CA_n257G </w:t>
            </w:r>
          </w:p>
        </w:tc>
        <w:tc>
          <w:tcPr>
            <w:tcW w:w="1168"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-n257H</w:t>
            </w:r>
          </w:p>
        </w:tc>
        <w:tc>
          <w:tcPr>
            <w:tcW w:w="1452" w:type="dxa"/>
            <w:vMerge w:val="restart"/>
            <w:tcBorders>
              <w:top w:val="single" w:sz="4" w:space="0" w:color="auto"/>
              <w:left w:val="single" w:sz="4" w:space="0" w:color="auto"/>
              <w:right w:val="single" w:sz="4" w:space="0" w:color="auto"/>
            </w:tcBorders>
            <w:vAlign w:val="center"/>
          </w:tcPr>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CA_n3A-n257G</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CA_n28A-n257G</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CA_n77A-n257G</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CA_n3A-n257H</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CA_n28A-n257H</w:t>
            </w:r>
          </w:p>
          <w:p w:rsidR="0005017C" w:rsidRDefault="0005017C" w:rsidP="00FC71E9">
            <w:pPr>
              <w:spacing w:after="0"/>
              <w:jc w:val="center"/>
              <w:rPr>
                <w:rFonts w:ascii="Arial" w:hAnsi="Arial"/>
                <w:sz w:val="16"/>
                <w:szCs w:val="16"/>
                <w:lang w:val="en-US" w:eastAsia="zh-CN"/>
              </w:rPr>
            </w:pPr>
            <w:r w:rsidRPr="00FD1118">
              <w:rPr>
                <w:rFonts w:ascii="Arial" w:hAnsi="Arial"/>
                <w:sz w:val="16"/>
                <w:szCs w:val="16"/>
                <w:lang w:val="en-US" w:eastAsia="zh-CN"/>
              </w:rPr>
              <w:t xml:space="preserve">CA_n77A-n257H </w:t>
            </w: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rsidR="0005017C" w:rsidRPr="008E22D7" w:rsidRDefault="0005017C" w:rsidP="0076608D">
            <w:pPr>
              <w:spacing w:after="0"/>
              <w:jc w:val="center"/>
              <w:rPr>
                <w:rFonts w:ascii="Arial" w:eastAsia="Yu Mincho" w:hAnsi="Arial" w:cs="Arial"/>
                <w:sz w:val="16"/>
                <w:szCs w:val="16"/>
              </w:rPr>
            </w:pPr>
            <w:r w:rsidRPr="008E22D7">
              <w:rPr>
                <w:rFonts w:ascii="Arial" w:eastAsia="Yu Mincho" w:hAnsi="Arial" w:cs="Arial"/>
                <w:sz w:val="16"/>
                <w:szCs w:val="16"/>
              </w:rPr>
              <w:t xml:space="preserve">CA_n257H </w:t>
            </w:r>
          </w:p>
        </w:tc>
        <w:tc>
          <w:tcPr>
            <w:tcW w:w="1168"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-n257I</w:t>
            </w:r>
          </w:p>
        </w:tc>
        <w:tc>
          <w:tcPr>
            <w:tcW w:w="1452" w:type="dxa"/>
            <w:vMerge w:val="restart"/>
            <w:tcBorders>
              <w:top w:val="single" w:sz="4" w:space="0" w:color="auto"/>
              <w:left w:val="single" w:sz="4" w:space="0" w:color="auto"/>
              <w:right w:val="single" w:sz="4" w:space="0" w:color="auto"/>
            </w:tcBorders>
            <w:vAlign w:val="center"/>
          </w:tcPr>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CA_n3A-n257A</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CA_n28A-n257A</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CA_n77A-n257A</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CA_n3A-n257G</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CA_n28A-n257G</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CA_n77A-n257G</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CA_n3A-n257H</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CA_n28A-n257H</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w:t>
            </w:r>
            <w:r>
              <w:rPr>
                <w:rFonts w:ascii="Arial" w:hAnsi="Arial"/>
                <w:sz w:val="16"/>
                <w:szCs w:val="16"/>
                <w:lang w:val="en-US" w:eastAsia="zh-CN"/>
              </w:rPr>
              <w:t>257H</w:t>
            </w:r>
          </w:p>
          <w:p w:rsidR="0005017C" w:rsidRPr="00B12E19"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CA_n3A-n257I</w:t>
            </w:r>
          </w:p>
          <w:p w:rsidR="0005017C" w:rsidRPr="00B12E19"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CA_n28A-n257I</w:t>
            </w:r>
          </w:p>
          <w:p w:rsidR="0005017C"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CA_n77A-n257I</w:t>
            </w: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rsidR="0005017C" w:rsidRPr="008E22D7" w:rsidRDefault="0005017C" w:rsidP="0076608D">
            <w:pPr>
              <w:spacing w:after="0"/>
              <w:jc w:val="center"/>
              <w:rPr>
                <w:rFonts w:ascii="Arial" w:eastAsia="Yu Mincho" w:hAnsi="Arial" w:cs="Arial"/>
                <w:sz w:val="16"/>
                <w:szCs w:val="16"/>
              </w:rPr>
            </w:pPr>
            <w:r w:rsidRPr="008E22D7">
              <w:rPr>
                <w:rFonts w:ascii="Arial" w:eastAsia="Yu Mincho" w:hAnsi="Arial" w:cs="Arial"/>
                <w:sz w:val="16"/>
                <w:szCs w:val="16"/>
              </w:rPr>
              <w:t xml:space="preserve">CA_n257I </w:t>
            </w:r>
          </w:p>
        </w:tc>
        <w:tc>
          <w:tcPr>
            <w:tcW w:w="1168"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bl>
    <w:p w:rsidR="00C03FAF" w:rsidRDefault="00C03FAF" w:rsidP="00C03FAF">
      <w:pPr>
        <w:rPr>
          <w:lang w:eastAsia="ko-KR"/>
        </w:rPr>
      </w:pPr>
    </w:p>
    <w:p w:rsidR="00C03FAF" w:rsidRPr="00C03FAF" w:rsidRDefault="00C03FAF" w:rsidP="00C03FAF">
      <w:pPr>
        <w:pStyle w:val="40"/>
        <w:rPr>
          <w:szCs w:val="22"/>
          <w:lang w:val="en-US" w:eastAsia="zh-CN"/>
        </w:rPr>
      </w:pPr>
      <w:bookmarkStart w:id="1126" w:name="_Toc10903"/>
      <w:bookmarkStart w:id="1127" w:name="_Toc36627402"/>
      <w:bookmarkStart w:id="1128" w:name="_Toc36628169"/>
      <w:bookmarkStart w:id="1129" w:name="_Toc9848460"/>
      <w:bookmarkStart w:id="1130" w:name="_Toc4874"/>
      <w:bookmarkStart w:id="1131" w:name="_Toc62045370"/>
      <w:bookmarkStart w:id="1132" w:name="_Toc73114748"/>
      <w:bookmarkStart w:id="1133" w:name="_Toc26262319"/>
      <w:bookmarkStart w:id="1134" w:name="_Toc42339978"/>
      <w:bookmarkStart w:id="1135" w:name="_Toc42340103"/>
      <w:r w:rsidRPr="00C03FAF">
        <w:rPr>
          <w:rFonts w:hint="eastAsia"/>
          <w:szCs w:val="22"/>
          <w:lang w:val="en-US" w:eastAsia="zh-CN"/>
        </w:rPr>
        <w:lastRenderedPageBreak/>
        <w:t>5.2.</w:t>
      </w:r>
      <w:r w:rsidRPr="00C03FAF">
        <w:rPr>
          <w:szCs w:val="22"/>
          <w:lang w:val="en-US" w:eastAsia="zh-CN"/>
        </w:rPr>
        <w:t>1</w:t>
      </w:r>
      <w:r w:rsidRPr="00C03FAF">
        <w:rPr>
          <w:rFonts w:hint="eastAsia"/>
          <w:szCs w:val="22"/>
          <w:lang w:val="en-US" w:eastAsia="zh-CN"/>
        </w:rPr>
        <w:t>.3</w:t>
      </w:r>
      <w:r w:rsidRPr="00C03FAF">
        <w:rPr>
          <w:szCs w:val="22"/>
          <w:lang w:val="en-US" w:eastAsia="zh-CN"/>
        </w:rPr>
        <w:tab/>
      </w:r>
      <w:r w:rsidRPr="00C03FAF">
        <w:rPr>
          <w:rFonts w:hint="eastAsia"/>
          <w:szCs w:val="22"/>
          <w:lang w:val="en-US" w:eastAsia="zh-CN"/>
        </w:rPr>
        <w:tab/>
        <w:t>UE co-existence studies</w:t>
      </w:r>
      <w:bookmarkEnd w:id="1126"/>
      <w:bookmarkEnd w:id="1127"/>
      <w:bookmarkEnd w:id="1128"/>
      <w:bookmarkEnd w:id="1129"/>
      <w:bookmarkEnd w:id="1130"/>
      <w:bookmarkEnd w:id="1131"/>
      <w:bookmarkEnd w:id="1132"/>
    </w:p>
    <w:p w:rsidR="00C03FAF" w:rsidRDefault="00C03FAF" w:rsidP="00C03FA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C03FAF" w:rsidRPr="00C03FAF" w:rsidRDefault="00C03FAF" w:rsidP="00C03FAF">
      <w:pPr>
        <w:pStyle w:val="40"/>
        <w:rPr>
          <w:szCs w:val="22"/>
          <w:lang w:val="en-US" w:eastAsia="zh-CN"/>
        </w:rPr>
      </w:pPr>
      <w:bookmarkStart w:id="1136" w:name="_Toc62045371"/>
      <w:bookmarkStart w:id="1137" w:name="_Toc73114749"/>
      <w:r w:rsidRPr="00C03FAF">
        <w:rPr>
          <w:szCs w:val="22"/>
          <w:lang w:val="en-US" w:eastAsia="zh-CN"/>
        </w:rPr>
        <w:t>5.2.1.</w:t>
      </w:r>
      <w:r w:rsidRPr="00C03FAF">
        <w:rPr>
          <w:rFonts w:hint="eastAsia"/>
          <w:szCs w:val="22"/>
          <w:lang w:val="en-US" w:eastAsia="zh-CN"/>
        </w:rPr>
        <w:t>4</w:t>
      </w:r>
      <w:r w:rsidRPr="00C03FAF">
        <w:rPr>
          <w:szCs w:val="22"/>
          <w:lang w:val="en-US" w:eastAsia="zh-CN"/>
        </w:rPr>
        <w:tab/>
        <w:t>∆</w:t>
      </w:r>
      <w:proofErr w:type="spellStart"/>
      <w:r w:rsidRPr="00C03FAF">
        <w:rPr>
          <w:szCs w:val="22"/>
          <w:lang w:val="en-US" w:eastAsia="zh-CN"/>
        </w:rPr>
        <w:t>T</w:t>
      </w:r>
      <w:r w:rsidRPr="00E03D18">
        <w:rPr>
          <w:szCs w:val="22"/>
          <w:vertAlign w:val="subscript"/>
          <w:lang w:val="en-US" w:eastAsia="zh-CN"/>
        </w:rPr>
        <w:t>IB,c</w:t>
      </w:r>
      <w:proofErr w:type="spellEnd"/>
      <w:r w:rsidRPr="00C03FAF">
        <w:rPr>
          <w:szCs w:val="22"/>
          <w:lang w:val="en-US" w:eastAsia="zh-CN"/>
        </w:rPr>
        <w:t xml:space="preserve"> and ∆</w:t>
      </w:r>
      <w:proofErr w:type="spellStart"/>
      <w:r w:rsidRPr="00C03FAF">
        <w:rPr>
          <w:szCs w:val="22"/>
          <w:lang w:val="en-US" w:eastAsia="zh-CN"/>
        </w:rPr>
        <w:t>R</w:t>
      </w:r>
      <w:r w:rsidRPr="00E03D18">
        <w:rPr>
          <w:szCs w:val="22"/>
          <w:vertAlign w:val="subscript"/>
          <w:lang w:val="en-US" w:eastAsia="zh-CN"/>
        </w:rPr>
        <w:t>IB,c</w:t>
      </w:r>
      <w:proofErr w:type="spellEnd"/>
      <w:r w:rsidRPr="00C03FAF">
        <w:rPr>
          <w:szCs w:val="22"/>
          <w:lang w:val="en-US" w:eastAsia="zh-CN"/>
        </w:rPr>
        <w:t xml:space="preserve"> values</w:t>
      </w:r>
      <w:bookmarkEnd w:id="1133"/>
      <w:bookmarkEnd w:id="1134"/>
      <w:bookmarkEnd w:id="1135"/>
      <w:bookmarkEnd w:id="1136"/>
      <w:bookmarkEnd w:id="1137"/>
    </w:p>
    <w:p w:rsidR="00C03FAF" w:rsidRDefault="00C03FAF" w:rsidP="00C03FAF">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CA_n3-n28-n77-n257 with 1UL that have been captured  into TR38.716-04-01. </w:t>
      </w:r>
    </w:p>
    <w:p w:rsidR="00C03FAF" w:rsidRPr="00C03FAF" w:rsidRDefault="00C03FAF" w:rsidP="00C03FAF">
      <w:pPr>
        <w:pStyle w:val="40"/>
        <w:rPr>
          <w:szCs w:val="22"/>
          <w:lang w:val="en-US" w:eastAsia="zh-CN"/>
        </w:rPr>
      </w:pPr>
      <w:bookmarkStart w:id="1138" w:name="_Toc26262320"/>
      <w:bookmarkStart w:id="1139" w:name="_Toc42339979"/>
      <w:bookmarkStart w:id="1140" w:name="_Toc42340104"/>
      <w:bookmarkStart w:id="1141" w:name="_Toc62045372"/>
      <w:bookmarkStart w:id="1142" w:name="_Toc73114750"/>
      <w:r w:rsidRPr="00C03FAF">
        <w:rPr>
          <w:szCs w:val="22"/>
          <w:lang w:val="en-US" w:eastAsia="zh-CN"/>
        </w:rPr>
        <w:t>5.2.1.</w:t>
      </w:r>
      <w:r w:rsidRPr="00C03FAF">
        <w:rPr>
          <w:rFonts w:hint="eastAsia"/>
          <w:szCs w:val="22"/>
          <w:lang w:val="en-US" w:eastAsia="zh-CN"/>
        </w:rPr>
        <w:t>5</w:t>
      </w:r>
      <w:r w:rsidRPr="00C03FAF">
        <w:rPr>
          <w:szCs w:val="22"/>
          <w:lang w:val="en-US" w:eastAsia="zh-CN"/>
        </w:rPr>
        <w:tab/>
        <w:t>REFSENS requirements</w:t>
      </w:r>
      <w:bookmarkEnd w:id="1138"/>
      <w:bookmarkEnd w:id="1139"/>
      <w:bookmarkEnd w:id="1140"/>
      <w:bookmarkEnd w:id="1141"/>
      <w:bookmarkEnd w:id="1142"/>
    </w:p>
    <w:p w:rsidR="00C03FAF" w:rsidRPr="00770E4D" w:rsidRDefault="00C03FAF" w:rsidP="00C03FAF">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35219E" w:rsidRPr="0035219E" w:rsidRDefault="0035219E" w:rsidP="0035219E">
      <w:pPr>
        <w:pStyle w:val="30"/>
        <w:rPr>
          <w:rFonts w:cs="Arial"/>
          <w:szCs w:val="28"/>
          <w:lang w:val="en-US" w:eastAsia="zh-CN"/>
        </w:rPr>
      </w:pPr>
      <w:bookmarkStart w:id="1143" w:name="_Toc62045373"/>
      <w:bookmarkStart w:id="1144" w:name="_Toc73114751"/>
      <w:r w:rsidRPr="0035219E">
        <w:rPr>
          <w:rFonts w:cs="Arial"/>
          <w:szCs w:val="28"/>
          <w:lang w:val="en-US" w:eastAsia="zh-CN"/>
        </w:rPr>
        <w:t>5.2.</w:t>
      </w:r>
      <w:r w:rsidR="003719BF">
        <w:rPr>
          <w:rFonts w:cs="Arial"/>
          <w:szCs w:val="28"/>
          <w:lang w:val="en-US" w:eastAsia="zh-CN"/>
        </w:rPr>
        <w:t>2</w:t>
      </w:r>
      <w:r w:rsidRPr="0035219E">
        <w:rPr>
          <w:rFonts w:cs="Arial"/>
          <w:szCs w:val="28"/>
          <w:lang w:val="en-US" w:eastAsia="zh-CN"/>
        </w:rPr>
        <w:tab/>
        <w:t>CA_n3-n28-n78-n257</w:t>
      </w:r>
      <w:bookmarkEnd w:id="1143"/>
      <w:bookmarkEnd w:id="1144"/>
    </w:p>
    <w:p w:rsidR="0035219E" w:rsidRPr="0035219E" w:rsidRDefault="0035219E">
      <w:pPr>
        <w:pStyle w:val="40"/>
        <w:rPr>
          <w:szCs w:val="22"/>
          <w:lang w:val="en-US" w:eastAsia="zh-CN"/>
        </w:rPr>
      </w:pPr>
      <w:bookmarkStart w:id="1145" w:name="_Toc62045374"/>
      <w:bookmarkStart w:id="1146" w:name="_Toc73114752"/>
      <w:r w:rsidRPr="0035219E">
        <w:rPr>
          <w:rFonts w:hint="eastAsia"/>
          <w:szCs w:val="22"/>
          <w:lang w:val="en-US" w:eastAsia="zh-CN"/>
        </w:rPr>
        <w:t>5.</w:t>
      </w:r>
      <w:r w:rsidRPr="0035219E">
        <w:rPr>
          <w:szCs w:val="22"/>
          <w:lang w:val="en-US" w:eastAsia="zh-CN"/>
        </w:rPr>
        <w:t>2</w:t>
      </w:r>
      <w:r w:rsidRPr="0035219E">
        <w:rPr>
          <w:rFonts w:hint="eastAsia"/>
          <w:szCs w:val="22"/>
          <w:lang w:val="en-US" w:eastAsia="zh-CN"/>
        </w:rPr>
        <w:t>.</w:t>
      </w:r>
      <w:r w:rsidR="003719BF">
        <w:rPr>
          <w:szCs w:val="22"/>
          <w:lang w:val="en-US" w:eastAsia="zh-CN"/>
        </w:rPr>
        <w:t>2</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1145"/>
      <w:bookmarkEnd w:id="1146"/>
    </w:p>
    <w:p w:rsidR="0035219E" w:rsidRDefault="0035219E" w:rsidP="0035219E">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sidR="003719BF">
        <w:rPr>
          <w:lang w:val="en-US" w:eastAsia="zh-CN"/>
        </w:rPr>
        <w:t>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35219E"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35219E" w:rsidRDefault="0035219E" w:rsidP="0035219E">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35219E" w:rsidRDefault="0035219E" w:rsidP="0035219E">
            <w:pPr>
              <w:pStyle w:val="TAH"/>
            </w:pPr>
            <w:r>
              <w:t>NR Band</w:t>
            </w:r>
          </w:p>
          <w:p w:rsidR="0035219E" w:rsidRDefault="0035219E" w:rsidP="0035219E">
            <w:pPr>
              <w:pStyle w:val="TAH"/>
            </w:pPr>
            <w:r>
              <w:t>(Table 5.2-1 in TS38.101-1[2] and TS38.101-2[3])</w:t>
            </w:r>
          </w:p>
        </w:tc>
      </w:tr>
      <w:tr w:rsidR="0035219E"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lang w:val="en-US" w:eastAsia="zh-CN"/>
              </w:rPr>
            </w:pPr>
            <w:r>
              <w:rPr>
                <w:lang w:val="en-US" w:eastAsia="zh-CN"/>
              </w:rPr>
              <w:t>n</w:t>
            </w:r>
            <w:r>
              <w:rPr>
                <w:rFonts w:hint="eastAsia"/>
                <w:lang w:val="en-US" w:eastAsia="zh-CN"/>
              </w:rPr>
              <w:t>3, n28, n78, n257</w:t>
            </w:r>
          </w:p>
        </w:tc>
      </w:tr>
    </w:tbl>
    <w:p w:rsidR="0035219E" w:rsidRDefault="0035219E" w:rsidP="0035219E">
      <w:pPr>
        <w:rPr>
          <w:lang w:val="en-US" w:eastAsia="zh-CN"/>
        </w:rPr>
      </w:pPr>
    </w:p>
    <w:p w:rsidR="0035219E" w:rsidRPr="0035219E" w:rsidRDefault="0035219E" w:rsidP="0035219E">
      <w:pPr>
        <w:pStyle w:val="40"/>
        <w:rPr>
          <w:szCs w:val="22"/>
          <w:lang w:val="en-US" w:eastAsia="zh-CN"/>
        </w:rPr>
      </w:pPr>
      <w:bookmarkStart w:id="1147" w:name="_Toc62045375"/>
      <w:bookmarkStart w:id="1148" w:name="_Toc73114753"/>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2</w:t>
      </w:r>
      <w:r w:rsidRPr="0035219E">
        <w:rPr>
          <w:szCs w:val="22"/>
          <w:lang w:val="en-US" w:eastAsia="zh-CN"/>
        </w:rPr>
        <w:tab/>
        <w:t>Channel bandwidths per operating bands for CA</w:t>
      </w:r>
      <w:bookmarkEnd w:id="1147"/>
      <w:bookmarkEnd w:id="1148"/>
    </w:p>
    <w:p w:rsidR="0035219E" w:rsidRPr="0035219E" w:rsidRDefault="0035219E" w:rsidP="0035219E">
      <w:pPr>
        <w:pStyle w:val="TH"/>
        <w:rPr>
          <w:bCs/>
        </w:rPr>
      </w:pPr>
      <w:r w:rsidRPr="0035219E">
        <w:rPr>
          <w:bCs/>
        </w:rPr>
        <w:t>Table 5.2.</w:t>
      </w:r>
      <w:r w:rsidR="003719BF">
        <w:rPr>
          <w:bCs/>
        </w:rPr>
        <w:t>2</w:t>
      </w:r>
      <w:r w:rsidRPr="0035219E">
        <w:rPr>
          <w:bCs/>
        </w:rPr>
        <w:t>.</w:t>
      </w:r>
      <w:r w:rsidRPr="0035219E">
        <w:rPr>
          <w:rFonts w:hint="eastAsia"/>
          <w:bCs/>
        </w:rPr>
        <w:t>2</w:t>
      </w:r>
      <w:r w:rsidRPr="0035219E">
        <w:rPr>
          <w:bCs/>
        </w:rPr>
        <w:t>-</w:t>
      </w:r>
      <w:r w:rsidRPr="0035219E">
        <w:rPr>
          <w:rFonts w:hint="eastAsia"/>
          <w:bCs/>
        </w:rPr>
        <w:t>1</w:t>
      </w:r>
      <w:r w:rsidRPr="0035219E">
        <w:rPr>
          <w:bCs/>
        </w:rPr>
        <w:t>: Supported channel bandwidths per CA configuration for 4DL</w:t>
      </w:r>
      <w:r w:rsidRPr="0035219E">
        <w:rPr>
          <w:rFonts w:hint="eastAsia"/>
          <w:bCs/>
        </w:rPr>
        <w:t>/2UL</w:t>
      </w:r>
      <w:r w:rsidRPr="0035219E">
        <w:rPr>
          <w:bCs/>
        </w:rPr>
        <w:t xml:space="preserve"> inter-band CA</w:t>
      </w:r>
    </w:p>
    <w:tbl>
      <w:tblPr>
        <w:tblW w:w="13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222"/>
        <w:gridCol w:w="1452"/>
        <w:gridCol w:w="616"/>
        <w:gridCol w:w="592"/>
        <w:gridCol w:w="692"/>
        <w:gridCol w:w="692"/>
        <w:gridCol w:w="692"/>
        <w:gridCol w:w="692"/>
        <w:gridCol w:w="692"/>
        <w:gridCol w:w="692"/>
        <w:gridCol w:w="692"/>
        <w:gridCol w:w="417"/>
        <w:gridCol w:w="417"/>
        <w:gridCol w:w="417"/>
        <w:gridCol w:w="417"/>
        <w:gridCol w:w="793"/>
        <w:gridCol w:w="792"/>
        <w:gridCol w:w="509"/>
        <w:gridCol w:w="7"/>
        <w:gridCol w:w="1161"/>
        <w:gridCol w:w="7"/>
      </w:tblGrid>
      <w:tr w:rsidR="0005017C" w:rsidTr="00E406DF">
        <w:trPr>
          <w:trHeight w:val="258"/>
          <w:jc w:val="center"/>
        </w:trPr>
        <w:tc>
          <w:tcPr>
            <w:tcW w:w="1265"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222" w:type="dxa"/>
            <w:vMerge w:val="restart"/>
            <w:tcBorders>
              <w:top w:val="single" w:sz="4" w:space="0" w:color="auto"/>
              <w:left w:val="single" w:sz="4" w:space="0" w:color="auto"/>
              <w:right w:val="single" w:sz="4" w:space="0" w:color="auto"/>
            </w:tcBorders>
          </w:tcPr>
          <w:p w:rsidR="0005017C" w:rsidRPr="008E22D7" w:rsidRDefault="0005017C" w:rsidP="0035219E">
            <w:pPr>
              <w:keepNext/>
              <w:keepLines/>
              <w:spacing w:after="0"/>
              <w:jc w:val="center"/>
              <w:rPr>
                <w:rFonts w:ascii="Arial" w:hAnsi="Arial"/>
                <w:b/>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9205" w:type="dxa"/>
            <w:gridSpan w:val="16"/>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gridSpan w:val="2"/>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5017C" w:rsidTr="00E406DF">
        <w:trPr>
          <w:trHeight w:val="314"/>
          <w:jc w:val="center"/>
        </w:trPr>
        <w:tc>
          <w:tcPr>
            <w:tcW w:w="1265" w:type="dxa"/>
            <w:vMerge/>
            <w:tcBorders>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eastAsia="ja-JP"/>
              </w:rPr>
            </w:pPr>
          </w:p>
        </w:tc>
        <w:tc>
          <w:tcPr>
            <w:tcW w:w="222" w:type="dxa"/>
            <w:vMerge/>
            <w:tcBorders>
              <w:left w:val="single" w:sz="4" w:space="0" w:color="auto"/>
              <w:bottom w:val="single" w:sz="4" w:space="0" w:color="auto"/>
              <w:right w:val="single" w:sz="4" w:space="0" w:color="auto"/>
            </w:tcBorders>
          </w:tcPr>
          <w:p w:rsidR="0005017C" w:rsidRPr="008E22D7" w:rsidRDefault="0005017C" w:rsidP="0005017C">
            <w:pPr>
              <w:keepNext/>
              <w:keepLines/>
              <w:spacing w:after="0"/>
              <w:jc w:val="center"/>
              <w:rPr>
                <w:rFonts w:ascii="Arial" w:hAnsi="Arial"/>
                <w:b/>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516" w:type="dxa"/>
            <w:gridSpan w:val="2"/>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gridSpan w:val="2"/>
            <w:vMerge/>
            <w:tcBorders>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p>
        </w:tc>
      </w:tr>
      <w:tr w:rsidR="0005017C" w:rsidTr="00E406DF">
        <w:trPr>
          <w:trHeight w:val="183"/>
          <w:jc w:val="center"/>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sz w:val="16"/>
                <w:szCs w:val="16"/>
                <w:lang w:val="en-US" w:eastAsia="zh-CN"/>
              </w:rPr>
              <w:t>n78</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257</w:t>
            </w:r>
            <w:r w:rsidRPr="008E22D7">
              <w:rPr>
                <w:rFonts w:ascii="Arial" w:hAnsi="Arial"/>
                <w:sz w:val="16"/>
                <w:szCs w:val="16"/>
                <w:lang w:val="en-US" w:eastAsia="zh-CN"/>
              </w:rPr>
              <w:t>A</w:t>
            </w:r>
          </w:p>
        </w:tc>
        <w:tc>
          <w:tcPr>
            <w:tcW w:w="22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rsidR="0005017C"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CA_n3A-n257A</w:t>
            </w:r>
          </w:p>
          <w:p w:rsidR="0005017C"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8E22D7" w:rsidRDefault="0005017C" w:rsidP="0005017C">
            <w:pPr>
              <w:keepNext/>
              <w:keepLines/>
              <w:spacing w:after="0"/>
              <w:jc w:val="center"/>
              <w:rPr>
                <w:rFonts w:ascii="Arial" w:hAnsi="Arial"/>
                <w:sz w:val="16"/>
                <w:szCs w:val="16"/>
                <w:lang w:val="en-US" w:eastAsia="zh-CN"/>
              </w:rPr>
            </w:pPr>
            <w:r w:rsidRPr="0091052D">
              <w:rPr>
                <w:rFonts w:ascii="Arial" w:hAnsi="Arial"/>
                <w:sz w:val="16"/>
                <w:szCs w:val="16"/>
                <w:lang w:val="en-US" w:eastAsia="zh-CN"/>
              </w:rPr>
              <w:t>CA_</w:t>
            </w:r>
            <w:r>
              <w:rPr>
                <w:rFonts w:ascii="Arial" w:hAnsi="Arial"/>
                <w:sz w:val="16"/>
                <w:szCs w:val="16"/>
                <w:lang w:val="en-US" w:eastAsia="zh-CN"/>
              </w:rPr>
              <w:t>n78</w:t>
            </w:r>
            <w:r w:rsidRPr="0091052D">
              <w:rPr>
                <w:rFonts w:ascii="Arial" w:hAnsi="Arial"/>
                <w:sz w:val="16"/>
                <w:szCs w:val="16"/>
                <w:lang w:val="en-US" w:eastAsia="zh-CN"/>
              </w:rPr>
              <w:t>A-n257A</w:t>
            </w:r>
          </w:p>
        </w:tc>
        <w:tc>
          <w:tcPr>
            <w:tcW w:w="616" w:type="dxa"/>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05017C">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05017C">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05017C">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05017C">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keepNext/>
              <w:keepLines/>
              <w:spacing w:after="0"/>
              <w:jc w:val="center"/>
              <w:rPr>
                <w:rFonts w:ascii="Arial" w:hAnsi="Arial"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lang w:val="en-US"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jc w:val="center"/>
              <w:rPr>
                <w:rFonts w:ascii="Arial" w:hAnsi="Arial"/>
                <w:sz w:val="16"/>
                <w:szCs w:val="16"/>
                <w:lang w:val="en-US" w:eastAsia="zh-CN"/>
              </w:rPr>
            </w:pP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5017C"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rPr>
                <w:rFonts w:ascii="Arial" w:hAnsi="Arial"/>
                <w:sz w:val="16"/>
                <w:szCs w:val="16"/>
                <w:lang w:eastAsia="zh-CN"/>
              </w:rPr>
            </w:pPr>
          </w:p>
        </w:tc>
        <w:tc>
          <w:tcPr>
            <w:tcW w:w="22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jc w:val="center"/>
              <w:rPr>
                <w:rFonts w:ascii="Arial" w:hAnsi="Arial"/>
                <w:sz w:val="16"/>
                <w:szCs w:val="16"/>
                <w:lang w:val="en-US" w:eastAsia="zh-CN"/>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rPr>
                <w:rFonts w:ascii="Arial" w:hAnsi="Arial"/>
                <w:sz w:val="16"/>
                <w:szCs w:val="16"/>
                <w:lang w:val="en-US" w:eastAsia="zh-CN"/>
              </w:rPr>
            </w:pPr>
          </w:p>
        </w:tc>
      </w:tr>
      <w:tr w:rsidR="0005017C"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eastAsia="zh-CN"/>
              </w:rPr>
            </w:pPr>
          </w:p>
        </w:tc>
        <w:tc>
          <w:tcPr>
            <w:tcW w:w="22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05017C">
            <w:pPr>
              <w:keepNext/>
              <w:keepLines/>
              <w:spacing w:after="0"/>
              <w:jc w:val="center"/>
              <w:rPr>
                <w:rFonts w:ascii="Arial" w:hAnsi="Arial"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jc w:val="center"/>
              <w:rPr>
                <w:rFonts w:ascii="Arial" w:hAnsi="Arial"/>
                <w:sz w:val="16"/>
                <w:szCs w:val="16"/>
                <w:lang w:val="en-US" w:eastAsia="zh-CN"/>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eastAsia="zh-CN"/>
              </w:rPr>
            </w:pPr>
          </w:p>
        </w:tc>
        <w:tc>
          <w:tcPr>
            <w:tcW w:w="22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sz w:val="16"/>
                <w:szCs w:val="16"/>
                <w:lang w:val="en-US" w:eastAsia="ja-JP"/>
              </w:rPr>
            </w:pPr>
            <w:r>
              <w:rPr>
                <w:rFonts w:ascii="Arial" w:hAnsi="Arial"/>
                <w:sz w:val="16"/>
                <w:szCs w:val="16"/>
                <w:lang w:val="en-US" w:eastAsia="ja-JP"/>
              </w:rPr>
              <w:t>n257</w:t>
            </w:r>
          </w:p>
        </w:tc>
        <w:tc>
          <w:tcPr>
            <w:tcW w:w="5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445BE">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hAnsi="Arial"/>
                <w:sz w:val="16"/>
                <w:szCs w:val="16"/>
                <w:lang w:val="en-US" w:eastAsia="zh-CN"/>
              </w:rPr>
            </w:pPr>
            <w:r w:rsidRPr="000445BE">
              <w:t>200</w:t>
            </w: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hAnsi="Arial"/>
                <w:sz w:val="16"/>
                <w:szCs w:val="16"/>
                <w:lang w:val="en-US" w:eastAsia="zh-CN"/>
              </w:rPr>
            </w:pPr>
            <w:r w:rsidRPr="000445BE">
              <w:t>400</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-n257G</w:t>
            </w:r>
          </w:p>
        </w:tc>
        <w:tc>
          <w:tcPr>
            <w:tcW w:w="222" w:type="dxa"/>
            <w:tcBorders>
              <w:top w:val="single" w:sz="4" w:space="0" w:color="auto"/>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CA_n3A-n257A</w:t>
            </w:r>
          </w:p>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CA_n78A-n257A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CA_n3A-n257G</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CA_n28A-n257G</w:t>
            </w:r>
          </w:p>
          <w:p w:rsidR="0005017C" w:rsidRDefault="0005017C" w:rsidP="0005017C">
            <w:pPr>
              <w:spacing w:after="0"/>
              <w:jc w:val="center"/>
              <w:rPr>
                <w:rFonts w:ascii="Arial" w:hAnsi="Arial"/>
                <w:sz w:val="16"/>
                <w:szCs w:val="16"/>
                <w:lang w:val="en-US" w:eastAsia="zh-CN"/>
              </w:rPr>
            </w:pPr>
            <w:r w:rsidRPr="00FD1118">
              <w:rPr>
                <w:rFonts w:ascii="Arial" w:hAnsi="Arial"/>
                <w:sz w:val="16"/>
                <w:szCs w:val="16"/>
                <w:lang w:val="en-US" w:eastAsia="zh-CN"/>
              </w:rPr>
              <w:t>CA_</w:t>
            </w:r>
            <w:r>
              <w:rPr>
                <w:rFonts w:ascii="Arial" w:hAnsi="Arial"/>
                <w:sz w:val="16"/>
                <w:szCs w:val="16"/>
                <w:lang w:val="en-US" w:eastAsia="zh-CN"/>
              </w:rPr>
              <w:t>n78</w:t>
            </w:r>
            <w:r w:rsidRPr="00FD1118">
              <w:rPr>
                <w:rFonts w:ascii="Arial" w:hAnsi="Arial"/>
                <w:sz w:val="16"/>
                <w:szCs w:val="16"/>
                <w:lang w:val="en-US" w:eastAsia="zh-CN"/>
              </w:rPr>
              <w:t>A-n257G</w:t>
            </w: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05017C">
            <w:pPr>
              <w:spacing w:after="0"/>
              <w:rPr>
                <w:rFonts w:ascii="Arial" w:hAnsi="Arial"/>
                <w:sz w:val="16"/>
                <w:szCs w:val="16"/>
                <w:lang w:eastAsia="zh-CN"/>
              </w:rPr>
            </w:pPr>
          </w:p>
        </w:tc>
        <w:tc>
          <w:tcPr>
            <w:tcW w:w="222" w:type="dxa"/>
            <w:tcBorders>
              <w:left w:val="single" w:sz="4" w:space="0" w:color="auto"/>
              <w:bottom w:val="single" w:sz="4" w:space="0" w:color="auto"/>
              <w:right w:val="single" w:sz="4" w:space="0" w:color="auto"/>
            </w:tcBorders>
          </w:tcPr>
          <w:p w:rsidR="0005017C" w:rsidRDefault="0005017C" w:rsidP="0005017C">
            <w:pPr>
              <w:spacing w:after="0"/>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205" w:type="dxa"/>
            <w:gridSpan w:val="16"/>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CA_n257G BCS0 in Table 5.5A.1-1 in TS 38.101-2</w:t>
            </w:r>
          </w:p>
        </w:tc>
        <w:tc>
          <w:tcPr>
            <w:tcW w:w="1168" w:type="dxa"/>
            <w:gridSpan w:val="2"/>
            <w:vMerge/>
            <w:tcBorders>
              <w:left w:val="single" w:sz="4" w:space="0" w:color="auto"/>
              <w:bottom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r>
              <w:rPr>
                <w:rFonts w:ascii="Arial" w:hAnsi="Arial"/>
                <w:sz w:val="16"/>
                <w:szCs w:val="16"/>
                <w:lang w:eastAsia="zh-CN"/>
              </w:rPr>
              <w:lastRenderedPageBreak/>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-n257H</w:t>
            </w:r>
          </w:p>
        </w:tc>
        <w:tc>
          <w:tcPr>
            <w:tcW w:w="222" w:type="dxa"/>
            <w:tcBorders>
              <w:top w:val="single" w:sz="4" w:space="0" w:color="auto"/>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tcPr>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CA_n78A-n257A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CA_n3A-n257G</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CA_n28A-n257G</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CA_n78A-n257G</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CA_n3A-n257H</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CA_n28A-n257H</w:t>
            </w:r>
          </w:p>
          <w:p w:rsidR="0005017C" w:rsidRDefault="0005017C" w:rsidP="0005017C">
            <w:pPr>
              <w:spacing w:after="0"/>
              <w:jc w:val="center"/>
              <w:rPr>
                <w:rFonts w:ascii="Arial" w:hAnsi="Arial"/>
                <w:sz w:val="16"/>
                <w:szCs w:val="16"/>
                <w:lang w:val="en-US" w:eastAsia="zh-CN"/>
              </w:rPr>
            </w:pPr>
            <w:r w:rsidRPr="00FD1118">
              <w:rPr>
                <w:rFonts w:ascii="Arial" w:hAnsi="Arial"/>
                <w:sz w:val="16"/>
                <w:szCs w:val="16"/>
                <w:lang w:val="en-US" w:eastAsia="zh-CN"/>
              </w:rPr>
              <w:t>CA_</w:t>
            </w:r>
            <w:r>
              <w:rPr>
                <w:rFonts w:ascii="Arial" w:hAnsi="Arial"/>
                <w:sz w:val="16"/>
                <w:szCs w:val="16"/>
                <w:lang w:val="en-US" w:eastAsia="zh-CN"/>
              </w:rPr>
              <w:t>n78</w:t>
            </w:r>
            <w:r w:rsidRPr="00FD1118">
              <w:rPr>
                <w:rFonts w:ascii="Arial" w:hAnsi="Arial"/>
                <w:sz w:val="16"/>
                <w:szCs w:val="16"/>
                <w:lang w:val="en-US" w:eastAsia="zh-CN"/>
              </w:rPr>
              <w:t xml:space="preserve">A-n257H </w:t>
            </w: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bottom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205" w:type="dxa"/>
            <w:gridSpan w:val="16"/>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CA_n257H BCS0 in Table 5.5A.1-1 in TS 38.101-2</w:t>
            </w:r>
          </w:p>
        </w:tc>
        <w:tc>
          <w:tcPr>
            <w:tcW w:w="1168" w:type="dxa"/>
            <w:gridSpan w:val="2"/>
            <w:vMerge/>
            <w:tcBorders>
              <w:left w:val="single" w:sz="4" w:space="0" w:color="auto"/>
              <w:bottom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-n257I</w:t>
            </w:r>
          </w:p>
        </w:tc>
        <w:tc>
          <w:tcPr>
            <w:tcW w:w="222" w:type="dxa"/>
            <w:tcBorders>
              <w:top w:val="single" w:sz="4" w:space="0" w:color="auto"/>
              <w:left w:val="single" w:sz="4" w:space="0" w:color="auto"/>
              <w:right w:val="single" w:sz="4" w:space="0" w:color="auto"/>
            </w:tcBorders>
          </w:tcPr>
          <w:p w:rsidR="0005017C" w:rsidRPr="00B12E19" w:rsidRDefault="0005017C" w:rsidP="0005017C">
            <w:pPr>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tcPr>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CA_n3A-n257A</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CA_n28A-n257A</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A-n257A</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CA_n3A-n257G</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CA_n28A-n257G</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A-n257G</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CA_n3A-n257H</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CA_n28A-n257H</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w:t>
            </w:r>
            <w:r>
              <w:rPr>
                <w:rFonts w:ascii="Arial" w:hAnsi="Arial"/>
                <w:sz w:val="16"/>
                <w:szCs w:val="16"/>
                <w:lang w:val="en-US" w:eastAsia="zh-CN"/>
              </w:rPr>
              <w:t>257H</w:t>
            </w:r>
          </w:p>
          <w:p w:rsidR="0005017C" w:rsidRPr="00B12E19"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CA_n3A-n257I</w:t>
            </w:r>
          </w:p>
          <w:p w:rsidR="0005017C" w:rsidRPr="00B12E19"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CA_n28A-n257I</w:t>
            </w:r>
          </w:p>
          <w:p w:rsidR="0005017C"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A-n257I</w:t>
            </w: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gridAfter w:val="1"/>
          <w:wAfter w:w="7" w:type="dxa"/>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bottom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198" w:type="dxa"/>
            <w:gridSpan w:val="15"/>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CA_n257I BCS0 in Table 5.5A.1-1 in TS 38.101-2</w:t>
            </w:r>
          </w:p>
        </w:tc>
        <w:tc>
          <w:tcPr>
            <w:tcW w:w="1168" w:type="dxa"/>
            <w:gridSpan w:val="2"/>
            <w:tcBorders>
              <w:left w:val="single" w:sz="4" w:space="0" w:color="auto"/>
              <w:bottom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bl>
    <w:p w:rsidR="0035219E" w:rsidRDefault="0035219E" w:rsidP="0035219E">
      <w:pPr>
        <w:rPr>
          <w:lang w:eastAsia="ko-KR"/>
        </w:rPr>
      </w:pPr>
    </w:p>
    <w:p w:rsidR="0035219E" w:rsidRPr="0035219E" w:rsidRDefault="0035219E" w:rsidP="0035219E">
      <w:pPr>
        <w:pStyle w:val="40"/>
        <w:rPr>
          <w:szCs w:val="22"/>
          <w:lang w:val="en-US" w:eastAsia="zh-CN"/>
        </w:rPr>
      </w:pPr>
      <w:bookmarkStart w:id="1149" w:name="_Toc62045376"/>
      <w:bookmarkStart w:id="1150" w:name="_Toc73114754"/>
      <w:r w:rsidRPr="0035219E">
        <w:rPr>
          <w:rFonts w:hint="eastAsia"/>
          <w:szCs w:val="22"/>
          <w:lang w:val="en-US" w:eastAsia="zh-CN"/>
        </w:rPr>
        <w:t>5.2.</w:t>
      </w:r>
      <w:r w:rsidR="003719BF">
        <w:rPr>
          <w:szCs w:val="22"/>
          <w:lang w:val="en-US" w:eastAsia="zh-CN"/>
        </w:rPr>
        <w:t>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1149"/>
      <w:bookmarkEnd w:id="1150"/>
    </w:p>
    <w:p w:rsidR="0035219E" w:rsidRDefault="0035219E" w:rsidP="0035219E">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35219E" w:rsidRPr="0035219E" w:rsidRDefault="0035219E" w:rsidP="0035219E">
      <w:pPr>
        <w:pStyle w:val="40"/>
        <w:rPr>
          <w:szCs w:val="22"/>
          <w:lang w:val="en-US" w:eastAsia="zh-CN"/>
        </w:rPr>
      </w:pPr>
      <w:bookmarkStart w:id="1151" w:name="_Toc62045377"/>
      <w:bookmarkStart w:id="1152" w:name="_Toc73114755"/>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IB,c</w:t>
      </w:r>
      <w:proofErr w:type="spell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bookmarkEnd w:id="1151"/>
      <w:bookmarkEnd w:id="1152"/>
    </w:p>
    <w:p w:rsidR="0035219E" w:rsidRDefault="0035219E" w:rsidP="0035219E">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CA_n3-n28-n78-n257 with 1UL that have been captured  into TR38.716-04-01. </w:t>
      </w:r>
    </w:p>
    <w:p w:rsidR="0035219E" w:rsidRPr="0035219E" w:rsidRDefault="0035219E" w:rsidP="0035219E">
      <w:pPr>
        <w:pStyle w:val="40"/>
        <w:rPr>
          <w:szCs w:val="22"/>
          <w:lang w:val="en-US" w:eastAsia="zh-CN"/>
        </w:rPr>
      </w:pPr>
      <w:bookmarkStart w:id="1153" w:name="_Toc62045378"/>
      <w:bookmarkStart w:id="1154" w:name="_Toc73114756"/>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1153"/>
      <w:bookmarkEnd w:id="1154"/>
    </w:p>
    <w:p w:rsidR="00C03FAF" w:rsidRDefault="0035219E" w:rsidP="0035219E">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8E6D1A" w:rsidRDefault="008E6D1A" w:rsidP="00615C77">
      <w:pPr>
        <w:pStyle w:val="30"/>
        <w:rPr>
          <w:lang w:eastAsia="zh-CN"/>
        </w:rPr>
      </w:pPr>
      <w:bookmarkStart w:id="1155" w:name="_Toc42645839"/>
      <w:bookmarkStart w:id="1156" w:name="_Toc25838724"/>
      <w:bookmarkStart w:id="1157" w:name="_Toc62045379"/>
      <w:bookmarkStart w:id="1158" w:name="_Toc73114757"/>
      <w:r w:rsidRPr="00EB3B8F">
        <w:t>5</w:t>
      </w:r>
      <w:r w:rsidRPr="006D1900">
        <w:t>.2.</w:t>
      </w:r>
      <w:r>
        <w:t>3</w:t>
      </w:r>
      <w:r>
        <w:rPr>
          <w:rFonts w:ascii="Calibri" w:hAnsi="Calibri"/>
          <w:sz w:val="22"/>
          <w:szCs w:val="22"/>
          <w:lang w:eastAsia="zh-CN"/>
        </w:rPr>
        <w:tab/>
      </w:r>
      <w:r>
        <w:rPr>
          <w:rFonts w:ascii="Calibri" w:hAnsi="Calibri"/>
          <w:sz w:val="22"/>
          <w:szCs w:val="22"/>
          <w:lang w:eastAsia="zh-CN"/>
        </w:rPr>
        <w:tab/>
      </w:r>
      <w:r>
        <w:t>CA_</w:t>
      </w:r>
      <w:r>
        <w:rPr>
          <w:lang w:eastAsia="zh-CN"/>
        </w:rPr>
        <w:t>n1-n77-n79-n257</w:t>
      </w:r>
      <w:bookmarkEnd w:id="1155"/>
      <w:bookmarkEnd w:id="1156"/>
      <w:bookmarkEnd w:id="1157"/>
      <w:bookmarkEnd w:id="1158"/>
    </w:p>
    <w:p w:rsidR="008E6D1A" w:rsidRDefault="008E6D1A" w:rsidP="00615C77">
      <w:pPr>
        <w:pStyle w:val="40"/>
      </w:pPr>
      <w:bookmarkStart w:id="1159" w:name="_Toc42645840"/>
      <w:bookmarkStart w:id="1160" w:name="_Toc25838725"/>
      <w:bookmarkStart w:id="1161" w:name="_Toc62045380"/>
      <w:bookmarkStart w:id="1162" w:name="_Toc73114758"/>
      <w:r w:rsidRPr="006D1900">
        <w:t>5.2.</w:t>
      </w:r>
      <w:r>
        <w:t>3</w:t>
      </w:r>
      <w:r w:rsidRPr="006D1900">
        <w:t>.1</w:t>
      </w:r>
      <w:r>
        <w:rPr>
          <w:rFonts w:ascii="Calibri" w:hAnsi="Calibri"/>
          <w:sz w:val="22"/>
          <w:szCs w:val="22"/>
          <w:lang w:eastAsia="sv-SE"/>
        </w:rPr>
        <w:tab/>
      </w:r>
      <w:r>
        <w:t>Operating bands for CA</w:t>
      </w:r>
      <w:bookmarkEnd w:id="1159"/>
      <w:bookmarkEnd w:id="1160"/>
      <w:bookmarkEnd w:id="1161"/>
      <w:bookmarkEnd w:id="1162"/>
    </w:p>
    <w:p w:rsidR="008E6D1A" w:rsidRDefault="008E6D1A" w:rsidP="008E6D1A">
      <w:pPr>
        <w:pStyle w:val="TH"/>
      </w:pPr>
      <w:r>
        <w:t>Table 5.</w:t>
      </w:r>
      <w:r>
        <w:rPr>
          <w:lang w:eastAsia="zh-CN"/>
        </w:rPr>
        <w:t>2.3</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E6D1A" w:rsidTr="00FC71E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8E6D1A" w:rsidTr="00FC71E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r>
      <w:tr w:rsidR="008E6D1A" w:rsidTr="00FC71E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proofErr w:type="spellStart"/>
            <w:r>
              <w:rPr>
                <w:rFonts w:ascii="Arial" w:hAnsi="Arial"/>
                <w:b/>
                <w:color w:val="000000"/>
                <w:sz w:val="18"/>
                <w:lang w:eastAsia="zh-CN"/>
              </w:rPr>
              <w:t>FUL_low</w:t>
            </w:r>
            <w:proofErr w:type="spellEnd"/>
            <w:r>
              <w:rPr>
                <w:rFonts w:ascii="Arial" w:hAnsi="Arial"/>
                <w:b/>
                <w:color w:val="000000"/>
                <w:sz w:val="18"/>
                <w:lang w:eastAsia="zh-CN"/>
              </w:rPr>
              <w:t xml:space="preserve"> – </w:t>
            </w:r>
            <w:proofErr w:type="spellStart"/>
            <w:r>
              <w:rPr>
                <w:rFonts w:ascii="Arial" w:hAnsi="Arial"/>
                <w:b/>
                <w:color w:val="000000"/>
                <w:sz w:val="18"/>
                <w:lang w:eastAsia="zh-CN"/>
              </w:rPr>
              <w:t>FUL_high</w:t>
            </w:r>
            <w:proofErr w:type="spellEnd"/>
          </w:p>
        </w:tc>
        <w:tc>
          <w:tcPr>
            <w:tcW w:w="2928" w:type="dxa"/>
            <w:gridSpan w:val="3"/>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proofErr w:type="spellStart"/>
            <w:r>
              <w:rPr>
                <w:rFonts w:ascii="Arial" w:hAnsi="Arial"/>
                <w:b/>
                <w:color w:val="000000"/>
                <w:sz w:val="18"/>
                <w:lang w:eastAsia="zh-CN"/>
              </w:rPr>
              <w:t>FDL_low</w:t>
            </w:r>
            <w:proofErr w:type="spellEnd"/>
            <w:r>
              <w:rPr>
                <w:rFonts w:ascii="Arial" w:hAnsi="Arial"/>
                <w:b/>
                <w:color w:val="000000"/>
                <w:sz w:val="18"/>
                <w:lang w:eastAsia="zh-CN"/>
              </w:rPr>
              <w:t xml:space="preserve"> – </w:t>
            </w:r>
            <w:proofErr w:type="spellStart"/>
            <w:r>
              <w:rPr>
                <w:rFonts w:ascii="Arial" w:hAnsi="Arial"/>
                <w:b/>
                <w:color w:val="000000"/>
                <w:sz w:val="18"/>
                <w:lang w:eastAsia="zh-CN"/>
              </w:rPr>
              <w:t>FDL_high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r>
      <w:tr w:rsidR="008E6D1A" w:rsidTr="00FC71E9">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rsidR="008E6D1A" w:rsidRDefault="008E6D1A" w:rsidP="00FC71E9">
            <w:pPr>
              <w:pStyle w:val="TAL"/>
              <w:rPr>
                <w:lang w:eastAsia="zh-CN"/>
              </w:rPr>
            </w:pPr>
            <w:r>
              <w:rPr>
                <w:lang w:eastAsia="zh-CN"/>
              </w:rPr>
              <w:lastRenderedPageBreak/>
              <w:t>CA</w:t>
            </w:r>
            <w:r>
              <w:t>_</w:t>
            </w:r>
            <w:r>
              <w:rPr>
                <w:lang w:eastAsia="zh-CN"/>
              </w:rPr>
              <w:t>n1</w:t>
            </w:r>
            <w:r>
              <w:rPr>
                <w:lang w:eastAsia="ja-JP"/>
              </w:rPr>
              <w:t>-</w:t>
            </w:r>
            <w:r>
              <w:rPr>
                <w:lang w:eastAsia="zh-CN"/>
              </w:rPr>
              <w:t>n</w:t>
            </w:r>
            <w:r>
              <w:rPr>
                <w:lang w:eastAsia="ja-JP"/>
              </w:rPr>
              <w:t>77</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FDD</w:t>
            </w:r>
          </w:p>
        </w:tc>
      </w:tr>
      <w:tr w:rsidR="008E6D1A" w:rsidTr="00FC71E9">
        <w:trPr>
          <w:trHeight w:val="225"/>
          <w:jc w:val="center"/>
        </w:trPr>
        <w:tc>
          <w:tcPr>
            <w:tcW w:w="0" w:type="auto"/>
            <w:vMerge/>
            <w:tcBorders>
              <w:left w:val="single" w:sz="4" w:space="0" w:color="auto"/>
              <w:right w:val="single" w:sz="4" w:space="0" w:color="auto"/>
            </w:tcBorders>
            <w:vAlign w:val="center"/>
            <w:hideMark/>
          </w:tcPr>
          <w:p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n77</w:t>
            </w:r>
          </w:p>
        </w:tc>
        <w:tc>
          <w:tcPr>
            <w:tcW w:w="1212"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4200 MHz</w:t>
            </w:r>
          </w:p>
        </w:tc>
        <w:tc>
          <w:tcPr>
            <w:tcW w:w="1210"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4200 MHz</w:t>
            </w:r>
          </w:p>
        </w:tc>
        <w:tc>
          <w:tcPr>
            <w:tcW w:w="850"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TDD</w:t>
            </w:r>
          </w:p>
        </w:tc>
      </w:tr>
      <w:tr w:rsidR="008E6D1A" w:rsidTr="00615C77">
        <w:trPr>
          <w:trHeight w:val="225"/>
          <w:jc w:val="center"/>
        </w:trPr>
        <w:tc>
          <w:tcPr>
            <w:tcW w:w="0" w:type="auto"/>
            <w:vMerge/>
            <w:tcBorders>
              <w:left w:val="single" w:sz="4" w:space="0" w:color="auto"/>
              <w:right w:val="single" w:sz="4" w:space="0" w:color="auto"/>
            </w:tcBorders>
            <w:vAlign w:val="center"/>
            <w:hideMark/>
          </w:tcPr>
          <w:p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rsidR="008E6D1A" w:rsidRPr="00615C77" w:rsidRDefault="008E6D1A"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rPr>
                <w:rFonts w:hint="eastAsia"/>
                <w:lang w:eastAsia="ja-JP"/>
              </w:rPr>
              <w:t>5</w:t>
            </w:r>
            <w:r>
              <w:rPr>
                <w:lang w:eastAsia="ja-JP"/>
              </w:rPr>
              <w:t>000 MHz</w:t>
            </w:r>
          </w:p>
        </w:tc>
        <w:tc>
          <w:tcPr>
            <w:tcW w:w="1210"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t>–</w:t>
            </w:r>
          </w:p>
        </w:tc>
        <w:tc>
          <w:tcPr>
            <w:tcW w:w="1401"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rPr>
                <w:rFonts w:hint="eastAsia"/>
                <w:lang w:eastAsia="ja-JP"/>
              </w:rPr>
              <w:t>5</w:t>
            </w:r>
            <w:r>
              <w:rPr>
                <w:lang w:eastAsia="ja-JP"/>
              </w:rPr>
              <w:t>000 MHz</w:t>
            </w:r>
          </w:p>
        </w:tc>
        <w:tc>
          <w:tcPr>
            <w:tcW w:w="850"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rPr>
                <w:rFonts w:hint="eastAsia"/>
                <w:lang w:eastAsia="ja-JP"/>
              </w:rPr>
              <w:t>T</w:t>
            </w:r>
            <w:r>
              <w:rPr>
                <w:lang w:eastAsia="ja-JP"/>
              </w:rPr>
              <w:t>DD</w:t>
            </w:r>
          </w:p>
        </w:tc>
      </w:tr>
      <w:tr w:rsidR="008E6D1A" w:rsidTr="00FC71E9">
        <w:trPr>
          <w:trHeight w:val="225"/>
          <w:jc w:val="center"/>
        </w:trPr>
        <w:tc>
          <w:tcPr>
            <w:tcW w:w="0" w:type="auto"/>
            <w:vMerge/>
            <w:tcBorders>
              <w:left w:val="single" w:sz="4" w:space="0" w:color="auto"/>
              <w:bottom w:val="single" w:sz="4" w:space="0" w:color="auto"/>
              <w:right w:val="single" w:sz="4" w:space="0" w:color="auto"/>
            </w:tcBorders>
            <w:vAlign w:val="center"/>
          </w:tcPr>
          <w:p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n257</w:t>
            </w:r>
          </w:p>
        </w:tc>
        <w:tc>
          <w:tcPr>
            <w:tcW w:w="1212"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w:t>
            </w:r>
          </w:p>
        </w:tc>
        <w:tc>
          <w:tcPr>
            <w:tcW w:w="1200"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w:t>
            </w:r>
          </w:p>
        </w:tc>
        <w:tc>
          <w:tcPr>
            <w:tcW w:w="1401"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TDD</w:t>
            </w:r>
          </w:p>
        </w:tc>
      </w:tr>
    </w:tbl>
    <w:p w:rsidR="008E6D1A" w:rsidRDefault="008E6D1A" w:rsidP="008E6D1A">
      <w:pPr>
        <w:spacing w:after="0"/>
        <w:rPr>
          <w:lang w:eastAsia="zh-CN"/>
        </w:rPr>
        <w:sectPr w:rsidR="008E6D1A" w:rsidSect="0076608D">
          <w:footnotePr>
            <w:numRestart w:val="eachSect"/>
          </w:footnotePr>
          <w:pgSz w:w="15840" w:h="12240" w:orient="landscape"/>
          <w:pgMar w:top="1134" w:right="1418" w:bottom="1134" w:left="1134" w:header="680" w:footer="567" w:gutter="0"/>
          <w:cols w:space="720"/>
          <w:docGrid w:linePitch="272"/>
        </w:sectPr>
      </w:pPr>
    </w:p>
    <w:p w:rsidR="008E6D1A" w:rsidRDefault="008E6D1A" w:rsidP="008E6D1A">
      <w:pPr>
        <w:rPr>
          <w:rFonts w:eastAsia="Times New Roman"/>
          <w:lang w:eastAsia="zh-CN"/>
        </w:rPr>
      </w:pPr>
    </w:p>
    <w:p w:rsidR="008E6D1A" w:rsidRDefault="008E6D1A" w:rsidP="00615C77">
      <w:pPr>
        <w:pStyle w:val="40"/>
      </w:pPr>
      <w:bookmarkStart w:id="1163" w:name="_Toc42645841"/>
      <w:bookmarkStart w:id="1164" w:name="_Toc25838726"/>
      <w:bookmarkStart w:id="1165" w:name="_Toc62045381"/>
      <w:bookmarkStart w:id="1166" w:name="_Toc73114759"/>
      <w:r>
        <w:t>5.2.3.2</w:t>
      </w:r>
      <w:r>
        <w:rPr>
          <w:rFonts w:ascii="Calibri" w:hAnsi="Calibri"/>
          <w:sz w:val="22"/>
          <w:szCs w:val="22"/>
          <w:lang w:eastAsia="sv-SE"/>
        </w:rPr>
        <w:tab/>
      </w:r>
      <w:r>
        <w:t>Channel bandwidths per operating band for CA</w:t>
      </w:r>
      <w:bookmarkEnd w:id="1163"/>
      <w:bookmarkEnd w:id="1164"/>
      <w:bookmarkEnd w:id="1165"/>
      <w:bookmarkEnd w:id="1166"/>
    </w:p>
    <w:p w:rsidR="008E6D1A" w:rsidRDefault="008E6D1A" w:rsidP="008E6D1A">
      <w:pPr>
        <w:pStyle w:val="TH"/>
        <w:keepNext w:val="0"/>
        <w:rPr>
          <w:lang w:eastAsia="zh-CN"/>
        </w:rPr>
      </w:pPr>
      <w:r>
        <w:t xml:space="preserve">Table 5.2.3.2-1: Supported </w:t>
      </w:r>
      <w:r>
        <w:rPr>
          <w:lang w:eastAsia="zh-CN"/>
        </w:rPr>
        <w:t>channel</w:t>
      </w:r>
      <w:r>
        <w:t xml:space="preserve"> bandwidths per CA configuration for 4DL/2UL inter-band CA</w:t>
      </w:r>
    </w:p>
    <w:tbl>
      <w:tblPr>
        <w:tblW w:w="12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167"/>
        <w:gridCol w:w="1156"/>
        <w:gridCol w:w="540"/>
        <w:gridCol w:w="540"/>
        <w:gridCol w:w="540"/>
        <w:gridCol w:w="540"/>
        <w:gridCol w:w="540"/>
        <w:gridCol w:w="540"/>
        <w:gridCol w:w="540"/>
        <w:gridCol w:w="540"/>
        <w:gridCol w:w="540"/>
        <w:gridCol w:w="540"/>
        <w:gridCol w:w="540"/>
        <w:gridCol w:w="540"/>
        <w:gridCol w:w="540"/>
        <w:gridCol w:w="540"/>
        <w:gridCol w:w="541"/>
        <w:gridCol w:w="1288"/>
      </w:tblGrid>
      <w:tr w:rsidR="00FA7A06" w:rsidTr="00E406DF">
        <w:trPr>
          <w:trHeight w:val="453"/>
          <w:tblHeader/>
          <w:jc w:val="center"/>
        </w:trPr>
        <w:tc>
          <w:tcPr>
            <w:tcW w:w="981" w:type="dxa"/>
            <w:vMerge w:val="restart"/>
            <w:tcBorders>
              <w:top w:val="single" w:sz="4" w:space="0" w:color="auto"/>
              <w:left w:val="single" w:sz="4" w:space="0" w:color="auto"/>
              <w:right w:val="single" w:sz="4" w:space="0" w:color="auto"/>
            </w:tcBorders>
            <w:vAlign w:val="center"/>
            <w:hideMark/>
          </w:tcPr>
          <w:p w:rsidR="00FA7A06" w:rsidRDefault="00FA7A06" w:rsidP="00FA7A06">
            <w:pPr>
              <w:keepLines/>
              <w:jc w:val="center"/>
              <w:rPr>
                <w:rFonts w:ascii="Arial" w:hAnsi="Arial"/>
                <w:b/>
                <w:sz w:val="18"/>
              </w:rPr>
            </w:pPr>
            <w:r>
              <w:rPr>
                <w:rFonts w:ascii="Arial" w:hAnsi="Arial"/>
                <w:b/>
                <w:sz w:val="18"/>
              </w:rPr>
              <w:t xml:space="preserve">NR CA </w:t>
            </w:r>
            <w:proofErr w:type="spellStart"/>
            <w:r>
              <w:rPr>
                <w:rFonts w:ascii="Arial" w:hAnsi="Arial"/>
                <w:b/>
                <w:sz w:val="18"/>
              </w:rPr>
              <w:t>config</w:t>
            </w:r>
            <w:proofErr w:type="spellEnd"/>
          </w:p>
        </w:tc>
        <w:tc>
          <w:tcPr>
            <w:tcW w:w="1167" w:type="dxa"/>
            <w:vMerge w:val="restart"/>
            <w:tcBorders>
              <w:top w:val="single" w:sz="4" w:space="0" w:color="auto"/>
              <w:left w:val="single" w:sz="4" w:space="0" w:color="auto"/>
              <w:right w:val="single" w:sz="4" w:space="0" w:color="auto"/>
            </w:tcBorders>
            <w:vAlign w:val="center"/>
            <w:hideMark/>
          </w:tcPr>
          <w:p w:rsidR="00FA7A06" w:rsidRDefault="00FA7A06" w:rsidP="00FA7A06">
            <w:pPr>
              <w:keepLines/>
              <w:jc w:val="center"/>
              <w:rPr>
                <w:rFonts w:ascii="Arial" w:hAnsi="Arial"/>
                <w:b/>
                <w:sz w:val="18"/>
              </w:rPr>
            </w:pPr>
            <w:r w:rsidRPr="000234D7">
              <w:rPr>
                <w:rFonts w:ascii="Arial" w:hAnsi="Arial"/>
                <w:b/>
                <w:sz w:val="16"/>
                <w:szCs w:val="16"/>
                <w:lang w:val="en-US" w:eastAsia="zh-CN"/>
              </w:rPr>
              <w:t>Uplink CA configuration</w:t>
            </w:r>
          </w:p>
        </w:tc>
        <w:tc>
          <w:tcPr>
            <w:tcW w:w="1156" w:type="dxa"/>
            <w:vMerge w:val="restart"/>
            <w:tcBorders>
              <w:top w:val="single" w:sz="4" w:space="0" w:color="auto"/>
              <w:left w:val="single" w:sz="4" w:space="0" w:color="auto"/>
              <w:right w:val="single" w:sz="4" w:space="0" w:color="auto"/>
            </w:tcBorders>
            <w:vAlign w:val="center"/>
            <w:hideMark/>
          </w:tcPr>
          <w:p w:rsidR="00FA7A06" w:rsidRDefault="00FA7A06" w:rsidP="00FA7A06">
            <w:pPr>
              <w:keepLines/>
              <w:jc w:val="center"/>
              <w:rPr>
                <w:rFonts w:ascii="Arial" w:hAnsi="Arial"/>
                <w:sz w:val="18"/>
              </w:rPr>
            </w:pPr>
            <w:r>
              <w:rPr>
                <w:rFonts w:ascii="Arial" w:hAnsi="Arial"/>
                <w:b/>
                <w:sz w:val="18"/>
              </w:rPr>
              <w:t>NR Band</w:t>
            </w:r>
          </w:p>
        </w:tc>
        <w:tc>
          <w:tcPr>
            <w:tcW w:w="8101" w:type="dxa"/>
            <w:gridSpan w:val="15"/>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jc w:val="center"/>
              <w:rPr>
                <w:rFonts w:ascii="Arial" w:hAnsi="Arial"/>
                <w:sz w:val="18"/>
                <w:lang w:eastAsia="zh-CN"/>
              </w:rPr>
            </w:pPr>
            <w:r w:rsidRPr="000234D7">
              <w:rPr>
                <w:rFonts w:ascii="Arial" w:hAnsi="Arial"/>
                <w:b/>
                <w:sz w:val="16"/>
                <w:szCs w:val="16"/>
                <w:lang w:val="en-US" w:eastAsia="ja-JP"/>
              </w:rPr>
              <w:t>Channel bandwidth (MHz) (NOTE 3)</w:t>
            </w:r>
          </w:p>
        </w:tc>
        <w:tc>
          <w:tcPr>
            <w:tcW w:w="1288" w:type="dxa"/>
            <w:vMerge w:val="restart"/>
            <w:tcBorders>
              <w:top w:val="single" w:sz="4" w:space="0" w:color="auto"/>
              <w:left w:val="single" w:sz="4" w:space="0" w:color="auto"/>
              <w:right w:val="single" w:sz="4" w:space="0" w:color="auto"/>
            </w:tcBorders>
            <w:vAlign w:val="center"/>
            <w:hideMark/>
          </w:tcPr>
          <w:p w:rsidR="00FA7A06" w:rsidRDefault="00FA7A06" w:rsidP="00FA7A06">
            <w:pPr>
              <w:keepLines/>
              <w:jc w:val="center"/>
              <w:rPr>
                <w:rFonts w:ascii="Arial" w:hAnsi="Arial"/>
                <w:sz w:val="18"/>
              </w:rPr>
            </w:pPr>
            <w:r>
              <w:rPr>
                <w:rFonts w:ascii="Arial" w:hAnsi="Arial"/>
                <w:b/>
                <w:sz w:val="18"/>
              </w:rPr>
              <w:t>Bandwidth combination set</w:t>
            </w:r>
          </w:p>
        </w:tc>
      </w:tr>
      <w:tr w:rsidR="00FA7A06" w:rsidTr="00E406DF">
        <w:trPr>
          <w:trHeight w:val="337"/>
          <w:tblHeader/>
          <w:jc w:val="center"/>
        </w:trPr>
        <w:tc>
          <w:tcPr>
            <w:tcW w:w="981"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c>
          <w:tcPr>
            <w:tcW w:w="1167"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p>
        </w:tc>
        <w:tc>
          <w:tcPr>
            <w:tcW w:w="1156"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200</w:t>
            </w: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4</w:t>
            </w:r>
            <w:r>
              <w:rPr>
                <w:rFonts w:ascii="Arial" w:hAnsi="Arial"/>
                <w:b/>
                <w:sz w:val="18"/>
              </w:rPr>
              <w:t>00</w:t>
            </w:r>
          </w:p>
        </w:tc>
        <w:tc>
          <w:tcPr>
            <w:tcW w:w="1288"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CA_n1A-n77A-n79A-n257A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CA_n1A-n77A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CA_n77A-n79A</w:t>
            </w:r>
          </w:p>
          <w:p w:rsidR="00FA7A06" w:rsidRDefault="00FA7A06" w:rsidP="00FA7A06">
            <w:pPr>
              <w:pStyle w:val="TAL"/>
              <w:jc w:val="center"/>
              <w:rPr>
                <w:lang w:eastAsia="zh-CN"/>
              </w:rPr>
            </w:pPr>
            <w:r>
              <w:rPr>
                <w:lang w:eastAsia="zh-CN"/>
              </w:rPr>
              <w:t>CA_n77A-n257A</w:t>
            </w:r>
          </w:p>
          <w:p w:rsidR="00FA7A06" w:rsidRDefault="00FA7A06" w:rsidP="00FA7A06">
            <w:pPr>
              <w:pStyle w:val="TAL"/>
              <w:keepNext w:val="0"/>
              <w:jc w:val="center"/>
              <w:rPr>
                <w:lang w:eastAsia="zh-CN"/>
              </w:rPr>
            </w:pPr>
            <w:r>
              <w:rPr>
                <w:lang w:eastAsia="zh-CN"/>
              </w:rPr>
              <w:t>CA_n79A-n257A</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n257</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Pr="00BD6C74" w:rsidRDefault="00FA7A06" w:rsidP="00FA7A06">
            <w:pPr>
              <w:keepLines/>
              <w:spacing w:after="0"/>
              <w:jc w:val="center"/>
              <w:rPr>
                <w:rFonts w:ascii="Arial" w:hAnsi="Arial" w:cs="Arial"/>
                <w:sz w:val="18"/>
                <w:lang w:eastAsia="zh-CN"/>
              </w:rPr>
            </w:pPr>
            <w:r w:rsidRPr="00D54576">
              <w:t xml:space="preserve">100 </w:t>
            </w:r>
          </w:p>
        </w:tc>
        <w:tc>
          <w:tcPr>
            <w:tcW w:w="540" w:type="dxa"/>
            <w:tcBorders>
              <w:top w:val="single" w:sz="4" w:space="0" w:color="auto"/>
              <w:left w:val="single" w:sz="4" w:space="0" w:color="auto"/>
              <w:bottom w:val="single" w:sz="4" w:space="0" w:color="auto"/>
              <w:right w:val="single" w:sz="4" w:space="0" w:color="auto"/>
            </w:tcBorders>
            <w:hideMark/>
          </w:tcPr>
          <w:p w:rsidR="00FA7A06" w:rsidRPr="00BD6C74" w:rsidRDefault="00FA7A06" w:rsidP="00FA7A06">
            <w:pPr>
              <w:keepLines/>
              <w:spacing w:after="0"/>
              <w:jc w:val="center"/>
              <w:rPr>
                <w:rFonts w:ascii="Arial" w:hAnsi="Arial" w:cs="Arial"/>
                <w:sz w:val="18"/>
                <w:lang w:eastAsia="zh-CN"/>
              </w:rPr>
            </w:pPr>
            <w:r w:rsidRPr="00D54576">
              <w:t>200</w:t>
            </w:r>
          </w:p>
        </w:tc>
        <w:tc>
          <w:tcPr>
            <w:tcW w:w="541"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D54576">
              <w:t>400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CA_n1A-n77A-n79A-n257G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CA_n1A-n77A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CA_n1A-n257G</w:t>
            </w:r>
          </w:p>
          <w:p w:rsidR="00FA7A06" w:rsidRDefault="00FA7A06" w:rsidP="00FA7A06">
            <w:pPr>
              <w:pStyle w:val="TAL"/>
              <w:jc w:val="center"/>
              <w:rPr>
                <w:lang w:eastAsia="zh-CN"/>
              </w:rPr>
            </w:pPr>
            <w:r>
              <w:rPr>
                <w:lang w:eastAsia="zh-CN"/>
              </w:rPr>
              <w:t>CA_n77A-n79A</w:t>
            </w:r>
          </w:p>
          <w:p w:rsidR="00FA7A06" w:rsidRDefault="00FA7A06" w:rsidP="00FA7A06">
            <w:pPr>
              <w:pStyle w:val="TAL"/>
              <w:jc w:val="center"/>
              <w:rPr>
                <w:lang w:eastAsia="zh-CN"/>
              </w:rPr>
            </w:pPr>
            <w:r>
              <w:rPr>
                <w:lang w:eastAsia="zh-CN"/>
              </w:rPr>
              <w:t>CA_n77A-n257A</w:t>
            </w:r>
          </w:p>
          <w:p w:rsidR="00FA7A06" w:rsidRDefault="00FA7A06" w:rsidP="00FA7A06">
            <w:pPr>
              <w:pStyle w:val="TAL"/>
              <w:jc w:val="center"/>
              <w:rPr>
                <w:lang w:eastAsia="zh-CN"/>
              </w:rPr>
            </w:pPr>
            <w:r>
              <w:rPr>
                <w:lang w:eastAsia="zh-CN"/>
              </w:rPr>
              <w:t>CA_n77A-n257G</w:t>
            </w:r>
          </w:p>
          <w:p w:rsidR="00FA7A06" w:rsidRDefault="00FA7A06" w:rsidP="00FA7A06">
            <w:pPr>
              <w:pStyle w:val="TAL"/>
              <w:jc w:val="center"/>
              <w:rPr>
                <w:lang w:eastAsia="zh-CN"/>
              </w:rPr>
            </w:pPr>
            <w:r>
              <w:rPr>
                <w:lang w:eastAsia="zh-CN"/>
              </w:rPr>
              <w:t>CA_n79A-n257A</w:t>
            </w:r>
          </w:p>
          <w:p w:rsidR="00FA7A06" w:rsidRDefault="00FA7A06" w:rsidP="00FA7A06">
            <w:pPr>
              <w:pStyle w:val="TAL"/>
              <w:keepNext w:val="0"/>
              <w:jc w:val="center"/>
              <w:rPr>
                <w:lang w:eastAsia="zh-CN"/>
              </w:rPr>
            </w:pPr>
            <w:r>
              <w:rPr>
                <w:lang w:eastAsia="zh-CN"/>
              </w:rPr>
              <w:t>CA_n79A-n257G</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121"/>
              <w:keepLines/>
              <w:jc w:val="center"/>
              <w:rPr>
                <w:rFonts w:ascii="Arial" w:eastAsia="宋体" w:hAnsi="Arial"/>
                <w:sz w:val="18"/>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121"/>
              <w:keepLines/>
              <w:jc w:val="center"/>
              <w:rPr>
                <w:rFonts w:ascii="Arial" w:eastAsia="宋体" w:hAnsi="Arial"/>
                <w:sz w:val="18"/>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rFonts w:eastAsia="Times New Roman"/>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CA_n1A-n77A-n79A-n257H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CA_n1A-n77A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CA_n1A-n257G</w:t>
            </w:r>
          </w:p>
          <w:p w:rsidR="00FA7A06" w:rsidRDefault="00FA7A06" w:rsidP="00FA7A06">
            <w:pPr>
              <w:pStyle w:val="TAL"/>
              <w:jc w:val="center"/>
              <w:rPr>
                <w:lang w:eastAsia="zh-CN"/>
              </w:rPr>
            </w:pPr>
            <w:r>
              <w:rPr>
                <w:lang w:eastAsia="zh-CN"/>
              </w:rPr>
              <w:t>CA_n1A-n257H</w:t>
            </w:r>
          </w:p>
          <w:p w:rsidR="00FA7A06" w:rsidRDefault="00FA7A06" w:rsidP="00FA7A06">
            <w:pPr>
              <w:pStyle w:val="TAL"/>
              <w:jc w:val="center"/>
              <w:rPr>
                <w:lang w:eastAsia="zh-CN"/>
              </w:rPr>
            </w:pPr>
            <w:r>
              <w:rPr>
                <w:lang w:eastAsia="zh-CN"/>
              </w:rPr>
              <w:t>CA_n77A-n79A</w:t>
            </w:r>
          </w:p>
          <w:p w:rsidR="00FA7A06" w:rsidRDefault="00FA7A06" w:rsidP="00FA7A06">
            <w:pPr>
              <w:pStyle w:val="TAL"/>
              <w:jc w:val="center"/>
              <w:rPr>
                <w:lang w:eastAsia="zh-CN"/>
              </w:rPr>
            </w:pPr>
            <w:r>
              <w:rPr>
                <w:lang w:eastAsia="zh-CN"/>
              </w:rPr>
              <w:t>CA_n77A-n257A</w:t>
            </w:r>
          </w:p>
          <w:p w:rsidR="00FA7A06" w:rsidRDefault="00FA7A06" w:rsidP="00FA7A06">
            <w:pPr>
              <w:pStyle w:val="TAL"/>
              <w:jc w:val="center"/>
              <w:rPr>
                <w:lang w:eastAsia="zh-CN"/>
              </w:rPr>
            </w:pPr>
            <w:r>
              <w:rPr>
                <w:lang w:eastAsia="zh-CN"/>
              </w:rPr>
              <w:t>CA_n77A-n257G</w:t>
            </w:r>
          </w:p>
          <w:p w:rsidR="00FA7A06" w:rsidRDefault="00FA7A06" w:rsidP="00FA7A06">
            <w:pPr>
              <w:pStyle w:val="TAL"/>
              <w:jc w:val="center"/>
              <w:rPr>
                <w:lang w:eastAsia="zh-CN"/>
              </w:rPr>
            </w:pPr>
            <w:r>
              <w:rPr>
                <w:lang w:eastAsia="zh-CN"/>
              </w:rPr>
              <w:t>CA_n77A-n257H</w:t>
            </w:r>
          </w:p>
          <w:p w:rsidR="00FA7A06" w:rsidRDefault="00FA7A06" w:rsidP="00FA7A06">
            <w:pPr>
              <w:pStyle w:val="TAL"/>
              <w:jc w:val="center"/>
              <w:rPr>
                <w:lang w:eastAsia="zh-CN"/>
              </w:rPr>
            </w:pPr>
            <w:r>
              <w:rPr>
                <w:lang w:eastAsia="zh-CN"/>
              </w:rPr>
              <w:t>CA_n79A-n257A</w:t>
            </w:r>
          </w:p>
          <w:p w:rsidR="00FA7A06" w:rsidRDefault="00FA7A06" w:rsidP="00FA7A06">
            <w:pPr>
              <w:pStyle w:val="TAL"/>
              <w:jc w:val="center"/>
              <w:rPr>
                <w:lang w:eastAsia="zh-CN"/>
              </w:rPr>
            </w:pPr>
            <w:r>
              <w:rPr>
                <w:lang w:eastAsia="zh-CN"/>
              </w:rPr>
              <w:t>CA_n79A-n257G</w:t>
            </w:r>
          </w:p>
          <w:p w:rsidR="00FA7A06" w:rsidRDefault="00FA7A06" w:rsidP="00FA7A06">
            <w:pPr>
              <w:pStyle w:val="TAL"/>
              <w:keepNext w:val="0"/>
              <w:jc w:val="center"/>
              <w:rPr>
                <w:lang w:eastAsia="zh-CN"/>
              </w:rPr>
            </w:pPr>
            <w:r>
              <w:rPr>
                <w:lang w:eastAsia="zh-CN"/>
              </w:rPr>
              <w:t>CA_n79A-n257H</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CA_n1A-n77A-n79A-n257I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CA_n1A-n77A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CA_n1A-n79A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CA_n1A-n257G</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CA_n1A-n257H</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CA_n1A-n257I</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CA_n77A-n79A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CA_n77A-n257G</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lastRenderedPageBreak/>
              <w:t>CA_n77A-n257H</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CA_n77A-n257I</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CA_n79A-n257G</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CA_n79A-n257H</w:t>
            </w:r>
          </w:p>
          <w:p w:rsidR="00FA7A06" w:rsidRDefault="00FA7A06" w:rsidP="00FA7A06">
            <w:pPr>
              <w:keepLines/>
              <w:spacing w:after="0"/>
              <w:jc w:val="center"/>
              <w:rPr>
                <w:rFonts w:ascii="Arial" w:hAnsi="Arial"/>
                <w:sz w:val="18"/>
                <w:lang w:eastAsia="zh-CN"/>
              </w:rPr>
            </w:pPr>
            <w:r w:rsidRPr="00595F37">
              <w:rPr>
                <w:rFonts w:ascii="Arial" w:hAnsi="Arial"/>
                <w:sz w:val="18"/>
                <w:lang w:eastAsia="zh-CN"/>
              </w:rPr>
              <w:t>CA_n79A-n257I</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lastRenderedPageBreak/>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615C77" w:rsidRDefault="00FA7A06" w:rsidP="00FA7A06">
            <w:pPr>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bl>
    <w:p w:rsidR="008E6D1A" w:rsidRDefault="008E6D1A" w:rsidP="008E6D1A">
      <w:pPr>
        <w:rPr>
          <w:rFonts w:eastAsia="Malgun Gothic"/>
          <w:lang w:eastAsia="ko-KR"/>
        </w:rPr>
      </w:pPr>
    </w:p>
    <w:p w:rsidR="008E6D1A" w:rsidRDefault="008E6D1A" w:rsidP="008E6D1A">
      <w:pPr>
        <w:spacing w:after="0"/>
        <w:rPr>
          <w:lang w:eastAsia="ja-JP"/>
        </w:rPr>
        <w:sectPr w:rsidR="008E6D1A">
          <w:footnotePr>
            <w:numRestart w:val="eachSect"/>
          </w:footnotePr>
          <w:pgSz w:w="15840" w:h="12240" w:orient="landscape"/>
          <w:pgMar w:top="1134" w:right="1418" w:bottom="1134" w:left="1134" w:header="680" w:footer="567" w:gutter="0"/>
          <w:cols w:space="720"/>
        </w:sectPr>
      </w:pPr>
    </w:p>
    <w:p w:rsidR="00381C7C" w:rsidRDefault="00381C7C" w:rsidP="00381C7C">
      <w:pPr>
        <w:pStyle w:val="30"/>
        <w:rPr>
          <w:lang w:eastAsia="zh-CN"/>
        </w:rPr>
      </w:pPr>
      <w:bookmarkStart w:id="1167" w:name="_Toc62045382"/>
      <w:bookmarkStart w:id="1168" w:name="_Toc73114760"/>
      <w:r w:rsidRPr="00EB3B8F">
        <w:lastRenderedPageBreak/>
        <w:t>5</w:t>
      </w:r>
      <w:r w:rsidRPr="00EC7D52">
        <w:t>.2.</w:t>
      </w:r>
      <w:r>
        <w:t>4</w:t>
      </w:r>
      <w:r>
        <w:rPr>
          <w:rFonts w:ascii="Calibri" w:hAnsi="Calibri"/>
          <w:sz w:val="22"/>
          <w:szCs w:val="22"/>
          <w:lang w:eastAsia="zh-CN"/>
        </w:rPr>
        <w:tab/>
      </w:r>
      <w:r>
        <w:rPr>
          <w:rFonts w:ascii="Calibri" w:hAnsi="Calibri"/>
          <w:sz w:val="22"/>
          <w:szCs w:val="22"/>
          <w:lang w:eastAsia="zh-CN"/>
        </w:rPr>
        <w:tab/>
      </w:r>
      <w:r>
        <w:t>CA_</w:t>
      </w:r>
      <w:r>
        <w:rPr>
          <w:lang w:eastAsia="zh-CN"/>
        </w:rPr>
        <w:t>n1-n78-n79-n257</w:t>
      </w:r>
      <w:bookmarkEnd w:id="1167"/>
      <w:bookmarkEnd w:id="1168"/>
    </w:p>
    <w:p w:rsidR="00381C7C" w:rsidRDefault="00381C7C" w:rsidP="00381C7C">
      <w:pPr>
        <w:pStyle w:val="40"/>
      </w:pPr>
      <w:bookmarkStart w:id="1169" w:name="_Toc62045383"/>
      <w:bookmarkStart w:id="1170" w:name="_Toc73114761"/>
      <w:r w:rsidRPr="00EC7D52">
        <w:t>5.2.</w:t>
      </w:r>
      <w:r>
        <w:t>4</w:t>
      </w:r>
      <w:r w:rsidRPr="00EC7D52">
        <w:t>.1</w:t>
      </w:r>
      <w:r>
        <w:rPr>
          <w:rFonts w:ascii="Calibri" w:hAnsi="Calibri"/>
          <w:sz w:val="22"/>
          <w:szCs w:val="22"/>
          <w:lang w:eastAsia="sv-SE"/>
        </w:rPr>
        <w:tab/>
      </w:r>
      <w:r>
        <w:t>Operating bands for CA</w:t>
      </w:r>
      <w:bookmarkEnd w:id="1169"/>
      <w:bookmarkEnd w:id="1170"/>
    </w:p>
    <w:p w:rsidR="00381C7C" w:rsidRDefault="00381C7C" w:rsidP="00381C7C">
      <w:pPr>
        <w:pStyle w:val="TH"/>
      </w:pPr>
      <w:r>
        <w:t>Table 5.</w:t>
      </w:r>
      <w:r>
        <w:rPr>
          <w:lang w:eastAsia="zh-CN"/>
        </w:rPr>
        <w:t>2.4</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381C7C" w:rsidTr="00FC71E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381C7C" w:rsidTr="00FC71E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r>
      <w:tr w:rsidR="00381C7C" w:rsidTr="00FC71E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proofErr w:type="spellStart"/>
            <w:r>
              <w:rPr>
                <w:rFonts w:ascii="Arial" w:hAnsi="Arial"/>
                <w:b/>
                <w:color w:val="000000"/>
                <w:sz w:val="18"/>
                <w:lang w:eastAsia="zh-CN"/>
              </w:rPr>
              <w:t>FUL_low</w:t>
            </w:r>
            <w:proofErr w:type="spellEnd"/>
            <w:r>
              <w:rPr>
                <w:rFonts w:ascii="Arial" w:hAnsi="Arial"/>
                <w:b/>
                <w:color w:val="000000"/>
                <w:sz w:val="18"/>
                <w:lang w:eastAsia="zh-CN"/>
              </w:rPr>
              <w:t xml:space="preserve"> – </w:t>
            </w:r>
            <w:proofErr w:type="spellStart"/>
            <w:r>
              <w:rPr>
                <w:rFonts w:ascii="Arial" w:hAnsi="Arial"/>
                <w:b/>
                <w:color w:val="000000"/>
                <w:sz w:val="18"/>
                <w:lang w:eastAsia="zh-CN"/>
              </w:rPr>
              <w:t>FUL_high</w:t>
            </w:r>
            <w:proofErr w:type="spellEnd"/>
          </w:p>
        </w:tc>
        <w:tc>
          <w:tcPr>
            <w:tcW w:w="2928" w:type="dxa"/>
            <w:gridSpan w:val="3"/>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proofErr w:type="spellStart"/>
            <w:r>
              <w:rPr>
                <w:rFonts w:ascii="Arial" w:hAnsi="Arial"/>
                <w:b/>
                <w:color w:val="000000"/>
                <w:sz w:val="18"/>
                <w:lang w:eastAsia="zh-CN"/>
              </w:rPr>
              <w:t>FDL_low</w:t>
            </w:r>
            <w:proofErr w:type="spellEnd"/>
            <w:r>
              <w:rPr>
                <w:rFonts w:ascii="Arial" w:hAnsi="Arial"/>
                <w:b/>
                <w:color w:val="000000"/>
                <w:sz w:val="18"/>
                <w:lang w:eastAsia="zh-CN"/>
              </w:rPr>
              <w:t xml:space="preserve"> – </w:t>
            </w:r>
            <w:proofErr w:type="spellStart"/>
            <w:r>
              <w:rPr>
                <w:rFonts w:ascii="Arial" w:hAnsi="Arial"/>
                <w:b/>
                <w:color w:val="000000"/>
                <w:sz w:val="18"/>
                <w:lang w:eastAsia="zh-CN"/>
              </w:rPr>
              <w:t>FDL_high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r>
      <w:tr w:rsidR="00381C7C" w:rsidTr="00FC71E9">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rsidR="00381C7C" w:rsidRDefault="00381C7C" w:rsidP="00FC71E9">
            <w:pPr>
              <w:pStyle w:val="TAL"/>
              <w:rPr>
                <w:lang w:eastAsia="zh-CN"/>
              </w:rPr>
            </w:pPr>
            <w:r>
              <w:rPr>
                <w:lang w:eastAsia="zh-CN"/>
              </w:rPr>
              <w:t>CA</w:t>
            </w:r>
            <w:r>
              <w:t>_</w:t>
            </w:r>
            <w:r>
              <w:rPr>
                <w:lang w:eastAsia="zh-CN"/>
              </w:rPr>
              <w:t>n1</w:t>
            </w:r>
            <w:r>
              <w:rPr>
                <w:lang w:eastAsia="ja-JP"/>
              </w:rPr>
              <w:t>-</w:t>
            </w:r>
            <w:r>
              <w:rPr>
                <w:lang w:eastAsia="zh-CN"/>
              </w:rPr>
              <w:t>n</w:t>
            </w:r>
            <w:r>
              <w:rPr>
                <w:lang w:eastAsia="ja-JP"/>
              </w:rPr>
              <w:t>78</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FDD</w:t>
            </w:r>
          </w:p>
        </w:tc>
      </w:tr>
      <w:tr w:rsidR="00381C7C" w:rsidTr="00FC71E9">
        <w:trPr>
          <w:trHeight w:val="225"/>
          <w:jc w:val="center"/>
        </w:trPr>
        <w:tc>
          <w:tcPr>
            <w:tcW w:w="0" w:type="auto"/>
            <w:vMerge/>
            <w:tcBorders>
              <w:left w:val="single" w:sz="4" w:space="0" w:color="auto"/>
              <w:right w:val="single" w:sz="4" w:space="0" w:color="auto"/>
            </w:tcBorders>
            <w:vAlign w:val="center"/>
            <w:hideMark/>
          </w:tcPr>
          <w:p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n78</w:t>
            </w:r>
          </w:p>
        </w:tc>
        <w:tc>
          <w:tcPr>
            <w:tcW w:w="1212"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3800 MHz</w:t>
            </w:r>
          </w:p>
        </w:tc>
        <w:tc>
          <w:tcPr>
            <w:tcW w:w="121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3800 MHz</w:t>
            </w:r>
          </w:p>
        </w:tc>
        <w:tc>
          <w:tcPr>
            <w:tcW w:w="85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TDD</w:t>
            </w:r>
          </w:p>
        </w:tc>
      </w:tr>
      <w:tr w:rsidR="00381C7C" w:rsidTr="00615C77">
        <w:trPr>
          <w:trHeight w:val="225"/>
          <w:jc w:val="center"/>
        </w:trPr>
        <w:tc>
          <w:tcPr>
            <w:tcW w:w="0" w:type="auto"/>
            <w:vMerge/>
            <w:tcBorders>
              <w:left w:val="single" w:sz="4" w:space="0" w:color="auto"/>
              <w:right w:val="single" w:sz="4" w:space="0" w:color="auto"/>
            </w:tcBorders>
            <w:vAlign w:val="center"/>
            <w:hideMark/>
          </w:tcPr>
          <w:p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rsidR="00381C7C" w:rsidRPr="002B23CA" w:rsidRDefault="00381C7C"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rPr>
                <w:rFonts w:hint="eastAsia"/>
                <w:lang w:eastAsia="ja-JP"/>
              </w:rPr>
              <w:t>5</w:t>
            </w:r>
            <w:r>
              <w:rPr>
                <w:lang w:eastAsia="ja-JP"/>
              </w:rPr>
              <w:t>000 MHz</w:t>
            </w:r>
          </w:p>
        </w:tc>
        <w:tc>
          <w:tcPr>
            <w:tcW w:w="1210"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t>–</w:t>
            </w:r>
          </w:p>
        </w:tc>
        <w:tc>
          <w:tcPr>
            <w:tcW w:w="1401"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rPr>
                <w:rFonts w:hint="eastAsia"/>
                <w:lang w:eastAsia="ja-JP"/>
              </w:rPr>
              <w:t>5</w:t>
            </w:r>
            <w:r>
              <w:rPr>
                <w:lang w:eastAsia="ja-JP"/>
              </w:rPr>
              <w:t>000 MHz</w:t>
            </w:r>
          </w:p>
        </w:tc>
        <w:tc>
          <w:tcPr>
            <w:tcW w:w="850"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rPr>
                <w:rFonts w:hint="eastAsia"/>
                <w:lang w:eastAsia="ja-JP"/>
              </w:rPr>
              <w:t>T</w:t>
            </w:r>
            <w:r>
              <w:rPr>
                <w:lang w:eastAsia="ja-JP"/>
              </w:rPr>
              <w:t>DD</w:t>
            </w:r>
          </w:p>
        </w:tc>
      </w:tr>
      <w:tr w:rsidR="00381C7C" w:rsidTr="00FC71E9">
        <w:trPr>
          <w:trHeight w:val="225"/>
          <w:jc w:val="center"/>
        </w:trPr>
        <w:tc>
          <w:tcPr>
            <w:tcW w:w="0" w:type="auto"/>
            <w:vMerge/>
            <w:tcBorders>
              <w:left w:val="single" w:sz="4" w:space="0" w:color="auto"/>
              <w:bottom w:val="single" w:sz="4" w:space="0" w:color="auto"/>
              <w:right w:val="single" w:sz="4" w:space="0" w:color="auto"/>
            </w:tcBorders>
            <w:vAlign w:val="center"/>
          </w:tcPr>
          <w:p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n257</w:t>
            </w:r>
          </w:p>
        </w:tc>
        <w:tc>
          <w:tcPr>
            <w:tcW w:w="1212"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w:t>
            </w:r>
          </w:p>
        </w:tc>
        <w:tc>
          <w:tcPr>
            <w:tcW w:w="120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w:t>
            </w:r>
          </w:p>
        </w:tc>
        <w:tc>
          <w:tcPr>
            <w:tcW w:w="1401"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TDD</w:t>
            </w:r>
          </w:p>
        </w:tc>
      </w:tr>
    </w:tbl>
    <w:p w:rsidR="00381C7C" w:rsidRDefault="00381C7C" w:rsidP="00381C7C">
      <w:pPr>
        <w:spacing w:after="0"/>
        <w:rPr>
          <w:lang w:eastAsia="zh-CN"/>
        </w:rPr>
        <w:sectPr w:rsidR="00381C7C">
          <w:footnotePr>
            <w:numRestart w:val="eachSect"/>
          </w:footnotePr>
          <w:pgSz w:w="12240" w:h="15840"/>
          <w:pgMar w:top="1418" w:right="1134" w:bottom="1134" w:left="1134" w:header="680" w:footer="567" w:gutter="0"/>
          <w:cols w:space="720"/>
        </w:sectPr>
      </w:pPr>
    </w:p>
    <w:p w:rsidR="00381C7C" w:rsidRDefault="00381C7C" w:rsidP="00381C7C">
      <w:pPr>
        <w:rPr>
          <w:rFonts w:eastAsia="Times New Roman"/>
          <w:lang w:eastAsia="zh-CN"/>
        </w:rPr>
      </w:pPr>
    </w:p>
    <w:p w:rsidR="00381C7C" w:rsidRDefault="00381C7C" w:rsidP="00381C7C">
      <w:pPr>
        <w:pStyle w:val="40"/>
      </w:pPr>
      <w:bookmarkStart w:id="1171" w:name="_Toc62045384"/>
      <w:bookmarkStart w:id="1172" w:name="_Toc73114762"/>
      <w:r>
        <w:t>5.2.4.2</w:t>
      </w:r>
      <w:r>
        <w:rPr>
          <w:rFonts w:ascii="Calibri" w:hAnsi="Calibri"/>
          <w:sz w:val="22"/>
          <w:szCs w:val="22"/>
          <w:lang w:eastAsia="sv-SE"/>
        </w:rPr>
        <w:tab/>
      </w:r>
      <w:r>
        <w:t>Channel bandwidths per operating band for CA</w:t>
      </w:r>
      <w:bookmarkEnd w:id="1171"/>
      <w:bookmarkEnd w:id="1172"/>
    </w:p>
    <w:p w:rsidR="00381C7C" w:rsidRDefault="00381C7C" w:rsidP="00381C7C">
      <w:pPr>
        <w:pStyle w:val="TH"/>
        <w:keepNext w:val="0"/>
        <w:rPr>
          <w:lang w:eastAsia="zh-CN"/>
        </w:rPr>
      </w:pPr>
      <w:r>
        <w:t xml:space="preserve">Table 5.2.4.2-1: Supported </w:t>
      </w:r>
      <w:r>
        <w:rPr>
          <w:lang w:eastAsia="zh-CN"/>
        </w:rPr>
        <w:t>channel</w:t>
      </w:r>
      <w:r>
        <w:t xml:space="preserve"> bandwidths per CA configuration for 4DL/2UL inter-band CA</w:t>
      </w:r>
    </w:p>
    <w:tbl>
      <w:tblPr>
        <w:tblW w:w="12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167"/>
        <w:gridCol w:w="1156"/>
        <w:gridCol w:w="540"/>
        <w:gridCol w:w="540"/>
        <w:gridCol w:w="540"/>
        <w:gridCol w:w="540"/>
        <w:gridCol w:w="540"/>
        <w:gridCol w:w="540"/>
        <w:gridCol w:w="540"/>
        <w:gridCol w:w="540"/>
        <w:gridCol w:w="540"/>
        <w:gridCol w:w="540"/>
        <w:gridCol w:w="540"/>
        <w:gridCol w:w="540"/>
        <w:gridCol w:w="540"/>
        <w:gridCol w:w="540"/>
        <w:gridCol w:w="541"/>
        <w:gridCol w:w="1288"/>
      </w:tblGrid>
      <w:tr w:rsidR="00FA7A06" w:rsidTr="00E406DF">
        <w:trPr>
          <w:trHeight w:val="429"/>
          <w:tblHeader/>
          <w:jc w:val="center"/>
        </w:trPr>
        <w:tc>
          <w:tcPr>
            <w:tcW w:w="981" w:type="dxa"/>
            <w:vMerge w:val="restart"/>
            <w:tcBorders>
              <w:top w:val="single" w:sz="4" w:space="0" w:color="auto"/>
              <w:left w:val="single" w:sz="4" w:space="0" w:color="auto"/>
              <w:right w:val="single" w:sz="4" w:space="0" w:color="auto"/>
            </w:tcBorders>
            <w:vAlign w:val="center"/>
            <w:hideMark/>
          </w:tcPr>
          <w:p w:rsidR="00FA7A06" w:rsidRDefault="00FA7A06" w:rsidP="00FC71E9">
            <w:pPr>
              <w:keepLines/>
              <w:jc w:val="center"/>
              <w:rPr>
                <w:rFonts w:ascii="Arial" w:hAnsi="Arial"/>
                <w:b/>
                <w:sz w:val="18"/>
              </w:rPr>
            </w:pPr>
            <w:r>
              <w:rPr>
                <w:rFonts w:ascii="Arial" w:hAnsi="Arial"/>
                <w:b/>
                <w:sz w:val="18"/>
              </w:rPr>
              <w:t xml:space="preserve">NR CA </w:t>
            </w:r>
            <w:proofErr w:type="spellStart"/>
            <w:r>
              <w:rPr>
                <w:rFonts w:ascii="Arial" w:hAnsi="Arial"/>
                <w:b/>
                <w:sz w:val="18"/>
              </w:rPr>
              <w:t>config</w:t>
            </w:r>
            <w:proofErr w:type="spellEnd"/>
          </w:p>
        </w:tc>
        <w:tc>
          <w:tcPr>
            <w:tcW w:w="1167" w:type="dxa"/>
            <w:vMerge w:val="restart"/>
            <w:tcBorders>
              <w:top w:val="single" w:sz="4" w:space="0" w:color="auto"/>
              <w:left w:val="single" w:sz="4" w:space="0" w:color="auto"/>
              <w:right w:val="single" w:sz="4" w:space="0" w:color="auto"/>
            </w:tcBorders>
            <w:vAlign w:val="center"/>
            <w:hideMark/>
          </w:tcPr>
          <w:p w:rsidR="00FA7A06" w:rsidRDefault="00FA7A06" w:rsidP="00FC71E9">
            <w:pPr>
              <w:keepLines/>
              <w:jc w:val="center"/>
              <w:rPr>
                <w:rFonts w:ascii="Arial" w:hAnsi="Arial"/>
                <w:b/>
                <w:sz w:val="18"/>
              </w:rPr>
            </w:pPr>
            <w:r w:rsidRPr="000234D7">
              <w:rPr>
                <w:rFonts w:ascii="Arial" w:hAnsi="Arial"/>
                <w:b/>
                <w:sz w:val="16"/>
                <w:szCs w:val="16"/>
                <w:lang w:val="en-US" w:eastAsia="zh-CN"/>
              </w:rPr>
              <w:t>Uplink CA configuration</w:t>
            </w:r>
          </w:p>
        </w:tc>
        <w:tc>
          <w:tcPr>
            <w:tcW w:w="1156" w:type="dxa"/>
            <w:vMerge w:val="restart"/>
            <w:tcBorders>
              <w:top w:val="single" w:sz="4" w:space="0" w:color="auto"/>
              <w:left w:val="single" w:sz="4" w:space="0" w:color="auto"/>
              <w:right w:val="single" w:sz="4" w:space="0" w:color="auto"/>
            </w:tcBorders>
            <w:vAlign w:val="center"/>
            <w:hideMark/>
          </w:tcPr>
          <w:p w:rsidR="00FA7A06" w:rsidRDefault="00FA7A06" w:rsidP="00FC71E9">
            <w:pPr>
              <w:keepLines/>
              <w:jc w:val="center"/>
              <w:rPr>
                <w:rFonts w:ascii="Arial" w:hAnsi="Arial"/>
                <w:sz w:val="18"/>
              </w:rPr>
            </w:pPr>
            <w:r>
              <w:rPr>
                <w:rFonts w:ascii="Arial" w:hAnsi="Arial"/>
                <w:b/>
                <w:sz w:val="18"/>
              </w:rPr>
              <w:t>NR Band</w:t>
            </w:r>
          </w:p>
        </w:tc>
        <w:tc>
          <w:tcPr>
            <w:tcW w:w="8101" w:type="dxa"/>
            <w:gridSpan w:val="15"/>
            <w:tcBorders>
              <w:top w:val="single" w:sz="4" w:space="0" w:color="auto"/>
              <w:left w:val="single" w:sz="4" w:space="0" w:color="auto"/>
              <w:bottom w:val="single" w:sz="4" w:space="0" w:color="auto"/>
              <w:right w:val="single" w:sz="4" w:space="0" w:color="auto"/>
            </w:tcBorders>
            <w:vAlign w:val="center"/>
            <w:hideMark/>
          </w:tcPr>
          <w:p w:rsidR="00FA7A06" w:rsidRDefault="00FA7A06" w:rsidP="00FC71E9">
            <w:pPr>
              <w:keepLines/>
              <w:jc w:val="center"/>
              <w:rPr>
                <w:rFonts w:ascii="Arial" w:hAnsi="Arial"/>
                <w:sz w:val="18"/>
                <w:lang w:eastAsia="zh-CN"/>
              </w:rPr>
            </w:pPr>
            <w:r w:rsidRPr="000234D7">
              <w:rPr>
                <w:rFonts w:ascii="Arial" w:hAnsi="Arial"/>
                <w:b/>
                <w:sz w:val="16"/>
                <w:szCs w:val="16"/>
                <w:lang w:val="en-US" w:eastAsia="ja-JP"/>
              </w:rPr>
              <w:t>Channel bandwidth (MHz) (NOTE 3)</w:t>
            </w:r>
          </w:p>
        </w:tc>
        <w:tc>
          <w:tcPr>
            <w:tcW w:w="1288" w:type="dxa"/>
            <w:vMerge w:val="restart"/>
            <w:tcBorders>
              <w:top w:val="single" w:sz="4" w:space="0" w:color="auto"/>
              <w:left w:val="single" w:sz="4" w:space="0" w:color="auto"/>
              <w:right w:val="single" w:sz="4" w:space="0" w:color="auto"/>
            </w:tcBorders>
            <w:vAlign w:val="center"/>
            <w:hideMark/>
          </w:tcPr>
          <w:p w:rsidR="00FA7A06" w:rsidRDefault="00FA7A06" w:rsidP="00FC71E9">
            <w:pPr>
              <w:keepLines/>
              <w:jc w:val="center"/>
              <w:rPr>
                <w:rFonts w:ascii="Arial" w:hAnsi="Arial"/>
                <w:sz w:val="18"/>
              </w:rPr>
            </w:pPr>
            <w:r>
              <w:rPr>
                <w:rFonts w:ascii="Arial" w:hAnsi="Arial"/>
                <w:b/>
                <w:sz w:val="18"/>
              </w:rPr>
              <w:t>Bandwidth combination set</w:t>
            </w:r>
          </w:p>
        </w:tc>
      </w:tr>
      <w:tr w:rsidR="00FA7A06" w:rsidTr="00E406DF">
        <w:trPr>
          <w:trHeight w:val="360"/>
          <w:tblHeader/>
          <w:jc w:val="center"/>
        </w:trPr>
        <w:tc>
          <w:tcPr>
            <w:tcW w:w="981"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c>
          <w:tcPr>
            <w:tcW w:w="1167"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p>
        </w:tc>
        <w:tc>
          <w:tcPr>
            <w:tcW w:w="1156"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200</w:t>
            </w: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4</w:t>
            </w:r>
            <w:r>
              <w:rPr>
                <w:rFonts w:ascii="Arial" w:hAnsi="Arial"/>
                <w:b/>
                <w:sz w:val="18"/>
              </w:rPr>
              <w:t>00</w:t>
            </w:r>
          </w:p>
        </w:tc>
        <w:tc>
          <w:tcPr>
            <w:tcW w:w="1288"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CA_n1A-n78A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CA_n78A-n79A</w:t>
            </w:r>
          </w:p>
          <w:p w:rsidR="00FA7A06" w:rsidRDefault="00FA7A06" w:rsidP="00FA7A06">
            <w:pPr>
              <w:pStyle w:val="TAL"/>
              <w:jc w:val="center"/>
              <w:rPr>
                <w:lang w:eastAsia="zh-CN"/>
              </w:rPr>
            </w:pPr>
            <w:r>
              <w:rPr>
                <w:lang w:eastAsia="zh-CN"/>
              </w:rPr>
              <w:t>CA_n78A-n257A</w:t>
            </w:r>
          </w:p>
          <w:p w:rsidR="00FA7A06" w:rsidRDefault="00FA7A06" w:rsidP="00FA7A06">
            <w:pPr>
              <w:pStyle w:val="TAL"/>
              <w:keepNext w:val="0"/>
              <w:jc w:val="center"/>
              <w:rPr>
                <w:lang w:eastAsia="zh-CN"/>
              </w:rPr>
            </w:pPr>
            <w:r>
              <w:rPr>
                <w:lang w:eastAsia="zh-CN"/>
              </w:rPr>
              <w:t>CA_n79A-n257A</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n257</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Pr="00BD6C74" w:rsidRDefault="00FA7A06" w:rsidP="00FA7A06">
            <w:pPr>
              <w:keepLines/>
              <w:spacing w:after="0"/>
              <w:jc w:val="center"/>
              <w:rPr>
                <w:rFonts w:ascii="Arial" w:hAnsi="Arial" w:cs="Arial"/>
                <w:sz w:val="18"/>
                <w:lang w:eastAsia="zh-CN"/>
              </w:rPr>
            </w:pPr>
            <w:r w:rsidRPr="000925E8">
              <w:t xml:space="preserve">100 </w:t>
            </w:r>
          </w:p>
        </w:tc>
        <w:tc>
          <w:tcPr>
            <w:tcW w:w="540" w:type="dxa"/>
            <w:tcBorders>
              <w:top w:val="single" w:sz="4" w:space="0" w:color="auto"/>
              <w:left w:val="single" w:sz="4" w:space="0" w:color="auto"/>
              <w:bottom w:val="single" w:sz="4" w:space="0" w:color="auto"/>
              <w:right w:val="single" w:sz="4" w:space="0" w:color="auto"/>
            </w:tcBorders>
            <w:hideMark/>
          </w:tcPr>
          <w:p w:rsidR="00FA7A06" w:rsidRPr="00BD6C74" w:rsidRDefault="00FA7A06" w:rsidP="00FA7A06">
            <w:pPr>
              <w:keepLines/>
              <w:spacing w:after="0"/>
              <w:jc w:val="center"/>
              <w:rPr>
                <w:rFonts w:ascii="Arial" w:hAnsi="Arial" w:cs="Arial"/>
                <w:sz w:val="18"/>
                <w:lang w:eastAsia="zh-CN"/>
              </w:rPr>
            </w:pPr>
            <w:r w:rsidRPr="000925E8">
              <w:t>200</w:t>
            </w:r>
          </w:p>
        </w:tc>
        <w:tc>
          <w:tcPr>
            <w:tcW w:w="541"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0925E8">
              <w:t>400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CA_n1A-n78A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CA_n1A-n257G</w:t>
            </w:r>
          </w:p>
          <w:p w:rsidR="00FA7A06" w:rsidRDefault="00FA7A06" w:rsidP="00FA7A06">
            <w:pPr>
              <w:pStyle w:val="TAL"/>
              <w:jc w:val="center"/>
              <w:rPr>
                <w:lang w:eastAsia="zh-CN"/>
              </w:rPr>
            </w:pPr>
            <w:r>
              <w:rPr>
                <w:lang w:eastAsia="zh-CN"/>
              </w:rPr>
              <w:t>CA_n78A-n79A</w:t>
            </w:r>
          </w:p>
          <w:p w:rsidR="00FA7A06" w:rsidRDefault="00FA7A06" w:rsidP="00FA7A06">
            <w:pPr>
              <w:pStyle w:val="TAL"/>
              <w:jc w:val="center"/>
              <w:rPr>
                <w:lang w:eastAsia="zh-CN"/>
              </w:rPr>
            </w:pPr>
            <w:r>
              <w:rPr>
                <w:lang w:eastAsia="zh-CN"/>
              </w:rPr>
              <w:t>CA_n78A-n257A</w:t>
            </w:r>
          </w:p>
          <w:p w:rsidR="00FA7A06" w:rsidRDefault="00FA7A06" w:rsidP="00FA7A06">
            <w:pPr>
              <w:pStyle w:val="TAL"/>
              <w:jc w:val="center"/>
              <w:rPr>
                <w:lang w:eastAsia="zh-CN"/>
              </w:rPr>
            </w:pPr>
            <w:r>
              <w:rPr>
                <w:lang w:eastAsia="zh-CN"/>
              </w:rPr>
              <w:t>CA_n78A-n257G</w:t>
            </w:r>
          </w:p>
          <w:p w:rsidR="00FA7A06" w:rsidRDefault="00FA7A06" w:rsidP="00FA7A06">
            <w:pPr>
              <w:pStyle w:val="TAL"/>
              <w:jc w:val="center"/>
              <w:rPr>
                <w:lang w:eastAsia="zh-CN"/>
              </w:rPr>
            </w:pPr>
            <w:r>
              <w:rPr>
                <w:lang w:eastAsia="zh-CN"/>
              </w:rPr>
              <w:t>CA_n79A-n257A</w:t>
            </w:r>
          </w:p>
          <w:p w:rsidR="00FA7A06" w:rsidRDefault="00FA7A06" w:rsidP="00FA7A06">
            <w:pPr>
              <w:pStyle w:val="TAL"/>
              <w:keepNext w:val="0"/>
              <w:jc w:val="center"/>
              <w:rPr>
                <w:lang w:eastAsia="zh-CN"/>
              </w:rPr>
            </w:pPr>
            <w:r>
              <w:rPr>
                <w:lang w:eastAsia="zh-CN"/>
              </w:rPr>
              <w:t>CA_n79A-n257G</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121"/>
              <w:keepLines/>
              <w:jc w:val="center"/>
              <w:rPr>
                <w:rFonts w:ascii="Arial" w:eastAsia="宋体" w:hAnsi="Arial"/>
                <w:sz w:val="18"/>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121"/>
              <w:keepLines/>
              <w:jc w:val="center"/>
              <w:rPr>
                <w:rFonts w:ascii="Arial" w:eastAsia="宋体" w:hAnsi="Arial"/>
                <w:sz w:val="18"/>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rFonts w:eastAsia="Times New Roman"/>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CA_n1A-n78A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CA_n1A-n257G</w:t>
            </w:r>
          </w:p>
          <w:p w:rsidR="00FA7A06" w:rsidRDefault="00FA7A06" w:rsidP="00FA7A06">
            <w:pPr>
              <w:pStyle w:val="TAL"/>
              <w:jc w:val="center"/>
              <w:rPr>
                <w:lang w:eastAsia="zh-CN"/>
              </w:rPr>
            </w:pPr>
            <w:r>
              <w:rPr>
                <w:lang w:eastAsia="zh-CN"/>
              </w:rPr>
              <w:t>CA_n1A-n257H</w:t>
            </w:r>
          </w:p>
          <w:p w:rsidR="00FA7A06" w:rsidRDefault="00FA7A06" w:rsidP="00FA7A06">
            <w:pPr>
              <w:pStyle w:val="TAL"/>
              <w:jc w:val="center"/>
              <w:rPr>
                <w:lang w:eastAsia="zh-CN"/>
              </w:rPr>
            </w:pPr>
            <w:r>
              <w:rPr>
                <w:lang w:eastAsia="zh-CN"/>
              </w:rPr>
              <w:t>CA_n78A-n79A</w:t>
            </w:r>
          </w:p>
          <w:p w:rsidR="00FA7A06" w:rsidRDefault="00FA7A06" w:rsidP="00FA7A06">
            <w:pPr>
              <w:pStyle w:val="TAL"/>
              <w:jc w:val="center"/>
              <w:rPr>
                <w:lang w:eastAsia="zh-CN"/>
              </w:rPr>
            </w:pPr>
            <w:r>
              <w:rPr>
                <w:lang w:eastAsia="zh-CN"/>
              </w:rPr>
              <w:t>CA_n78A-n257A</w:t>
            </w:r>
          </w:p>
          <w:p w:rsidR="00FA7A06" w:rsidRDefault="00FA7A06" w:rsidP="00FA7A06">
            <w:pPr>
              <w:pStyle w:val="TAL"/>
              <w:jc w:val="center"/>
              <w:rPr>
                <w:lang w:eastAsia="zh-CN"/>
              </w:rPr>
            </w:pPr>
            <w:r>
              <w:rPr>
                <w:lang w:eastAsia="zh-CN"/>
              </w:rPr>
              <w:t>CA_n78A-n257G</w:t>
            </w:r>
          </w:p>
          <w:p w:rsidR="00FA7A06" w:rsidRDefault="00FA7A06" w:rsidP="00FA7A06">
            <w:pPr>
              <w:pStyle w:val="TAL"/>
              <w:jc w:val="center"/>
              <w:rPr>
                <w:lang w:eastAsia="zh-CN"/>
              </w:rPr>
            </w:pPr>
            <w:r>
              <w:rPr>
                <w:lang w:eastAsia="zh-CN"/>
              </w:rPr>
              <w:t>CA_n78A-n257H</w:t>
            </w:r>
          </w:p>
          <w:p w:rsidR="00FA7A06" w:rsidRDefault="00FA7A06" w:rsidP="00FA7A06">
            <w:pPr>
              <w:pStyle w:val="TAL"/>
              <w:jc w:val="center"/>
              <w:rPr>
                <w:lang w:eastAsia="zh-CN"/>
              </w:rPr>
            </w:pPr>
            <w:r>
              <w:rPr>
                <w:lang w:eastAsia="zh-CN"/>
              </w:rPr>
              <w:t>CA_n79A-n257A</w:t>
            </w:r>
          </w:p>
          <w:p w:rsidR="00FA7A06" w:rsidRDefault="00FA7A06" w:rsidP="00FA7A06">
            <w:pPr>
              <w:pStyle w:val="TAL"/>
              <w:jc w:val="center"/>
              <w:rPr>
                <w:lang w:eastAsia="zh-CN"/>
              </w:rPr>
            </w:pPr>
            <w:r>
              <w:rPr>
                <w:lang w:eastAsia="zh-CN"/>
              </w:rPr>
              <w:t>CA_n79A-n257G</w:t>
            </w:r>
          </w:p>
          <w:p w:rsidR="00FA7A06" w:rsidRDefault="00FA7A06" w:rsidP="00FA7A06">
            <w:pPr>
              <w:pStyle w:val="TAL"/>
              <w:keepNext w:val="0"/>
              <w:jc w:val="center"/>
              <w:rPr>
                <w:lang w:eastAsia="zh-CN"/>
              </w:rPr>
            </w:pPr>
            <w:r>
              <w:rPr>
                <w:lang w:eastAsia="zh-CN"/>
              </w:rPr>
              <w:t>CA_n79A-n257H</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bl>
    <w:p w:rsidR="008E6D1A" w:rsidRDefault="008E6D1A" w:rsidP="0035219E"/>
    <w:p w:rsidR="00AC2B26" w:rsidRDefault="00AC2B26" w:rsidP="0035219E"/>
    <w:p w:rsidR="00AC2B26" w:rsidRPr="00AC2B26" w:rsidRDefault="00AC2B26" w:rsidP="0035219E"/>
    <w:p w:rsidR="005B51D3" w:rsidRDefault="005B51D3" w:rsidP="005B51D3">
      <w:pPr>
        <w:pStyle w:val="30"/>
        <w:rPr>
          <w:ins w:id="1173" w:author="yuanyuan zhang/RF Performance Standard Research Lab/Engineer/Samsung Electronics" w:date="2021-11-12T14:58:00Z"/>
          <w:rFonts w:ascii="Calibri" w:hAnsi="Calibri"/>
          <w:sz w:val="22"/>
          <w:szCs w:val="22"/>
          <w:lang w:eastAsia="zh-CN"/>
        </w:rPr>
      </w:pPr>
      <w:ins w:id="1174" w:author="yuanyuan zhang/RF Performance Standard Research Lab/Engineer/Samsung Electronics" w:date="2021-11-12T14:58:00Z">
        <w:r>
          <w:lastRenderedPageBreak/>
          <w:t>5.2.</w:t>
        </w:r>
      </w:ins>
      <w:ins w:id="1175" w:author="yuanyuan zhang/RF Performance Standard Research Lab/Engineer/Samsung Electronics" w:date="2021-11-12T14:59:00Z">
        <w:r>
          <w:t>5</w:t>
        </w:r>
      </w:ins>
      <w:ins w:id="1176" w:author="yuanyuan zhang/RF Performance Standard Research Lab/Engineer/Samsung Electronics" w:date="2021-11-12T14:58:00Z">
        <w:r>
          <w:rPr>
            <w:rFonts w:ascii="Calibri" w:hAnsi="Calibri"/>
            <w:sz w:val="22"/>
            <w:szCs w:val="22"/>
            <w:lang w:eastAsia="sv-SE"/>
          </w:rPr>
          <w:tab/>
        </w:r>
        <w:r>
          <w:t>CA_</w:t>
        </w:r>
        <w:r>
          <w:rPr>
            <w:lang w:eastAsia="zh-CN"/>
          </w:rPr>
          <w:t>n3-n28-n79-n257</w:t>
        </w:r>
      </w:ins>
    </w:p>
    <w:p w:rsidR="005B51D3" w:rsidRPr="005B51D3" w:rsidRDefault="005B51D3" w:rsidP="005B51D3">
      <w:pPr>
        <w:pStyle w:val="40"/>
        <w:rPr>
          <w:ins w:id="1177" w:author="yuanyuan zhang/RF Performance Standard Research Lab/Engineer/Samsung Electronics" w:date="2021-11-12T14:58:00Z"/>
        </w:rPr>
      </w:pPr>
      <w:ins w:id="1178" w:author="yuanyuan zhang/RF Performance Standard Research Lab/Engineer/Samsung Electronics" w:date="2021-11-12T14:58:00Z">
        <w:r w:rsidRPr="005B51D3">
          <w:t>5.2.</w:t>
        </w:r>
      </w:ins>
      <w:ins w:id="1179" w:author="yuanyuan zhang/RF Performance Standard Research Lab/Engineer/Samsung Electronics" w:date="2021-11-12T14:59:00Z">
        <w:r w:rsidRPr="005B51D3">
          <w:t>5</w:t>
        </w:r>
      </w:ins>
      <w:ins w:id="1180" w:author="yuanyuan zhang/RF Performance Standard Research Lab/Engineer/Samsung Electronics" w:date="2021-11-12T14:58:00Z">
        <w:r w:rsidRPr="005B51D3">
          <w:t>.1</w:t>
        </w:r>
        <w:r w:rsidRPr="005B51D3">
          <w:tab/>
          <w:t>Operating bands for CA</w:t>
        </w:r>
      </w:ins>
    </w:p>
    <w:p w:rsidR="005B51D3" w:rsidRDefault="005B51D3" w:rsidP="005B51D3">
      <w:pPr>
        <w:pStyle w:val="TH"/>
        <w:rPr>
          <w:ins w:id="1181" w:author="yuanyuan zhang/RF Performance Standard Research Lab/Engineer/Samsung Electronics" w:date="2021-11-12T14:58:00Z"/>
          <w:color w:val="000000"/>
          <w:lang w:eastAsia="zh-CN"/>
        </w:rPr>
      </w:pPr>
      <w:ins w:id="1182" w:author="yuanyuan zhang/RF Performance Standard Research Lab/Engineer/Samsung Electronics" w:date="2021-11-12T14:58:00Z">
        <w:r>
          <w:rPr>
            <w:bCs/>
          </w:rPr>
          <w:t xml:space="preserve">Table </w:t>
        </w:r>
        <w:r>
          <w:rPr>
            <w:lang w:val="en-US" w:eastAsia="zh-CN"/>
          </w:rPr>
          <w:t>5.2.</w:t>
        </w:r>
      </w:ins>
      <w:ins w:id="1183" w:author="yuanyuan zhang/RF Performance Standard Research Lab/Engineer/Samsung Electronics" w:date="2021-11-12T14:59:00Z">
        <w:r>
          <w:rPr>
            <w:lang w:val="en-US" w:eastAsia="zh-CN"/>
          </w:rPr>
          <w:t>5</w:t>
        </w:r>
      </w:ins>
      <w:ins w:id="1184" w:author="yuanyuan zhang/RF Performance Standard Research Lab/Engineer/Samsung Electronics" w:date="2021-11-12T14:58:00Z">
        <w:r>
          <w:rPr>
            <w:lang w:eastAsia="zh-CN"/>
          </w:rPr>
          <w:t>.1</w:t>
        </w:r>
        <w:r>
          <w:t>-1</w:t>
        </w:r>
        <w:r>
          <w:rPr>
            <w:bCs/>
          </w:rPr>
          <w:t xml:space="preserve">: Inter-band CA operating bands </w:t>
        </w:r>
        <w:r>
          <w:rPr>
            <w:lang w:eastAsia="zh-CN"/>
          </w:rPr>
          <w:t>of</w:t>
        </w:r>
        <w:r>
          <w:rPr>
            <w:lang w:val="en-US" w:eastAsia="zh-CN"/>
          </w:rPr>
          <w:t xml:space="preserve"> CA</w:t>
        </w:r>
        <w:r>
          <w:rPr>
            <w:color w:val="000000"/>
          </w:rPr>
          <w:t>_n3-n28-n79-n257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B51D3" w:rsidTr="000A7755">
        <w:trPr>
          <w:jc w:val="center"/>
          <w:ins w:id="1185" w:author="yuanyuan zhang/RF Performance Standard Research Lab/Engineer/Samsung Electronics" w:date="2021-11-12T14:58:00Z"/>
        </w:trPr>
        <w:tc>
          <w:tcPr>
            <w:tcW w:w="2366" w:type="dxa"/>
            <w:tcBorders>
              <w:top w:val="single" w:sz="4" w:space="0" w:color="auto"/>
              <w:left w:val="single" w:sz="4" w:space="0" w:color="auto"/>
              <w:bottom w:val="single" w:sz="4" w:space="0" w:color="auto"/>
              <w:right w:val="single" w:sz="4" w:space="0" w:color="auto"/>
            </w:tcBorders>
            <w:vAlign w:val="center"/>
            <w:hideMark/>
          </w:tcPr>
          <w:p w:rsidR="005B51D3" w:rsidRDefault="005B51D3" w:rsidP="000A7755">
            <w:pPr>
              <w:pStyle w:val="TAH"/>
              <w:rPr>
                <w:ins w:id="1186" w:author="yuanyuan zhang/RF Performance Standard Research Lab/Engineer/Samsung Electronics" w:date="2021-11-12T14:58:00Z"/>
              </w:rPr>
            </w:pPr>
            <w:ins w:id="1187" w:author="yuanyuan zhang/RF Performance Standard Research Lab/Engineer/Samsung Electronics" w:date="2021-11-12T14:58: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5B51D3" w:rsidRDefault="005B51D3" w:rsidP="000A7755">
            <w:pPr>
              <w:pStyle w:val="TAH"/>
              <w:rPr>
                <w:ins w:id="1188" w:author="yuanyuan zhang/RF Performance Standard Research Lab/Engineer/Samsung Electronics" w:date="2021-11-12T14:58:00Z"/>
              </w:rPr>
            </w:pPr>
            <w:ins w:id="1189" w:author="yuanyuan zhang/RF Performance Standard Research Lab/Engineer/Samsung Electronics" w:date="2021-11-12T14:58:00Z">
              <w:r>
                <w:t>NR Band</w:t>
              </w:r>
            </w:ins>
          </w:p>
          <w:p w:rsidR="005B51D3" w:rsidRDefault="005B51D3" w:rsidP="000A7755">
            <w:pPr>
              <w:pStyle w:val="TAH"/>
              <w:rPr>
                <w:ins w:id="1190" w:author="yuanyuan zhang/RF Performance Standard Research Lab/Engineer/Samsung Electronics" w:date="2021-11-12T14:58:00Z"/>
              </w:rPr>
            </w:pPr>
            <w:ins w:id="1191" w:author="yuanyuan zhang/RF Performance Standard Research Lab/Engineer/Samsung Electronics" w:date="2021-11-12T14:58:00Z">
              <w:r>
                <w:t>(Table 5.2-1 in TS38.101-1[2])</w:t>
              </w:r>
            </w:ins>
          </w:p>
        </w:tc>
      </w:tr>
      <w:tr w:rsidR="005B51D3" w:rsidTr="000A7755">
        <w:trPr>
          <w:jc w:val="center"/>
          <w:ins w:id="1192" w:author="yuanyuan zhang/RF Performance Standard Research Lab/Engineer/Samsung Electronics" w:date="2021-11-12T14:58:00Z"/>
        </w:trPr>
        <w:tc>
          <w:tcPr>
            <w:tcW w:w="2366" w:type="dxa"/>
            <w:tcBorders>
              <w:top w:val="single" w:sz="4" w:space="0" w:color="auto"/>
              <w:left w:val="single" w:sz="4" w:space="0" w:color="auto"/>
              <w:bottom w:val="single" w:sz="4" w:space="0" w:color="auto"/>
              <w:right w:val="single" w:sz="4" w:space="0" w:color="auto"/>
            </w:tcBorders>
          </w:tcPr>
          <w:p w:rsidR="005B51D3" w:rsidRDefault="005B51D3" w:rsidP="000A7755">
            <w:pPr>
              <w:pStyle w:val="TAC"/>
              <w:rPr>
                <w:ins w:id="1193" w:author="yuanyuan zhang/RF Performance Standard Research Lab/Engineer/Samsung Electronics" w:date="2021-11-12T14:58:00Z"/>
                <w:lang w:val="en-US" w:eastAsia="ja-JP"/>
              </w:rPr>
            </w:pPr>
            <w:ins w:id="1194" w:author="yuanyuan zhang/RF Performance Standard Research Lab/Engineer/Samsung Electronics" w:date="2021-11-12T14:58:00Z">
              <w:r>
                <w:rPr>
                  <w:rFonts w:hint="eastAsia"/>
                  <w:lang w:val="en-US" w:eastAsia="ja-JP"/>
                </w:rPr>
                <w:t>C</w:t>
              </w:r>
              <w:r>
                <w:rPr>
                  <w:lang w:val="en-US" w:eastAsia="ja-JP"/>
                </w:rPr>
                <w:t>A_n3-n28-n79-n257</w:t>
              </w:r>
            </w:ins>
          </w:p>
        </w:tc>
        <w:tc>
          <w:tcPr>
            <w:tcW w:w="2552" w:type="dxa"/>
            <w:tcBorders>
              <w:top w:val="single" w:sz="4" w:space="0" w:color="auto"/>
              <w:left w:val="single" w:sz="4" w:space="0" w:color="auto"/>
              <w:bottom w:val="single" w:sz="4" w:space="0" w:color="auto"/>
              <w:right w:val="single" w:sz="4" w:space="0" w:color="auto"/>
            </w:tcBorders>
          </w:tcPr>
          <w:p w:rsidR="005B51D3" w:rsidRDefault="005B51D3" w:rsidP="000A7755">
            <w:pPr>
              <w:pStyle w:val="TAC"/>
              <w:rPr>
                <w:ins w:id="1195" w:author="yuanyuan zhang/RF Performance Standard Research Lab/Engineer/Samsung Electronics" w:date="2021-11-12T14:58:00Z"/>
                <w:lang w:val="en-US" w:eastAsia="ja-JP"/>
              </w:rPr>
            </w:pPr>
            <w:ins w:id="1196" w:author="yuanyuan zhang/RF Performance Standard Research Lab/Engineer/Samsung Electronics" w:date="2021-11-12T14:58:00Z">
              <w:r>
                <w:rPr>
                  <w:rFonts w:hint="eastAsia"/>
                  <w:lang w:val="en-US" w:eastAsia="ja-JP"/>
                </w:rPr>
                <w:t>n</w:t>
              </w:r>
              <w:r>
                <w:rPr>
                  <w:lang w:val="en-US" w:eastAsia="ja-JP"/>
                </w:rPr>
                <w:t>3, n28, n79, n257</w:t>
              </w:r>
            </w:ins>
          </w:p>
        </w:tc>
      </w:tr>
    </w:tbl>
    <w:p w:rsidR="005B51D3" w:rsidRDefault="005B51D3" w:rsidP="005B51D3">
      <w:pPr>
        <w:rPr>
          <w:ins w:id="1197" w:author="yuanyuan zhang/RF Performance Standard Research Lab/Engineer/Samsung Electronics" w:date="2021-11-12T14:58:00Z"/>
          <w:lang w:eastAsia="ko-KR"/>
        </w:rPr>
      </w:pPr>
    </w:p>
    <w:p w:rsidR="005B51D3" w:rsidRDefault="005B51D3" w:rsidP="005B51D3">
      <w:pPr>
        <w:pStyle w:val="40"/>
        <w:rPr>
          <w:ins w:id="1198" w:author="yuanyuan zhang/RF Performance Standard Research Lab/Engineer/Samsung Electronics" w:date="2021-11-12T14:58:00Z"/>
          <w:lang w:val="en-US" w:eastAsia="sv-SE"/>
        </w:rPr>
      </w:pPr>
      <w:ins w:id="1199" w:author="yuanyuan zhang/RF Performance Standard Research Lab/Engineer/Samsung Electronics" w:date="2021-11-12T14:58:00Z">
        <w:r>
          <w:rPr>
            <w:lang w:val="en-US" w:eastAsia="zh-CN"/>
          </w:rPr>
          <w:lastRenderedPageBreak/>
          <w:t>5.2.</w:t>
        </w:r>
      </w:ins>
      <w:ins w:id="1200" w:author="yuanyuan zhang/RF Performance Standard Research Lab/Engineer/Samsung Electronics" w:date="2021-11-12T14:59:00Z">
        <w:r>
          <w:rPr>
            <w:lang w:val="en-US" w:eastAsia="zh-CN"/>
          </w:rPr>
          <w:t>5</w:t>
        </w:r>
      </w:ins>
      <w:ins w:id="1201" w:author="yuanyuan zhang/RF Performance Standard Research Lab/Engineer/Samsung Electronics" w:date="2021-11-12T14:58:00Z">
        <w:r>
          <w:rPr>
            <w:lang w:val="en-US" w:eastAsia="zh-CN"/>
          </w:rPr>
          <w:t>.2</w:t>
        </w:r>
        <w:r>
          <w:rPr>
            <w:rFonts w:ascii="Calibri" w:hAnsi="Calibri"/>
            <w:sz w:val="22"/>
            <w:szCs w:val="22"/>
            <w:lang w:val="en-US" w:eastAsia="sv-SE"/>
          </w:rPr>
          <w:tab/>
          <w:t xml:space="preserve"> </w:t>
        </w:r>
        <w:r>
          <w:rPr>
            <w:lang w:val="en-US" w:eastAsia="sv-SE"/>
          </w:rPr>
          <w:t>Channel bandwidths per operating band for CA</w:t>
        </w:r>
      </w:ins>
    </w:p>
    <w:p w:rsidR="005B51D3" w:rsidRDefault="005B51D3" w:rsidP="005B51D3">
      <w:pPr>
        <w:pStyle w:val="TH"/>
        <w:rPr>
          <w:ins w:id="1202" w:author="yuanyuan zhang/RF Performance Standard Research Lab/Engineer/Samsung Electronics" w:date="2021-11-12T14:58:00Z"/>
        </w:rPr>
      </w:pPr>
      <w:ins w:id="1203" w:author="yuanyuan zhang/RF Performance Standard Research Lab/Engineer/Samsung Electronics" w:date="2021-11-12T14:58:00Z">
        <w:r>
          <w:t xml:space="preserve">Table </w:t>
        </w:r>
        <w:r>
          <w:rPr>
            <w:lang w:val="en-US" w:eastAsia="zh-CN"/>
          </w:rPr>
          <w:t>5.2.</w:t>
        </w:r>
      </w:ins>
      <w:ins w:id="1204" w:author="yuanyuan zhang/RF Performance Standard Research Lab/Engineer/Samsung Electronics" w:date="2021-11-12T14:59:00Z">
        <w:r>
          <w:rPr>
            <w:lang w:val="en-US" w:eastAsia="zh-CN"/>
          </w:rPr>
          <w:t>5</w:t>
        </w:r>
      </w:ins>
      <w:ins w:id="1205" w:author="yuanyuan zhang/RF Performance Standard Research Lab/Engineer/Samsung Electronics" w:date="2021-11-12T14:58:00Z">
        <w:r>
          <w:rPr>
            <w:lang w:eastAsia="zh-CN"/>
          </w:rPr>
          <w:t>.2</w:t>
        </w:r>
        <w:r>
          <w:t xml:space="preserve">-1: Supported </w:t>
        </w:r>
        <w:r>
          <w:rPr>
            <w:lang w:eastAsia="ja-JP"/>
          </w:rPr>
          <w:t>b</w:t>
        </w:r>
        <w:r>
          <w:t>andwidths per CA_n3-n28-n79-n257</w:t>
        </w:r>
      </w:ins>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5B51D3" w:rsidRPr="00A1115A" w:rsidTr="000A7755">
        <w:trPr>
          <w:trHeight w:val="130"/>
          <w:ins w:id="1206" w:author="yuanyuan zhang/RF Performance Standard Research Lab/Engineer/Samsung Electronics" w:date="2021-11-12T14:58:00Z"/>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rPr>
                <w:ins w:id="1207" w:author="yuanyuan zhang/RF Performance Standard Research Lab/Engineer/Samsung Electronics" w:date="2021-11-12T14:58:00Z"/>
              </w:rPr>
            </w:pPr>
            <w:ins w:id="1208" w:author="yuanyuan zhang/RF Performance Standard Research Lab/Engineer/Samsung Electronics" w:date="2021-11-12T14:58:00Z">
              <w:r w:rsidRPr="00A1115A">
                <w:lastRenderedPageBreak/>
                <w:t>NR CA configuration</w:t>
              </w:r>
            </w:ins>
          </w:p>
        </w:tc>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rPr>
                <w:ins w:id="1209" w:author="yuanyuan zhang/RF Performance Standard Research Lab/Engineer/Samsung Electronics" w:date="2021-11-12T14:58:00Z"/>
              </w:rPr>
            </w:pPr>
            <w:ins w:id="1210" w:author="yuanyuan zhang/RF Performance Standard Research Lab/Engineer/Samsung Electronics" w:date="2021-11-12T14:58:00Z">
              <w:r w:rsidRPr="00A1115A">
                <w:t>Uplink CA configuration</w:t>
              </w:r>
            </w:ins>
          </w:p>
        </w:tc>
        <w:tc>
          <w:tcPr>
            <w:tcW w:w="826"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rPr>
                <w:ins w:id="1211" w:author="yuanyuan zhang/RF Performance Standard Research Lab/Engineer/Samsung Electronics" w:date="2021-11-12T14:58:00Z"/>
              </w:rPr>
            </w:pPr>
            <w:ins w:id="1212" w:author="yuanyuan zhang/RF Performance Standard Research Lab/Engineer/Samsung Electronics" w:date="2021-11-12T14:58:00Z">
              <w:r w:rsidRPr="00A1115A">
                <w:t>NR Band</w:t>
              </w:r>
            </w:ins>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ins w:id="1213" w:author="yuanyuan zhang/RF Performance Standard Research Lab/Engineer/Samsung Electronics" w:date="2021-11-12T14:58:00Z"/>
              </w:rPr>
            </w:pPr>
            <w:ins w:id="1214" w:author="yuanyuan zhang/RF Performance Standard Research Lab/Engineer/Samsung Electronics" w:date="2021-11-12T14:58:00Z">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ins>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rPr>
                <w:ins w:id="1215" w:author="yuanyuan zhang/RF Performance Standard Research Lab/Engineer/Samsung Electronics" w:date="2021-11-12T14:58:00Z"/>
              </w:rPr>
            </w:pPr>
            <w:ins w:id="1216" w:author="yuanyuan zhang/RF Performance Standard Research Lab/Engineer/Samsung Electronics" w:date="2021-11-12T14:58:00Z">
              <w:r w:rsidRPr="00A1115A">
                <w:t>Bandwidth combination set</w:t>
              </w:r>
            </w:ins>
          </w:p>
        </w:tc>
      </w:tr>
      <w:tr w:rsidR="005B51D3" w:rsidRPr="00A1115A" w:rsidTr="000A7755">
        <w:trPr>
          <w:trHeight w:val="130"/>
          <w:ins w:id="1217" w:author="yuanyuan zhang/RF Performance Standard Research Lab/Engineer/Samsung Electronics" w:date="2021-11-12T14:58:00Z"/>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rPr>
                <w:ins w:id="1218" w:author="yuanyuan zhang/RF Performance Standard Research Lab/Engineer/Samsung Electronics" w:date="2021-11-12T14:58:00Z"/>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rPr>
                <w:ins w:id="1219" w:author="yuanyuan zhang/RF Performance Standard Research Lab/Engineer/Samsung Electronics" w:date="2021-11-12T14:58:00Z"/>
              </w:rPr>
            </w:pPr>
          </w:p>
        </w:tc>
        <w:tc>
          <w:tcPr>
            <w:tcW w:w="826"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rPr>
                <w:ins w:id="1220" w:author="yuanyuan zhang/RF Performance Standard Research Lab/Engineer/Samsung Electronics" w:date="2021-11-12T14:58:00Z"/>
              </w:rPr>
            </w:pP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ins w:id="1221" w:author="yuanyuan zhang/RF Performance Standard Research Lab/Engineer/Samsung Electronics" w:date="2021-11-12T14:58:00Z"/>
              </w:rPr>
            </w:pPr>
            <w:ins w:id="1222" w:author="yuanyuan zhang/RF Performance Standard Research Lab/Engineer/Samsung Electronics" w:date="2021-11-12T14:58:00Z">
              <w:r w:rsidRPr="00A1115A">
                <w:t>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ins w:id="1223" w:author="yuanyuan zhang/RF Performance Standard Research Lab/Engineer/Samsung Electronics" w:date="2021-11-12T14:58:00Z"/>
              </w:rPr>
            </w:pPr>
            <w:ins w:id="1224" w:author="yuanyuan zhang/RF Performance Standard Research Lab/Engineer/Samsung Electronics" w:date="2021-11-12T14:58:00Z">
              <w:r w:rsidRPr="00A1115A">
                <w:t>10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ins w:id="1225" w:author="yuanyuan zhang/RF Performance Standard Research Lab/Engineer/Samsung Electronics" w:date="2021-11-12T14:58:00Z"/>
              </w:rPr>
            </w:pPr>
            <w:ins w:id="1226" w:author="yuanyuan zhang/RF Performance Standard Research Lab/Engineer/Samsung Electronics" w:date="2021-11-12T14:58:00Z">
              <w:r w:rsidRPr="00A1115A">
                <w:t>15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ins w:id="1227" w:author="yuanyuan zhang/RF Performance Standard Research Lab/Engineer/Samsung Electronics" w:date="2021-11-12T14:58:00Z"/>
              </w:rPr>
            </w:pPr>
            <w:ins w:id="1228" w:author="yuanyuan zhang/RF Performance Standard Research Lab/Engineer/Samsung Electronics" w:date="2021-11-12T14:58:00Z">
              <w:r w:rsidRPr="00A1115A">
                <w:t>20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ins w:id="1229" w:author="yuanyuan zhang/RF Performance Standard Research Lab/Engineer/Samsung Electronics" w:date="2021-11-12T14:58:00Z"/>
              </w:rPr>
            </w:pPr>
            <w:ins w:id="1230" w:author="yuanyuan zhang/RF Performance Standard Research Lab/Engineer/Samsung Electronics" w:date="2021-11-12T14:58:00Z">
              <w:r w:rsidRPr="00A1115A">
                <w:t>25</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ins w:id="1231" w:author="yuanyuan zhang/RF Performance Standard Research Lab/Engineer/Samsung Electronics" w:date="2021-11-12T14:58:00Z"/>
              </w:rPr>
            </w:pPr>
            <w:ins w:id="1232" w:author="yuanyuan zhang/RF Performance Standard Research Lab/Engineer/Samsung Electronics" w:date="2021-11-12T14:58:00Z">
              <w:r w:rsidRPr="00A1115A">
                <w:t>30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ins w:id="1233" w:author="yuanyuan zhang/RF Performance Standard Research Lab/Engineer/Samsung Electronics" w:date="2021-11-12T14:58:00Z"/>
              </w:rPr>
            </w:pPr>
            <w:ins w:id="1234" w:author="yuanyuan zhang/RF Performance Standard Research Lab/Engineer/Samsung Electronics" w:date="2021-11-12T14:58:00Z">
              <w:r w:rsidRPr="00A1115A">
                <w:t>40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ins w:id="1235" w:author="yuanyuan zhang/RF Performance Standard Research Lab/Engineer/Samsung Electronics" w:date="2021-11-12T14:58:00Z"/>
              </w:rPr>
            </w:pPr>
            <w:ins w:id="1236" w:author="yuanyuan zhang/RF Performance Standard Research Lab/Engineer/Samsung Electronics" w:date="2021-11-12T14:58:00Z">
              <w:r w:rsidRPr="00A1115A">
                <w:t>50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ins w:id="1237" w:author="yuanyuan zhang/RF Performance Standard Research Lab/Engineer/Samsung Electronics" w:date="2021-11-12T14:58:00Z"/>
              </w:rPr>
            </w:pPr>
            <w:ins w:id="1238" w:author="yuanyuan zhang/RF Performance Standard Research Lab/Engineer/Samsung Electronics" w:date="2021-11-12T14:58:00Z">
              <w:r w:rsidRPr="00A1115A">
                <w:t>60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ins w:id="1239" w:author="yuanyuan zhang/RF Performance Standard Research Lab/Engineer/Samsung Electronics" w:date="2021-11-12T14:58:00Z"/>
              </w:rPr>
            </w:pPr>
            <w:ins w:id="1240" w:author="yuanyuan zhang/RF Performance Standard Research Lab/Engineer/Samsung Electronics" w:date="2021-11-12T14:58:00Z">
              <w:r w:rsidRPr="00A1115A">
                <w:rPr>
                  <w:rFonts w:hint="eastAsia"/>
                  <w:lang w:eastAsia="zh-CN"/>
                </w:rPr>
                <w:t>70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ins w:id="1241" w:author="yuanyuan zhang/RF Performance Standard Research Lab/Engineer/Samsung Electronics" w:date="2021-11-12T14:58:00Z"/>
                <w:lang w:eastAsia="zh-CN"/>
              </w:rPr>
            </w:pPr>
            <w:ins w:id="1242" w:author="yuanyuan zhang/RF Performance Standard Research Lab/Engineer/Samsung Electronics" w:date="2021-11-12T14:58:00Z">
              <w:r w:rsidRPr="00A1115A">
                <w:t>80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ins w:id="1243" w:author="yuanyuan zhang/RF Performance Standard Research Lab/Engineer/Samsung Electronics" w:date="2021-11-12T14:58:00Z"/>
              </w:rPr>
            </w:pPr>
            <w:ins w:id="1244" w:author="yuanyuan zhang/RF Performance Standard Research Lab/Engineer/Samsung Electronics" w:date="2021-11-12T14:58:00Z">
              <w:r w:rsidRPr="00A1115A">
                <w:t>90</w:t>
              </w:r>
            </w:ins>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ins w:id="1245" w:author="yuanyuan zhang/RF Performance Standard Research Lab/Engineer/Samsung Electronics" w:date="2021-11-12T14:58:00Z"/>
                <w:lang w:eastAsia="ja-JP"/>
              </w:rPr>
            </w:pPr>
            <w:ins w:id="1246" w:author="yuanyuan zhang/RF Performance Standard Research Lab/Engineer/Samsung Electronics" w:date="2021-11-12T14:58:00Z">
              <w:r>
                <w:rPr>
                  <w:rFonts w:hint="eastAsia"/>
                  <w:lang w:eastAsia="ja-JP"/>
                </w:rPr>
                <w:t>1</w:t>
              </w:r>
              <w:r>
                <w:rPr>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ins w:id="1247" w:author="yuanyuan zhang/RF Performance Standard Research Lab/Engineer/Samsung Electronics" w:date="2021-11-12T14:58:00Z"/>
                <w:lang w:eastAsia="ja-JP"/>
              </w:rPr>
            </w:pPr>
            <w:ins w:id="1248" w:author="yuanyuan zhang/RF Performance Standard Research Lab/Engineer/Samsung Electronics" w:date="2021-11-12T14:58:00Z">
              <w:r>
                <w:rPr>
                  <w:rFonts w:hint="eastAsia"/>
                  <w:lang w:eastAsia="ja-JP"/>
                </w:rPr>
                <w:t>2</w:t>
              </w:r>
              <w:r>
                <w:rPr>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ins w:id="1249" w:author="yuanyuan zhang/RF Performance Standard Research Lab/Engineer/Samsung Electronics" w:date="2021-11-12T14:58:00Z"/>
                <w:lang w:eastAsia="ja-JP"/>
              </w:rPr>
            </w:pPr>
            <w:ins w:id="1250" w:author="yuanyuan zhang/RF Performance Standard Research Lab/Engineer/Samsung Electronics" w:date="2021-11-12T14:58:00Z">
              <w:r>
                <w:rPr>
                  <w:rFonts w:hint="eastAsia"/>
                  <w:lang w:eastAsia="ja-JP"/>
                </w:rPr>
                <w:t>4</w:t>
              </w:r>
              <w:r>
                <w:rPr>
                  <w:lang w:eastAsia="ja-JP"/>
                </w:rPr>
                <w:t>00</w:t>
              </w:r>
            </w:ins>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rPr>
                <w:ins w:id="1251" w:author="yuanyuan zhang/RF Performance Standard Research Lab/Engineer/Samsung Electronics" w:date="2021-11-12T14:58:00Z"/>
              </w:rPr>
            </w:pPr>
          </w:p>
        </w:tc>
      </w:tr>
      <w:tr w:rsidR="005B51D3" w:rsidRPr="00A1115A" w:rsidTr="000A7755">
        <w:trPr>
          <w:trHeight w:val="187"/>
          <w:ins w:id="1252" w:author="yuanyuan zhang/RF Performance Standard Research Lab/Engineer/Samsung Electronics" w:date="2021-11-12T14:58:00Z"/>
        </w:trPr>
        <w:tc>
          <w:tcPr>
            <w:tcW w:w="1408" w:type="dxa"/>
            <w:tcBorders>
              <w:left w:val="single" w:sz="4" w:space="0" w:color="auto"/>
              <w:bottom w:val="nil"/>
              <w:right w:val="single" w:sz="4" w:space="0" w:color="auto"/>
            </w:tcBorders>
            <w:shd w:val="clear" w:color="auto" w:fill="auto"/>
          </w:tcPr>
          <w:p w:rsidR="005B51D3" w:rsidRPr="00A1115A" w:rsidRDefault="005B51D3" w:rsidP="000A7755">
            <w:pPr>
              <w:pStyle w:val="TAC"/>
              <w:rPr>
                <w:ins w:id="1253" w:author="yuanyuan zhang/RF Performance Standard Research Lab/Engineer/Samsung Electronics" w:date="2021-11-12T14:58:00Z"/>
                <w:szCs w:val="18"/>
                <w:lang w:eastAsia="zh-CN"/>
              </w:rPr>
            </w:pPr>
            <w:ins w:id="1254" w:author="yuanyuan zhang/RF Performance Standard Research Lab/Engineer/Samsung Electronics" w:date="2021-11-12T14:58: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ins>
          </w:p>
        </w:tc>
        <w:tc>
          <w:tcPr>
            <w:tcW w:w="1408" w:type="dxa"/>
            <w:tcBorders>
              <w:left w:val="single" w:sz="4" w:space="0" w:color="auto"/>
              <w:bottom w:val="nil"/>
              <w:right w:val="single" w:sz="4" w:space="0" w:color="auto"/>
            </w:tcBorders>
            <w:shd w:val="clear" w:color="auto" w:fill="auto"/>
          </w:tcPr>
          <w:p w:rsidR="005B51D3" w:rsidRDefault="005B51D3" w:rsidP="000A7755">
            <w:pPr>
              <w:pStyle w:val="TAC"/>
              <w:rPr>
                <w:ins w:id="1255" w:author="yuanyuan zhang/RF Performance Standard Research Lab/Engineer/Samsung Electronics" w:date="2021-11-12T14:58:00Z"/>
                <w:szCs w:val="18"/>
                <w:lang w:val="sv-SE"/>
              </w:rPr>
            </w:pPr>
            <w:ins w:id="1256" w:author="yuanyuan zhang/RF Performance Standard Research Lab/Engineer/Samsung Electronics" w:date="2021-11-12T14:58: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ins>
          </w:p>
          <w:p w:rsidR="005B51D3" w:rsidRDefault="005B51D3" w:rsidP="000A7755">
            <w:pPr>
              <w:pStyle w:val="TAC"/>
              <w:rPr>
                <w:ins w:id="1257" w:author="yuanyuan zhang/RF Performance Standard Research Lab/Engineer/Samsung Electronics" w:date="2021-11-12T14:58:00Z"/>
                <w:szCs w:val="18"/>
                <w:lang w:val="sv-SE"/>
              </w:rPr>
            </w:pPr>
            <w:ins w:id="1258" w:author="yuanyuan zhang/RF Performance Standard Research Lab/Engineer/Samsung Electronics" w:date="2021-11-12T14:58: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ins>
          </w:p>
          <w:p w:rsidR="005B51D3" w:rsidRPr="00A1115A" w:rsidRDefault="005B51D3" w:rsidP="000A7755">
            <w:pPr>
              <w:pStyle w:val="TAC"/>
              <w:rPr>
                <w:ins w:id="1259" w:author="yuanyuan zhang/RF Performance Standard Research Lab/Engineer/Samsung Electronics" w:date="2021-11-12T14:58:00Z"/>
                <w:szCs w:val="18"/>
                <w:lang w:eastAsia="zh-CN"/>
              </w:rPr>
            </w:pPr>
            <w:ins w:id="1260" w:author="yuanyuan zhang/RF Performance Standard Research Lab/Engineer/Samsung Electronics" w:date="2021-11-12T14:58: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tc>
        <w:tc>
          <w:tcPr>
            <w:tcW w:w="826" w:type="dxa"/>
            <w:tcBorders>
              <w:left w:val="single" w:sz="4" w:space="0" w:color="auto"/>
              <w:right w:val="single" w:sz="4" w:space="0" w:color="auto"/>
            </w:tcBorders>
          </w:tcPr>
          <w:p w:rsidR="005B51D3" w:rsidRPr="00A1115A" w:rsidRDefault="005B51D3" w:rsidP="000A7755">
            <w:pPr>
              <w:pStyle w:val="TAC"/>
              <w:rPr>
                <w:ins w:id="1261" w:author="yuanyuan zhang/RF Performance Standard Research Lab/Engineer/Samsung Electronics" w:date="2021-11-12T14:58:00Z"/>
                <w:szCs w:val="18"/>
                <w:lang w:eastAsia="zh-CN"/>
              </w:rPr>
            </w:pPr>
            <w:ins w:id="1262" w:author="yuanyuan zhang/RF Performance Standard Research Lab/Engineer/Samsung Electronics" w:date="2021-11-12T14:58:00Z">
              <w:r w:rsidRPr="00A1115A">
                <w:rPr>
                  <w:rFonts w:hint="eastAsia"/>
                  <w:szCs w:val="18"/>
                  <w:lang w:eastAsia="zh-CN"/>
                </w:rPr>
                <w:t>n</w:t>
              </w:r>
              <w:r>
                <w:rPr>
                  <w:szCs w:val="18"/>
                  <w:lang w:eastAsia="zh-CN"/>
                </w:rPr>
                <w:t>3</w:t>
              </w:r>
            </w:ins>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263" w:author="yuanyuan zhang/RF Performance Standard Research Lab/Engineer/Samsung Electronics" w:date="2021-11-12T14:58:00Z"/>
                <w:szCs w:val="18"/>
                <w:lang w:eastAsia="zh-CN"/>
              </w:rPr>
            </w:pPr>
            <w:ins w:id="1264" w:author="yuanyuan zhang/RF Performance Standard Research Lab/Engineer/Samsung Electronics" w:date="2021-11-12T14:58:00Z">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265" w:author="yuanyuan zhang/RF Performance Standard Research Lab/Engineer/Samsung Electronics" w:date="2021-11-12T14:58:00Z"/>
                <w:szCs w:val="18"/>
                <w:lang w:eastAsia="zh-CN"/>
              </w:rPr>
            </w:pPr>
            <w:ins w:id="1266" w:author="yuanyuan zhang/RF Performance Standard Research Lab/Engineer/Samsung Electronics" w:date="2021-11-12T14:58: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267" w:author="yuanyuan zhang/RF Performance Standard Research Lab/Engineer/Samsung Electronics" w:date="2021-11-12T14:58:00Z"/>
                <w:szCs w:val="18"/>
                <w:lang w:eastAsia="zh-CN"/>
              </w:rPr>
            </w:pPr>
            <w:ins w:id="1268" w:author="yuanyuan zhang/RF Performance Standard Research Lab/Engineer/Samsung Electronics" w:date="2021-11-12T14:58:00Z">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269" w:author="yuanyuan zhang/RF Performance Standard Research Lab/Engineer/Samsung Electronics" w:date="2021-11-12T14:58:00Z"/>
                <w:szCs w:val="18"/>
                <w:lang w:eastAsia="zh-CN"/>
              </w:rPr>
            </w:pPr>
            <w:ins w:id="1270" w:author="yuanyuan zhang/RF Performance Standard Research Lab/Engineer/Samsung Electronics" w:date="2021-11-12T14:58: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271" w:author="yuanyuan zhang/RF Performance Standard Research Lab/Engineer/Samsung Electronics" w:date="2021-11-12T14:58:00Z"/>
                <w:szCs w:val="18"/>
                <w:lang w:eastAsia="zh-CN"/>
              </w:rPr>
            </w:pPr>
            <w:ins w:id="1272" w:author="yuanyuan zhang/RF Performance Standard Research Lab/Engineer/Samsung Electronics" w:date="2021-11-12T14:58:00Z">
              <w:r>
                <w:rPr>
                  <w:szCs w:val="18"/>
                  <w:lang w:eastAsia="ja-JP"/>
                </w:rPr>
                <w:t>25</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273" w:author="yuanyuan zhang/RF Performance Standard Research Lab/Engineer/Samsung Electronics" w:date="2021-11-12T14:58:00Z"/>
                <w:szCs w:val="18"/>
              </w:rPr>
            </w:pPr>
            <w:ins w:id="1274" w:author="yuanyuan zhang/RF Performance Standard Research Lab/Engineer/Samsung Electronics" w:date="2021-11-12T14:58:00Z">
              <w:r>
                <w:rPr>
                  <w:rFonts w:hint="eastAsia"/>
                  <w:szCs w:val="18"/>
                  <w:lang w:eastAsia="ja-JP"/>
                </w:rPr>
                <w:t>3</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275" w:author="yuanyuan zhang/RF Performance Standard Research Lab/Engineer/Samsung Electronics" w:date="2021-11-12T14:58:00Z"/>
                <w:szCs w:val="18"/>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276"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277"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278"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279" w:author="yuanyuan zhang/RF Performance Standard Research Lab/Engineer/Samsung Electronics" w:date="2021-11-12T14:58: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280" w:author="yuanyuan zhang/RF Performance Standard Research Lab/Engineer/Samsung Electronics" w:date="2021-11-12T14:58: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281" w:author="yuanyuan zhang/RF Performance Standard Research Lab/Engineer/Samsung Electronics" w:date="2021-11-12T14:58: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282" w:author="yuanyuan zhang/RF Performance Standard Research Lab/Engineer/Samsung Electronics" w:date="2021-11-12T14:58: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283" w:author="yuanyuan zhang/RF Performance Standard Research Lab/Engineer/Samsung Electronics" w:date="2021-11-12T14:58:00Z"/>
                <w:szCs w:val="18"/>
                <w:lang w:eastAsia="zh-CN"/>
              </w:rPr>
            </w:pPr>
          </w:p>
        </w:tc>
        <w:tc>
          <w:tcPr>
            <w:tcW w:w="1984" w:type="dxa"/>
            <w:tcBorders>
              <w:left w:val="single" w:sz="4" w:space="0" w:color="auto"/>
              <w:bottom w:val="nil"/>
              <w:right w:val="single" w:sz="4" w:space="0" w:color="auto"/>
            </w:tcBorders>
            <w:shd w:val="clear" w:color="auto" w:fill="auto"/>
          </w:tcPr>
          <w:p w:rsidR="005B51D3" w:rsidRPr="00A1115A" w:rsidRDefault="005B51D3" w:rsidP="000A7755">
            <w:pPr>
              <w:pStyle w:val="TAC"/>
              <w:rPr>
                <w:ins w:id="1284" w:author="yuanyuan zhang/RF Performance Standard Research Lab/Engineer/Samsung Electronics" w:date="2021-11-12T14:58:00Z"/>
                <w:szCs w:val="18"/>
                <w:lang w:eastAsia="zh-CN"/>
              </w:rPr>
            </w:pPr>
            <w:ins w:id="1285" w:author="yuanyuan zhang/RF Performance Standard Research Lab/Engineer/Samsung Electronics" w:date="2021-11-12T14:58:00Z">
              <w:r w:rsidRPr="00A1115A">
                <w:rPr>
                  <w:rFonts w:hint="eastAsia"/>
                  <w:szCs w:val="18"/>
                  <w:lang w:eastAsia="zh-CN"/>
                </w:rPr>
                <w:t>0</w:t>
              </w:r>
            </w:ins>
          </w:p>
        </w:tc>
      </w:tr>
      <w:tr w:rsidR="005B51D3" w:rsidRPr="00A1115A" w:rsidTr="000A7755">
        <w:trPr>
          <w:trHeight w:val="187"/>
          <w:ins w:id="1286" w:author="yuanyuan zhang/RF Performance Standard Research Lab/Engineer/Samsung Electronics" w:date="2021-11-12T14:58:00Z"/>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1287" w:author="yuanyuan zhang/RF Performance Standard Research Lab/Engineer/Samsung Electronics" w:date="2021-11-12T14:58:00Z"/>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1288" w:author="yuanyuan zhang/RF Performance Standard Research Lab/Engineer/Samsung Electronics" w:date="2021-11-12T14:58:00Z"/>
                <w:szCs w:val="18"/>
                <w:lang w:eastAsia="zh-CN"/>
              </w:rPr>
            </w:pPr>
          </w:p>
        </w:tc>
        <w:tc>
          <w:tcPr>
            <w:tcW w:w="826" w:type="dxa"/>
            <w:tcBorders>
              <w:left w:val="single" w:sz="4" w:space="0" w:color="auto"/>
              <w:right w:val="single" w:sz="4" w:space="0" w:color="auto"/>
            </w:tcBorders>
          </w:tcPr>
          <w:p w:rsidR="005B51D3" w:rsidRPr="00A1115A" w:rsidRDefault="005B51D3" w:rsidP="000A7755">
            <w:pPr>
              <w:pStyle w:val="TAC"/>
              <w:rPr>
                <w:ins w:id="1289" w:author="yuanyuan zhang/RF Performance Standard Research Lab/Engineer/Samsung Electronics" w:date="2021-11-12T14:58:00Z"/>
                <w:szCs w:val="18"/>
                <w:lang w:eastAsia="zh-CN"/>
              </w:rPr>
            </w:pPr>
            <w:ins w:id="1290" w:author="yuanyuan zhang/RF Performance Standard Research Lab/Engineer/Samsung Electronics" w:date="2021-11-12T14:58:00Z">
              <w:r w:rsidRPr="00A1115A">
                <w:rPr>
                  <w:rFonts w:hint="eastAsia"/>
                  <w:szCs w:val="18"/>
                  <w:lang w:eastAsia="zh-CN"/>
                </w:rPr>
                <w:t>n</w:t>
              </w:r>
              <w:r>
                <w:rPr>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291" w:author="yuanyuan zhang/RF Performance Standard Research Lab/Engineer/Samsung Electronics" w:date="2021-11-12T14:58:00Z"/>
                <w:szCs w:val="18"/>
                <w:lang w:eastAsia="zh-CN"/>
              </w:rPr>
            </w:pPr>
            <w:ins w:id="1292" w:author="yuanyuan zhang/RF Performance Standard Research Lab/Engineer/Samsung Electronics" w:date="2021-11-12T14:58:00Z">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293" w:author="yuanyuan zhang/RF Performance Standard Research Lab/Engineer/Samsung Electronics" w:date="2021-11-12T14:58:00Z"/>
                <w:szCs w:val="18"/>
                <w:lang w:eastAsia="zh-CN"/>
              </w:rPr>
            </w:pPr>
            <w:ins w:id="1294" w:author="yuanyuan zhang/RF Performance Standard Research Lab/Engineer/Samsung Electronics" w:date="2021-11-12T14:58: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295" w:author="yuanyuan zhang/RF Performance Standard Research Lab/Engineer/Samsung Electronics" w:date="2021-11-12T14:58:00Z"/>
                <w:szCs w:val="18"/>
                <w:lang w:eastAsia="zh-CN"/>
              </w:rPr>
            </w:pPr>
            <w:ins w:id="1296" w:author="yuanyuan zhang/RF Performance Standard Research Lab/Engineer/Samsung Electronics" w:date="2021-11-12T14:58:00Z">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297" w:author="yuanyuan zhang/RF Performance Standard Research Lab/Engineer/Samsung Electronics" w:date="2021-11-12T14:58:00Z"/>
                <w:szCs w:val="18"/>
                <w:lang w:eastAsia="zh-CN"/>
              </w:rPr>
            </w:pPr>
            <w:ins w:id="1298" w:author="yuanyuan zhang/RF Performance Standard Research Lab/Engineer/Samsung Electronics" w:date="2021-11-12T14:58: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299" w:author="yuanyuan zhang/RF Performance Standard Research Lab/Engineer/Samsung Electronics" w:date="2021-11-12T14:58: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300"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301"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302"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303"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304"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305" w:author="yuanyuan zhang/RF Performance Standard Research Lab/Engineer/Samsung Electronics" w:date="2021-11-12T14:58: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306" w:author="yuanyuan zhang/RF Performance Standard Research Lab/Engineer/Samsung Electronics" w:date="2021-11-12T14:58: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307" w:author="yuanyuan zhang/RF Performance Standard Research Lab/Engineer/Samsung Electronics" w:date="2021-11-12T14:58: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308" w:author="yuanyuan zhang/RF Performance Standard Research Lab/Engineer/Samsung Electronics" w:date="2021-11-12T14:58: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309" w:author="yuanyuan zhang/RF Performance Standard Research Lab/Engineer/Samsung Electronics" w:date="2021-11-12T14:58:00Z"/>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1310" w:author="yuanyuan zhang/RF Performance Standard Research Lab/Engineer/Samsung Electronics" w:date="2021-11-12T14:58:00Z"/>
                <w:szCs w:val="18"/>
                <w:lang w:eastAsia="zh-CN"/>
              </w:rPr>
            </w:pPr>
          </w:p>
        </w:tc>
      </w:tr>
      <w:tr w:rsidR="005B51D3" w:rsidRPr="00A1115A" w:rsidTr="000A7755">
        <w:trPr>
          <w:trHeight w:val="187"/>
          <w:ins w:id="1311" w:author="yuanyuan zhang/RF Performance Standard Research Lab/Engineer/Samsung Electronics" w:date="2021-11-12T14:58:00Z"/>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1312" w:author="yuanyuan zhang/RF Performance Standard Research Lab/Engineer/Samsung Electronics" w:date="2021-11-12T14:58:00Z"/>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1313" w:author="yuanyuan zhang/RF Performance Standard Research Lab/Engineer/Samsung Electronics" w:date="2021-11-12T14:58:00Z"/>
                <w:szCs w:val="18"/>
                <w:lang w:eastAsia="zh-CN"/>
              </w:rPr>
            </w:pPr>
          </w:p>
        </w:tc>
        <w:tc>
          <w:tcPr>
            <w:tcW w:w="826" w:type="dxa"/>
            <w:tcBorders>
              <w:left w:val="single" w:sz="4" w:space="0" w:color="auto"/>
              <w:right w:val="single" w:sz="4" w:space="0" w:color="auto"/>
            </w:tcBorders>
          </w:tcPr>
          <w:p w:rsidR="005B51D3" w:rsidRPr="00A1115A" w:rsidRDefault="005B51D3" w:rsidP="000A7755">
            <w:pPr>
              <w:pStyle w:val="TAC"/>
              <w:rPr>
                <w:ins w:id="1314" w:author="yuanyuan zhang/RF Performance Standard Research Lab/Engineer/Samsung Electronics" w:date="2021-11-12T14:58:00Z"/>
                <w:szCs w:val="18"/>
                <w:lang w:eastAsia="zh-CN"/>
              </w:rPr>
            </w:pPr>
            <w:ins w:id="1315" w:author="yuanyuan zhang/RF Performance Standard Research Lab/Engineer/Samsung Electronics" w:date="2021-11-12T14:58:00Z">
              <w:r w:rsidRPr="00A1115A">
                <w:rPr>
                  <w:rFonts w:hint="eastAsia"/>
                  <w:szCs w:val="18"/>
                  <w:lang w:eastAsia="zh-CN"/>
                </w:rPr>
                <w:t>n</w:t>
              </w:r>
              <w:r>
                <w:rPr>
                  <w:szCs w:val="18"/>
                  <w:lang w:eastAsia="zh-CN"/>
                </w:rPr>
                <w:t>79</w:t>
              </w:r>
            </w:ins>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316"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317" w:author="yuanyuan zhang/RF Performance Standard Research Lab/Engineer/Samsung Electronics" w:date="2021-11-12T14:58: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318"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319"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320" w:author="yuanyuan zhang/RF Performance Standard Research Lab/Engineer/Samsung Electronics" w:date="2021-11-12T14:58: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321"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322" w:author="yuanyuan zhang/RF Performance Standard Research Lab/Engineer/Samsung Electronics" w:date="2021-11-12T14:58:00Z"/>
                <w:szCs w:val="18"/>
                <w:lang w:eastAsia="zh-CN"/>
              </w:rPr>
            </w:pPr>
            <w:ins w:id="1323" w:author="yuanyuan zhang/RF Performance Standard Research Lab/Engineer/Samsung Electronics" w:date="2021-11-12T14:58:00Z">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324" w:author="yuanyuan zhang/RF Performance Standard Research Lab/Engineer/Samsung Electronics" w:date="2021-11-12T14:58:00Z"/>
                <w:szCs w:val="18"/>
                <w:lang w:eastAsia="zh-CN"/>
              </w:rPr>
            </w:pPr>
            <w:ins w:id="1325" w:author="yuanyuan zhang/RF Performance Standard Research Lab/Engineer/Samsung Electronics" w:date="2021-11-12T14:58:00Z">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326"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327"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328" w:author="yuanyuan zhang/RF Performance Standard Research Lab/Engineer/Samsung Electronics" w:date="2021-11-12T14:58:00Z"/>
                <w:szCs w:val="18"/>
                <w:lang w:eastAsia="zh-CN"/>
              </w:rPr>
            </w:pPr>
            <w:ins w:id="1329" w:author="yuanyuan zhang/RF Performance Standard Research Lab/Engineer/Samsung Electronics" w:date="2021-11-12T14:58:00Z">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330" w:author="yuanyuan zhang/RF Performance Standard Research Lab/Engineer/Samsung Electronics" w:date="2021-11-12T14:58: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331" w:author="yuanyuan zhang/RF Performance Standard Research Lab/Engineer/Samsung Electronics" w:date="2021-11-12T14:58:00Z"/>
                <w:szCs w:val="18"/>
                <w:lang w:eastAsia="zh-CN"/>
              </w:rPr>
            </w:pPr>
            <w:ins w:id="1332" w:author="yuanyuan zhang/RF Performance Standard Research Lab/Engineer/Samsung Electronics" w:date="2021-11-12T14:58:00Z">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333" w:author="yuanyuan zhang/RF Performance Standard Research Lab/Engineer/Samsung Electronics" w:date="2021-11-12T14:58: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334" w:author="yuanyuan zhang/RF Performance Standard Research Lab/Engineer/Samsung Electronics" w:date="2021-11-12T14:58:00Z"/>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1335" w:author="yuanyuan zhang/RF Performance Standard Research Lab/Engineer/Samsung Electronics" w:date="2021-11-12T14:58:00Z"/>
                <w:szCs w:val="18"/>
                <w:lang w:eastAsia="zh-CN"/>
              </w:rPr>
            </w:pPr>
          </w:p>
        </w:tc>
      </w:tr>
      <w:tr w:rsidR="005B51D3" w:rsidRPr="00A1115A" w:rsidTr="000A7755">
        <w:trPr>
          <w:trHeight w:val="317"/>
          <w:ins w:id="1336" w:author="yuanyuan zhang/RF Performance Standard Research Lab/Engineer/Samsung Electronics" w:date="2021-11-12T14:58:00Z"/>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ins w:id="1337" w:author="yuanyuan zhang/RF Performance Standard Research Lab/Engineer/Samsung Electronics" w:date="2021-11-12T14:58:00Z"/>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ins w:id="1338" w:author="yuanyuan zhang/RF Performance Standard Research Lab/Engineer/Samsung Electronics" w:date="2021-11-12T14:58:00Z"/>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ins w:id="1339" w:author="yuanyuan zhang/RF Performance Standard Research Lab/Engineer/Samsung Electronics" w:date="2021-11-12T14:58:00Z"/>
                <w:szCs w:val="18"/>
                <w:lang w:eastAsia="zh-CN"/>
              </w:rPr>
            </w:pPr>
            <w:ins w:id="1340" w:author="yuanyuan zhang/RF Performance Standard Research Lab/Engineer/Samsung Electronics" w:date="2021-11-12T14:58:00Z">
              <w:r w:rsidRPr="00A1115A">
                <w:rPr>
                  <w:rFonts w:hint="eastAsia"/>
                  <w:szCs w:val="18"/>
                  <w:lang w:eastAsia="zh-CN"/>
                </w:rPr>
                <w:t>n</w:t>
              </w:r>
              <w:r>
                <w:rPr>
                  <w:szCs w:val="18"/>
                  <w:lang w:eastAsia="zh-CN"/>
                </w:rPr>
                <w:t>257</w:t>
              </w:r>
            </w:ins>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341"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342" w:author="yuanyuan zhang/RF Performance Standard Research Lab/Engineer/Samsung Electronics" w:date="2021-11-12T14:58: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343"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344"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345" w:author="yuanyuan zhang/RF Performance Standard Research Lab/Engineer/Samsung Electronics" w:date="2021-11-12T14:58: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346"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347"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348" w:author="yuanyuan zhang/RF Performance Standard Research Lab/Engineer/Samsung Electronics" w:date="2021-11-12T14:58:00Z"/>
                <w:szCs w:val="18"/>
                <w:lang w:eastAsia="zh-CN"/>
              </w:rPr>
            </w:pPr>
            <w:ins w:id="1349" w:author="yuanyuan zhang/RF Performance Standard Research Lab/Engineer/Samsung Electronics" w:date="2021-11-12T14:58:00Z">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350"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351"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352" w:author="yuanyuan zhang/RF Performance Standard Research Lab/Engineer/Samsung Electronics" w:date="2021-11-12T14:58: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353" w:author="yuanyuan zhang/RF Performance Standard Research Lab/Engineer/Samsung Electronics" w:date="2021-11-12T14:58: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354" w:author="yuanyuan zhang/RF Performance Standard Research Lab/Engineer/Samsung Electronics" w:date="2021-11-12T14:58:00Z"/>
                <w:szCs w:val="18"/>
                <w:lang w:eastAsia="zh-CN"/>
              </w:rPr>
            </w:pPr>
            <w:ins w:id="1355" w:author="yuanyuan zhang/RF Performance Standard Research Lab/Engineer/Samsung Electronics" w:date="2021-11-12T14:58:00Z">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356" w:author="yuanyuan zhang/RF Performance Standard Research Lab/Engineer/Samsung Electronics" w:date="2021-11-12T14:58:00Z"/>
                <w:szCs w:val="18"/>
                <w:lang w:eastAsia="zh-CN"/>
              </w:rPr>
            </w:pPr>
            <w:ins w:id="1357" w:author="yuanyuan zhang/RF Performance Standard Research Lab/Engineer/Samsung Electronics" w:date="2021-11-12T14:58:00Z">
              <w:r>
                <w:rPr>
                  <w:rFonts w:hint="eastAsia"/>
                  <w:szCs w:val="18"/>
                  <w:lang w:eastAsia="ja-JP"/>
                </w:rPr>
                <w:t>2</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358" w:author="yuanyuan zhang/RF Performance Standard Research Lab/Engineer/Samsung Electronics" w:date="2021-11-12T14:58:00Z"/>
                <w:szCs w:val="18"/>
                <w:lang w:eastAsia="zh-CN"/>
              </w:rPr>
            </w:pPr>
            <w:ins w:id="1359" w:author="yuanyuan zhang/RF Performance Standard Research Lab/Engineer/Samsung Electronics" w:date="2021-11-12T14:58:00Z">
              <w:r>
                <w:rPr>
                  <w:rFonts w:hint="eastAsia"/>
                  <w:szCs w:val="18"/>
                  <w:lang w:eastAsia="ja-JP"/>
                </w:rPr>
                <w:t>4</w:t>
              </w:r>
              <w:r>
                <w:rPr>
                  <w:szCs w:val="18"/>
                  <w:lang w:eastAsia="ja-JP"/>
                </w:rPr>
                <w:t>00</w:t>
              </w:r>
            </w:ins>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ins w:id="1360" w:author="yuanyuan zhang/RF Performance Standard Research Lab/Engineer/Samsung Electronics" w:date="2021-11-12T14:58:00Z"/>
                <w:szCs w:val="18"/>
                <w:lang w:eastAsia="zh-CN"/>
              </w:rPr>
            </w:pPr>
          </w:p>
        </w:tc>
      </w:tr>
      <w:tr w:rsidR="005B51D3" w:rsidRPr="00A1115A" w:rsidTr="000A7755">
        <w:trPr>
          <w:trHeight w:val="317"/>
          <w:ins w:id="1361" w:author="yuanyuan zhang/RF Performance Standard Research Lab/Engineer/Samsung Electronics" w:date="2021-11-12T14:58:00Z"/>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ins w:id="1362" w:author="yuanyuan zhang/RF Performance Standard Research Lab/Engineer/Samsung Electronics" w:date="2021-11-12T14:58:00Z"/>
                <w:szCs w:val="18"/>
                <w:lang w:eastAsia="zh-CN"/>
              </w:rPr>
            </w:pPr>
            <w:ins w:id="1363" w:author="yuanyuan zhang/RF Performance Standard Research Lab/Engineer/Samsung Electronics" w:date="2021-11-12T14:58: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ins>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ins w:id="1364" w:author="yuanyuan zhang/RF Performance Standard Research Lab/Engineer/Samsung Electronics" w:date="2021-11-12T14:58:00Z"/>
                <w:szCs w:val="18"/>
                <w:lang w:eastAsia="zh-CN"/>
              </w:rPr>
            </w:pPr>
            <w:ins w:id="1365" w:author="yuanyuan zhang/RF Performance Standard Research Lab/Engineer/Samsung Electronics" w:date="2021-11-12T14:58: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r w:rsidRPr="00A1115A">
                <w:rPr>
                  <w:rFonts w:hint="eastAsia"/>
                  <w:szCs w:val="18"/>
                  <w:lang w:eastAsia="zh-CN"/>
                </w:rPr>
                <w:t xml:space="preserve"> </w:t>
              </w:r>
            </w:ins>
          </w:p>
          <w:p w:rsidR="005B51D3" w:rsidRDefault="005B51D3" w:rsidP="000A7755">
            <w:pPr>
              <w:pStyle w:val="TAC"/>
              <w:rPr>
                <w:ins w:id="1366" w:author="yuanyuan zhang/RF Performance Standard Research Lab/Engineer/Samsung Electronics" w:date="2021-11-12T14:58:00Z"/>
                <w:szCs w:val="18"/>
                <w:lang w:val="sv-SE"/>
              </w:rPr>
            </w:pPr>
            <w:ins w:id="1367" w:author="yuanyuan zhang/RF Performance Standard Research Lab/Engineer/Samsung Electronics" w:date="2021-11-12T14:58: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ins>
          </w:p>
          <w:p w:rsidR="005B51D3" w:rsidRDefault="005B51D3" w:rsidP="000A7755">
            <w:pPr>
              <w:pStyle w:val="TAC"/>
              <w:rPr>
                <w:ins w:id="1368" w:author="yuanyuan zhang/RF Performance Standard Research Lab/Engineer/Samsung Electronics" w:date="2021-11-12T14:58:00Z"/>
                <w:szCs w:val="18"/>
                <w:lang w:val="sv-SE"/>
              </w:rPr>
            </w:pPr>
            <w:ins w:id="1369" w:author="yuanyuan zhang/RF Performance Standard Research Lab/Engineer/Samsung Electronics" w:date="2021-11-12T14:58:00Z">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ins>
          </w:p>
          <w:p w:rsidR="005B51D3" w:rsidRDefault="005B51D3" w:rsidP="000A7755">
            <w:pPr>
              <w:pStyle w:val="TAC"/>
              <w:rPr>
                <w:ins w:id="1370" w:author="yuanyuan zhang/RF Performance Standard Research Lab/Engineer/Samsung Electronics" w:date="2021-11-12T14:58:00Z"/>
                <w:szCs w:val="18"/>
                <w:lang w:val="sv-SE"/>
              </w:rPr>
            </w:pPr>
            <w:ins w:id="1371" w:author="yuanyuan zhang/RF Performance Standard Research Lab/Engineer/Samsung Electronics" w:date="2021-11-12T14:58: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ins>
          </w:p>
          <w:p w:rsidR="005B51D3" w:rsidRDefault="005B51D3" w:rsidP="000A7755">
            <w:pPr>
              <w:pStyle w:val="TAC"/>
              <w:rPr>
                <w:ins w:id="1372" w:author="yuanyuan zhang/RF Performance Standard Research Lab/Engineer/Samsung Electronics" w:date="2021-11-12T14:58:00Z"/>
                <w:szCs w:val="18"/>
                <w:lang w:val="sv-SE"/>
              </w:rPr>
            </w:pPr>
            <w:ins w:id="1373" w:author="yuanyuan zhang/RF Performance Standard Research Lab/Engineer/Samsung Electronics" w:date="2021-11-12T14:58: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ins>
          </w:p>
          <w:p w:rsidR="005B51D3" w:rsidRDefault="005B51D3" w:rsidP="000A7755">
            <w:pPr>
              <w:pStyle w:val="TAC"/>
              <w:rPr>
                <w:ins w:id="1374" w:author="yuanyuan zhang/RF Performance Standard Research Lab/Engineer/Samsung Electronics" w:date="2021-11-12T14:58:00Z"/>
                <w:szCs w:val="18"/>
                <w:lang w:val="sv-SE"/>
              </w:rPr>
            </w:pPr>
            <w:ins w:id="1375" w:author="yuanyuan zhang/RF Performance Standard Research Lab/Engineer/Samsung Electronics" w:date="2021-11-12T14:58: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p w:rsidR="005B51D3" w:rsidRPr="00A1115A" w:rsidRDefault="005B51D3" w:rsidP="000A7755">
            <w:pPr>
              <w:pStyle w:val="TAC"/>
              <w:rPr>
                <w:ins w:id="1376" w:author="yuanyuan zhang/RF Performance Standard Research Lab/Engineer/Samsung Electronics" w:date="2021-11-12T14:58:00Z"/>
                <w:szCs w:val="18"/>
                <w:lang w:eastAsia="zh-CN"/>
              </w:rPr>
            </w:pPr>
            <w:ins w:id="1377" w:author="yuanyuan zhang/RF Performance Standard Research Lab/Engineer/Samsung Electronics" w:date="2021-11-12T14:58: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ins>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378" w:author="yuanyuan zhang/RF Performance Standard Research Lab/Engineer/Samsung Electronics" w:date="2021-11-12T14:58:00Z"/>
                <w:szCs w:val="18"/>
                <w:lang w:eastAsia="zh-CN"/>
              </w:rPr>
            </w:pPr>
            <w:ins w:id="1379" w:author="yuanyuan zhang/RF Performance Standard Research Lab/Engineer/Samsung Electronics" w:date="2021-11-12T14:58:00Z">
              <w:r w:rsidRPr="00A1115A">
                <w:rPr>
                  <w:rFonts w:hint="eastAsia"/>
                  <w:szCs w:val="18"/>
                  <w:lang w:eastAsia="zh-CN"/>
                </w:rPr>
                <w:t>n</w:t>
              </w:r>
              <w:r>
                <w:rPr>
                  <w:szCs w:val="18"/>
                  <w:lang w:eastAsia="zh-CN"/>
                </w:rPr>
                <w:t>3</w:t>
              </w:r>
            </w:ins>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380" w:author="yuanyuan zhang/RF Performance Standard Research Lab/Engineer/Samsung Electronics" w:date="2021-11-12T14:58:00Z"/>
                <w:szCs w:val="18"/>
                <w:lang w:eastAsia="zh-CN"/>
              </w:rPr>
            </w:pPr>
            <w:ins w:id="1381" w:author="yuanyuan zhang/RF Performance Standard Research Lab/Engineer/Samsung Electronics" w:date="2021-11-12T14:58:00Z">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382" w:author="yuanyuan zhang/RF Performance Standard Research Lab/Engineer/Samsung Electronics" w:date="2021-11-12T14:58:00Z"/>
                <w:szCs w:val="18"/>
                <w:lang w:eastAsia="zh-CN"/>
              </w:rPr>
            </w:pPr>
            <w:ins w:id="1383" w:author="yuanyuan zhang/RF Performance Standard Research Lab/Engineer/Samsung Electronics" w:date="2021-11-12T14:58: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384" w:author="yuanyuan zhang/RF Performance Standard Research Lab/Engineer/Samsung Electronics" w:date="2021-11-12T14:58:00Z"/>
                <w:szCs w:val="18"/>
                <w:lang w:eastAsia="zh-CN"/>
              </w:rPr>
            </w:pPr>
            <w:ins w:id="1385" w:author="yuanyuan zhang/RF Performance Standard Research Lab/Engineer/Samsung Electronics" w:date="2021-11-12T14:58:00Z">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386" w:author="yuanyuan zhang/RF Performance Standard Research Lab/Engineer/Samsung Electronics" w:date="2021-11-12T14:58:00Z"/>
                <w:szCs w:val="18"/>
                <w:lang w:eastAsia="zh-CN"/>
              </w:rPr>
            </w:pPr>
            <w:ins w:id="1387" w:author="yuanyuan zhang/RF Performance Standard Research Lab/Engineer/Samsung Electronics" w:date="2021-11-12T14:58: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388" w:author="yuanyuan zhang/RF Performance Standard Research Lab/Engineer/Samsung Electronics" w:date="2021-11-12T14:58:00Z"/>
                <w:szCs w:val="18"/>
                <w:lang w:eastAsia="zh-CN"/>
              </w:rPr>
            </w:pPr>
            <w:ins w:id="1389" w:author="yuanyuan zhang/RF Performance Standard Research Lab/Engineer/Samsung Electronics" w:date="2021-11-12T14:58:00Z">
              <w:r>
                <w:rPr>
                  <w:szCs w:val="18"/>
                  <w:lang w:eastAsia="ja-JP"/>
                </w:rPr>
                <w:t>25</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390" w:author="yuanyuan zhang/RF Performance Standard Research Lab/Engineer/Samsung Electronics" w:date="2021-11-12T14:58:00Z"/>
                <w:szCs w:val="18"/>
                <w:lang w:eastAsia="zh-CN"/>
              </w:rPr>
            </w:pPr>
            <w:ins w:id="1391" w:author="yuanyuan zhang/RF Performance Standard Research Lab/Engineer/Samsung Electronics" w:date="2021-11-12T14:58:00Z">
              <w:r>
                <w:rPr>
                  <w:rFonts w:hint="eastAsia"/>
                  <w:szCs w:val="18"/>
                  <w:lang w:eastAsia="ja-JP"/>
                </w:rPr>
                <w:t>3</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392"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393"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394"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395"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396" w:author="yuanyuan zhang/RF Performance Standard Research Lab/Engineer/Samsung Electronics" w:date="2021-11-12T14:58: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397" w:author="yuanyuan zhang/RF Performance Standard Research Lab/Engineer/Samsung Electronics" w:date="2021-11-12T14:58: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398" w:author="yuanyuan zhang/RF Performance Standard Research Lab/Engineer/Samsung Electronics" w:date="2021-11-12T14:58: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399" w:author="yuanyuan zhang/RF Performance Standard Research Lab/Engineer/Samsung Electronics" w:date="2021-11-12T14:58: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400" w:author="yuanyuan zhang/RF Performance Standard Research Lab/Engineer/Samsung Electronics" w:date="2021-11-12T14:58:00Z"/>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ins w:id="1401" w:author="yuanyuan zhang/RF Performance Standard Research Lab/Engineer/Samsung Electronics" w:date="2021-11-12T14:58:00Z"/>
                <w:szCs w:val="18"/>
                <w:lang w:eastAsia="zh-CN"/>
              </w:rPr>
            </w:pPr>
            <w:ins w:id="1402" w:author="yuanyuan zhang/RF Performance Standard Research Lab/Engineer/Samsung Electronics" w:date="2021-11-12T14:58:00Z">
              <w:r w:rsidRPr="00A1115A">
                <w:rPr>
                  <w:rFonts w:hint="eastAsia"/>
                  <w:szCs w:val="18"/>
                  <w:lang w:eastAsia="zh-CN"/>
                </w:rPr>
                <w:t>0</w:t>
              </w:r>
            </w:ins>
          </w:p>
        </w:tc>
      </w:tr>
      <w:tr w:rsidR="005B51D3" w:rsidRPr="00A1115A" w:rsidTr="000A7755">
        <w:trPr>
          <w:trHeight w:val="317"/>
          <w:ins w:id="1403" w:author="yuanyuan zhang/RF Performance Standard Research Lab/Engineer/Samsung Electronics" w:date="2021-11-12T14:58:00Z"/>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1404" w:author="yuanyuan zhang/RF Performance Standard Research Lab/Engineer/Samsung Electronics" w:date="2021-11-12T14:58:00Z"/>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1405" w:author="yuanyuan zhang/RF Performance Standard Research Lab/Engineer/Samsung Electronics" w:date="2021-11-12T14:58:00Z"/>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ins w:id="1406" w:author="yuanyuan zhang/RF Performance Standard Research Lab/Engineer/Samsung Electronics" w:date="2021-11-12T14:58:00Z"/>
                <w:szCs w:val="18"/>
                <w:lang w:eastAsia="zh-CN"/>
              </w:rPr>
            </w:pPr>
            <w:ins w:id="1407" w:author="yuanyuan zhang/RF Performance Standard Research Lab/Engineer/Samsung Electronics" w:date="2021-11-12T14:58:00Z">
              <w:r w:rsidRPr="00A1115A">
                <w:rPr>
                  <w:rFonts w:hint="eastAsia"/>
                  <w:szCs w:val="18"/>
                  <w:lang w:eastAsia="zh-CN"/>
                </w:rPr>
                <w:t>n</w:t>
              </w:r>
              <w:r>
                <w:rPr>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408" w:author="yuanyuan zhang/RF Performance Standard Research Lab/Engineer/Samsung Electronics" w:date="2021-11-12T14:58:00Z"/>
                <w:szCs w:val="18"/>
                <w:lang w:eastAsia="zh-CN"/>
              </w:rPr>
            </w:pPr>
            <w:ins w:id="1409" w:author="yuanyuan zhang/RF Performance Standard Research Lab/Engineer/Samsung Electronics" w:date="2021-11-12T14:58:00Z">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410" w:author="yuanyuan zhang/RF Performance Standard Research Lab/Engineer/Samsung Electronics" w:date="2021-11-12T14:58:00Z"/>
                <w:szCs w:val="18"/>
                <w:lang w:eastAsia="zh-CN"/>
              </w:rPr>
            </w:pPr>
            <w:ins w:id="1411" w:author="yuanyuan zhang/RF Performance Standard Research Lab/Engineer/Samsung Electronics" w:date="2021-11-12T14:58: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412" w:author="yuanyuan zhang/RF Performance Standard Research Lab/Engineer/Samsung Electronics" w:date="2021-11-12T14:58:00Z"/>
                <w:szCs w:val="18"/>
                <w:lang w:eastAsia="zh-CN"/>
              </w:rPr>
            </w:pPr>
            <w:ins w:id="1413" w:author="yuanyuan zhang/RF Performance Standard Research Lab/Engineer/Samsung Electronics" w:date="2021-11-12T14:58:00Z">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414" w:author="yuanyuan zhang/RF Performance Standard Research Lab/Engineer/Samsung Electronics" w:date="2021-11-12T14:58:00Z"/>
                <w:szCs w:val="18"/>
                <w:lang w:eastAsia="zh-CN"/>
              </w:rPr>
            </w:pPr>
            <w:ins w:id="1415" w:author="yuanyuan zhang/RF Performance Standard Research Lab/Engineer/Samsung Electronics" w:date="2021-11-12T14:58: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416" w:author="yuanyuan zhang/RF Performance Standard Research Lab/Engineer/Samsung Electronics" w:date="2021-11-12T14:58: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417"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418"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419"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420"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421"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422" w:author="yuanyuan zhang/RF Performance Standard Research Lab/Engineer/Samsung Electronics" w:date="2021-11-12T14:58: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423" w:author="yuanyuan zhang/RF Performance Standard Research Lab/Engineer/Samsung Electronics" w:date="2021-11-12T14:58: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424" w:author="yuanyuan zhang/RF Performance Standard Research Lab/Engineer/Samsung Electronics" w:date="2021-11-12T14:58: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425" w:author="yuanyuan zhang/RF Performance Standard Research Lab/Engineer/Samsung Electronics" w:date="2021-11-12T14:58: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426" w:author="yuanyuan zhang/RF Performance Standard Research Lab/Engineer/Samsung Electronics" w:date="2021-11-12T14:58:00Z"/>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1427" w:author="yuanyuan zhang/RF Performance Standard Research Lab/Engineer/Samsung Electronics" w:date="2021-11-12T14:58:00Z"/>
                <w:szCs w:val="18"/>
                <w:lang w:eastAsia="zh-CN"/>
              </w:rPr>
            </w:pPr>
          </w:p>
        </w:tc>
      </w:tr>
      <w:tr w:rsidR="005B51D3" w:rsidRPr="00A1115A" w:rsidTr="000A7755">
        <w:trPr>
          <w:trHeight w:val="317"/>
          <w:ins w:id="1428" w:author="yuanyuan zhang/RF Performance Standard Research Lab/Engineer/Samsung Electronics" w:date="2021-11-12T14:58:00Z"/>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1429" w:author="yuanyuan zhang/RF Performance Standard Research Lab/Engineer/Samsung Electronics" w:date="2021-11-12T14:58:00Z"/>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1430" w:author="yuanyuan zhang/RF Performance Standard Research Lab/Engineer/Samsung Electronics" w:date="2021-11-12T14:58:00Z"/>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ins w:id="1431" w:author="yuanyuan zhang/RF Performance Standard Research Lab/Engineer/Samsung Electronics" w:date="2021-11-12T14:58:00Z"/>
                <w:szCs w:val="18"/>
                <w:lang w:eastAsia="zh-CN"/>
              </w:rPr>
            </w:pPr>
            <w:ins w:id="1432" w:author="yuanyuan zhang/RF Performance Standard Research Lab/Engineer/Samsung Electronics" w:date="2021-11-12T14:58:00Z">
              <w:r w:rsidRPr="00A1115A">
                <w:rPr>
                  <w:rFonts w:hint="eastAsia"/>
                  <w:szCs w:val="18"/>
                  <w:lang w:eastAsia="zh-CN"/>
                </w:rPr>
                <w:t>n</w:t>
              </w:r>
              <w:r>
                <w:rPr>
                  <w:szCs w:val="18"/>
                  <w:lang w:eastAsia="zh-CN"/>
                </w:rPr>
                <w:t>79</w:t>
              </w:r>
            </w:ins>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433"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434" w:author="yuanyuan zhang/RF Performance Standard Research Lab/Engineer/Samsung Electronics" w:date="2021-11-12T14:58: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435"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436"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437" w:author="yuanyuan zhang/RF Performance Standard Research Lab/Engineer/Samsung Electronics" w:date="2021-11-12T14:58: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438"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439" w:author="yuanyuan zhang/RF Performance Standard Research Lab/Engineer/Samsung Electronics" w:date="2021-11-12T14:58:00Z"/>
                <w:szCs w:val="18"/>
                <w:lang w:eastAsia="zh-CN"/>
              </w:rPr>
            </w:pPr>
            <w:ins w:id="1440" w:author="yuanyuan zhang/RF Performance Standard Research Lab/Engineer/Samsung Electronics" w:date="2021-11-12T14:58:00Z">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441" w:author="yuanyuan zhang/RF Performance Standard Research Lab/Engineer/Samsung Electronics" w:date="2021-11-12T14:58:00Z"/>
                <w:szCs w:val="18"/>
                <w:lang w:eastAsia="zh-CN"/>
              </w:rPr>
            </w:pPr>
            <w:ins w:id="1442" w:author="yuanyuan zhang/RF Performance Standard Research Lab/Engineer/Samsung Electronics" w:date="2021-11-12T14:58:00Z">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443"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444"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445" w:author="yuanyuan zhang/RF Performance Standard Research Lab/Engineer/Samsung Electronics" w:date="2021-11-12T14:58:00Z"/>
                <w:szCs w:val="18"/>
                <w:lang w:eastAsia="zh-CN"/>
              </w:rPr>
            </w:pPr>
            <w:ins w:id="1446" w:author="yuanyuan zhang/RF Performance Standard Research Lab/Engineer/Samsung Electronics" w:date="2021-11-12T14:58:00Z">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447" w:author="yuanyuan zhang/RF Performance Standard Research Lab/Engineer/Samsung Electronics" w:date="2021-11-12T14:58: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448" w:author="yuanyuan zhang/RF Performance Standard Research Lab/Engineer/Samsung Electronics" w:date="2021-11-12T14:58:00Z"/>
                <w:szCs w:val="18"/>
                <w:lang w:eastAsia="zh-CN"/>
              </w:rPr>
            </w:pPr>
            <w:ins w:id="1449" w:author="yuanyuan zhang/RF Performance Standard Research Lab/Engineer/Samsung Electronics" w:date="2021-11-12T14:58:00Z">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450" w:author="yuanyuan zhang/RF Performance Standard Research Lab/Engineer/Samsung Electronics" w:date="2021-11-12T14:58: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451" w:author="yuanyuan zhang/RF Performance Standard Research Lab/Engineer/Samsung Electronics" w:date="2021-11-12T14:58:00Z"/>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1452" w:author="yuanyuan zhang/RF Performance Standard Research Lab/Engineer/Samsung Electronics" w:date="2021-11-12T14:58:00Z"/>
                <w:szCs w:val="18"/>
                <w:lang w:eastAsia="zh-CN"/>
              </w:rPr>
            </w:pPr>
          </w:p>
        </w:tc>
      </w:tr>
      <w:tr w:rsidR="005B51D3" w:rsidRPr="00A1115A" w:rsidTr="000A7755">
        <w:trPr>
          <w:trHeight w:val="317"/>
          <w:ins w:id="1453" w:author="yuanyuan zhang/RF Performance Standard Research Lab/Engineer/Samsung Electronics" w:date="2021-11-12T14:58:00Z"/>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ins w:id="1454" w:author="yuanyuan zhang/RF Performance Standard Research Lab/Engineer/Samsung Electronics" w:date="2021-11-12T14:58:00Z"/>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ins w:id="1455" w:author="yuanyuan zhang/RF Performance Standard Research Lab/Engineer/Samsung Electronics" w:date="2021-11-12T14:58:00Z"/>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ins w:id="1456" w:author="yuanyuan zhang/RF Performance Standard Research Lab/Engineer/Samsung Electronics" w:date="2021-11-12T14:58:00Z"/>
                <w:szCs w:val="18"/>
                <w:lang w:eastAsia="zh-CN"/>
              </w:rPr>
            </w:pPr>
            <w:ins w:id="1457" w:author="yuanyuan zhang/RF Performance Standard Research Lab/Engineer/Samsung Electronics" w:date="2021-11-12T14:58:00Z">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458" w:author="yuanyuan zhang/RF Performance Standard Research Lab/Engineer/Samsung Electronics" w:date="2021-11-12T14:58:00Z"/>
                <w:szCs w:val="18"/>
                <w:lang w:eastAsia="zh-CN"/>
              </w:rPr>
            </w:pPr>
            <w:ins w:id="1459" w:author="yuanyuan zhang/RF Performance Standard Research Lab/Engineer/Samsung Electronics" w:date="2021-11-12T14:58:00Z">
              <w:r>
                <w:rPr>
                  <w:rFonts w:hint="eastAsia"/>
                  <w:szCs w:val="18"/>
                  <w:lang w:eastAsia="ja-JP"/>
                </w:rPr>
                <w:t>C</w:t>
              </w:r>
              <w:r>
                <w:rPr>
                  <w:szCs w:val="18"/>
                  <w:lang w:eastAsia="ja-JP"/>
                </w:rPr>
                <w:t>A_n257G</w:t>
              </w:r>
            </w:ins>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ins w:id="1460" w:author="yuanyuan zhang/RF Performance Standard Research Lab/Engineer/Samsung Electronics" w:date="2021-11-12T14:58:00Z"/>
                <w:szCs w:val="18"/>
                <w:lang w:eastAsia="zh-CN"/>
              </w:rPr>
            </w:pPr>
          </w:p>
        </w:tc>
      </w:tr>
      <w:tr w:rsidR="005B51D3" w:rsidRPr="00A1115A" w:rsidTr="000A7755">
        <w:trPr>
          <w:trHeight w:val="317"/>
          <w:ins w:id="1461" w:author="yuanyuan zhang/RF Performance Standard Research Lab/Engineer/Samsung Electronics" w:date="2021-11-12T14:58:00Z"/>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ins w:id="1462" w:author="yuanyuan zhang/RF Performance Standard Research Lab/Engineer/Samsung Electronics" w:date="2021-11-12T14:58:00Z"/>
                <w:szCs w:val="18"/>
                <w:lang w:eastAsia="zh-CN"/>
              </w:rPr>
            </w:pPr>
            <w:ins w:id="1463" w:author="yuanyuan zhang/RF Performance Standard Research Lab/Engineer/Samsung Electronics" w:date="2021-11-12T14:58:00Z">
              <w:r w:rsidRPr="00A1115A">
                <w:rPr>
                  <w:rFonts w:hint="eastAsia"/>
                  <w:szCs w:val="18"/>
                  <w:lang w:eastAsia="zh-CN"/>
                </w:rPr>
                <w:lastRenderedPageBreak/>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ins>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ins w:id="1464" w:author="yuanyuan zhang/RF Performance Standard Research Lab/Engineer/Samsung Electronics" w:date="2021-11-12T14:58:00Z"/>
                <w:szCs w:val="18"/>
                <w:lang w:val="sv-SE"/>
              </w:rPr>
            </w:pPr>
            <w:ins w:id="1465" w:author="yuanyuan zhang/RF Performance Standard Research Lab/Engineer/Samsung Electronics" w:date="2021-11-12T14:58: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ins>
          </w:p>
          <w:p w:rsidR="005B51D3" w:rsidRDefault="005B51D3" w:rsidP="000A7755">
            <w:pPr>
              <w:pStyle w:val="TAC"/>
              <w:rPr>
                <w:ins w:id="1466" w:author="yuanyuan zhang/RF Performance Standard Research Lab/Engineer/Samsung Electronics" w:date="2021-11-12T14:58:00Z"/>
                <w:szCs w:val="18"/>
                <w:lang w:eastAsia="zh-CN"/>
              </w:rPr>
            </w:pPr>
            <w:ins w:id="1467" w:author="yuanyuan zhang/RF Performance Standard Research Lab/Engineer/Samsung Electronics" w:date="2021-11-12T14:58: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r w:rsidRPr="00A1115A">
                <w:rPr>
                  <w:rFonts w:hint="eastAsia"/>
                  <w:szCs w:val="18"/>
                  <w:lang w:eastAsia="zh-CN"/>
                </w:rPr>
                <w:t xml:space="preserve"> </w:t>
              </w:r>
            </w:ins>
          </w:p>
          <w:p w:rsidR="005B51D3" w:rsidRDefault="005B51D3" w:rsidP="000A7755">
            <w:pPr>
              <w:pStyle w:val="TAC"/>
              <w:rPr>
                <w:ins w:id="1468" w:author="yuanyuan zhang/RF Performance Standard Research Lab/Engineer/Samsung Electronics" w:date="2021-11-12T14:58:00Z"/>
                <w:szCs w:val="18"/>
                <w:lang w:eastAsia="zh-CN"/>
              </w:rPr>
            </w:pPr>
            <w:ins w:id="1469" w:author="yuanyuan zhang/RF Performance Standard Research Lab/Engineer/Samsung Electronics" w:date="2021-11-12T14:58: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ins>
          </w:p>
          <w:p w:rsidR="005B51D3" w:rsidRDefault="005B51D3" w:rsidP="000A7755">
            <w:pPr>
              <w:pStyle w:val="TAC"/>
              <w:rPr>
                <w:ins w:id="1470" w:author="yuanyuan zhang/RF Performance Standard Research Lab/Engineer/Samsung Electronics" w:date="2021-11-12T14:58:00Z"/>
                <w:szCs w:val="18"/>
                <w:lang w:val="sv-SE"/>
              </w:rPr>
            </w:pPr>
            <w:ins w:id="1471" w:author="yuanyuan zhang/RF Performance Standard Research Lab/Engineer/Samsung Electronics" w:date="2021-11-12T14:58: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ins>
          </w:p>
          <w:p w:rsidR="005B51D3" w:rsidRDefault="005B51D3" w:rsidP="000A7755">
            <w:pPr>
              <w:pStyle w:val="TAC"/>
              <w:rPr>
                <w:ins w:id="1472" w:author="yuanyuan zhang/RF Performance Standard Research Lab/Engineer/Samsung Electronics" w:date="2021-11-12T14:58:00Z"/>
                <w:szCs w:val="18"/>
                <w:lang w:val="sv-SE"/>
              </w:rPr>
            </w:pPr>
            <w:ins w:id="1473" w:author="yuanyuan zhang/RF Performance Standard Research Lab/Engineer/Samsung Electronics" w:date="2021-11-12T14:58: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ins>
          </w:p>
          <w:p w:rsidR="005B51D3" w:rsidRDefault="005B51D3" w:rsidP="000A7755">
            <w:pPr>
              <w:pStyle w:val="TAC"/>
              <w:rPr>
                <w:ins w:id="1474" w:author="yuanyuan zhang/RF Performance Standard Research Lab/Engineer/Samsung Electronics" w:date="2021-11-12T14:58:00Z"/>
                <w:szCs w:val="18"/>
                <w:lang w:val="sv-SE"/>
              </w:rPr>
            </w:pPr>
            <w:ins w:id="1475" w:author="yuanyuan zhang/RF Performance Standard Research Lab/Engineer/Samsung Electronics" w:date="2021-11-12T14:58: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ins>
          </w:p>
          <w:p w:rsidR="005B51D3" w:rsidRDefault="005B51D3" w:rsidP="000A7755">
            <w:pPr>
              <w:pStyle w:val="TAC"/>
              <w:rPr>
                <w:ins w:id="1476" w:author="yuanyuan zhang/RF Performance Standard Research Lab/Engineer/Samsung Electronics" w:date="2021-11-12T14:58:00Z"/>
                <w:szCs w:val="18"/>
                <w:lang w:val="sv-SE"/>
              </w:rPr>
            </w:pPr>
            <w:ins w:id="1477" w:author="yuanyuan zhang/RF Performance Standard Research Lab/Engineer/Samsung Electronics" w:date="2021-11-12T14:58: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ins>
          </w:p>
          <w:p w:rsidR="005B51D3" w:rsidRDefault="005B51D3" w:rsidP="000A7755">
            <w:pPr>
              <w:pStyle w:val="TAC"/>
              <w:rPr>
                <w:ins w:id="1478" w:author="yuanyuan zhang/RF Performance Standard Research Lab/Engineer/Samsung Electronics" w:date="2021-11-12T14:58:00Z"/>
                <w:szCs w:val="18"/>
                <w:lang w:val="sv-SE"/>
              </w:rPr>
            </w:pPr>
            <w:ins w:id="1479" w:author="yuanyuan zhang/RF Performance Standard Research Lab/Engineer/Samsung Electronics" w:date="2021-11-12T14:58: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p w:rsidR="005B51D3" w:rsidRDefault="005B51D3" w:rsidP="000A7755">
            <w:pPr>
              <w:pStyle w:val="TAC"/>
              <w:rPr>
                <w:ins w:id="1480" w:author="yuanyuan zhang/RF Performance Standard Research Lab/Engineer/Samsung Electronics" w:date="2021-11-12T14:58:00Z"/>
                <w:szCs w:val="18"/>
                <w:lang w:val="sv-SE"/>
              </w:rPr>
            </w:pPr>
            <w:ins w:id="1481" w:author="yuanyuan zhang/RF Performance Standard Research Lab/Engineer/Samsung Electronics" w:date="2021-11-12T14:58: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ins>
          </w:p>
          <w:p w:rsidR="005B51D3" w:rsidRPr="00A1115A" w:rsidRDefault="005B51D3" w:rsidP="000A7755">
            <w:pPr>
              <w:pStyle w:val="TAC"/>
              <w:rPr>
                <w:ins w:id="1482" w:author="yuanyuan zhang/RF Performance Standard Research Lab/Engineer/Samsung Electronics" w:date="2021-11-12T14:58:00Z"/>
                <w:szCs w:val="18"/>
                <w:lang w:eastAsia="zh-CN"/>
              </w:rPr>
            </w:pPr>
            <w:ins w:id="1483" w:author="yuanyuan zhang/RF Performance Standard Research Lab/Engineer/Samsung Electronics" w:date="2021-11-12T14:58: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ins>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484" w:author="yuanyuan zhang/RF Performance Standard Research Lab/Engineer/Samsung Electronics" w:date="2021-11-12T14:58:00Z"/>
                <w:szCs w:val="18"/>
                <w:lang w:eastAsia="zh-CN"/>
              </w:rPr>
            </w:pPr>
            <w:ins w:id="1485" w:author="yuanyuan zhang/RF Performance Standard Research Lab/Engineer/Samsung Electronics" w:date="2021-11-12T14:58:00Z">
              <w:r w:rsidRPr="00A1115A">
                <w:rPr>
                  <w:rFonts w:hint="eastAsia"/>
                  <w:szCs w:val="18"/>
                  <w:lang w:eastAsia="zh-CN"/>
                </w:rPr>
                <w:t>n</w:t>
              </w:r>
              <w:r>
                <w:rPr>
                  <w:szCs w:val="18"/>
                  <w:lang w:eastAsia="zh-CN"/>
                </w:rPr>
                <w:t>3</w:t>
              </w:r>
            </w:ins>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486" w:author="yuanyuan zhang/RF Performance Standard Research Lab/Engineer/Samsung Electronics" w:date="2021-11-12T14:58:00Z"/>
                <w:szCs w:val="18"/>
                <w:lang w:eastAsia="zh-CN"/>
              </w:rPr>
            </w:pPr>
            <w:ins w:id="1487" w:author="yuanyuan zhang/RF Performance Standard Research Lab/Engineer/Samsung Electronics" w:date="2021-11-12T14:58:00Z">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488" w:author="yuanyuan zhang/RF Performance Standard Research Lab/Engineer/Samsung Electronics" w:date="2021-11-12T14:58:00Z"/>
                <w:szCs w:val="18"/>
                <w:lang w:eastAsia="zh-CN"/>
              </w:rPr>
            </w:pPr>
            <w:ins w:id="1489" w:author="yuanyuan zhang/RF Performance Standard Research Lab/Engineer/Samsung Electronics" w:date="2021-11-12T14:58: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490" w:author="yuanyuan zhang/RF Performance Standard Research Lab/Engineer/Samsung Electronics" w:date="2021-11-12T14:58:00Z"/>
                <w:szCs w:val="18"/>
                <w:lang w:eastAsia="zh-CN"/>
              </w:rPr>
            </w:pPr>
            <w:ins w:id="1491" w:author="yuanyuan zhang/RF Performance Standard Research Lab/Engineer/Samsung Electronics" w:date="2021-11-12T14:58:00Z">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492" w:author="yuanyuan zhang/RF Performance Standard Research Lab/Engineer/Samsung Electronics" w:date="2021-11-12T14:58:00Z"/>
                <w:szCs w:val="18"/>
                <w:lang w:eastAsia="zh-CN"/>
              </w:rPr>
            </w:pPr>
            <w:ins w:id="1493" w:author="yuanyuan zhang/RF Performance Standard Research Lab/Engineer/Samsung Electronics" w:date="2021-11-12T14:58: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494" w:author="yuanyuan zhang/RF Performance Standard Research Lab/Engineer/Samsung Electronics" w:date="2021-11-12T14:58:00Z"/>
                <w:szCs w:val="18"/>
                <w:lang w:eastAsia="zh-CN"/>
              </w:rPr>
            </w:pPr>
            <w:ins w:id="1495" w:author="yuanyuan zhang/RF Performance Standard Research Lab/Engineer/Samsung Electronics" w:date="2021-11-12T14:58:00Z">
              <w:r>
                <w:rPr>
                  <w:szCs w:val="18"/>
                  <w:lang w:eastAsia="ja-JP"/>
                </w:rPr>
                <w:t>25</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496" w:author="yuanyuan zhang/RF Performance Standard Research Lab/Engineer/Samsung Electronics" w:date="2021-11-12T14:58:00Z"/>
                <w:szCs w:val="18"/>
                <w:lang w:eastAsia="zh-CN"/>
              </w:rPr>
            </w:pPr>
            <w:ins w:id="1497" w:author="yuanyuan zhang/RF Performance Standard Research Lab/Engineer/Samsung Electronics" w:date="2021-11-12T14:58:00Z">
              <w:r>
                <w:rPr>
                  <w:rFonts w:hint="eastAsia"/>
                  <w:szCs w:val="18"/>
                  <w:lang w:eastAsia="ja-JP"/>
                </w:rPr>
                <w:t>3</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498"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499"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500"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501"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502" w:author="yuanyuan zhang/RF Performance Standard Research Lab/Engineer/Samsung Electronics" w:date="2021-11-12T14:58: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503" w:author="yuanyuan zhang/RF Performance Standard Research Lab/Engineer/Samsung Electronics" w:date="2021-11-12T14:58: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504" w:author="yuanyuan zhang/RF Performance Standard Research Lab/Engineer/Samsung Electronics" w:date="2021-11-12T14:58: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505" w:author="yuanyuan zhang/RF Performance Standard Research Lab/Engineer/Samsung Electronics" w:date="2021-11-12T14:58: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506" w:author="yuanyuan zhang/RF Performance Standard Research Lab/Engineer/Samsung Electronics" w:date="2021-11-12T14:58:00Z"/>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ins w:id="1507" w:author="yuanyuan zhang/RF Performance Standard Research Lab/Engineer/Samsung Electronics" w:date="2021-11-12T14:58:00Z"/>
                <w:szCs w:val="18"/>
                <w:lang w:eastAsia="zh-CN"/>
              </w:rPr>
            </w:pPr>
            <w:ins w:id="1508" w:author="yuanyuan zhang/RF Performance Standard Research Lab/Engineer/Samsung Electronics" w:date="2021-11-12T14:58:00Z">
              <w:r w:rsidRPr="00A1115A">
                <w:rPr>
                  <w:rFonts w:hint="eastAsia"/>
                  <w:szCs w:val="18"/>
                  <w:lang w:eastAsia="zh-CN"/>
                </w:rPr>
                <w:t>0</w:t>
              </w:r>
            </w:ins>
          </w:p>
        </w:tc>
      </w:tr>
      <w:tr w:rsidR="005B51D3" w:rsidRPr="00A1115A" w:rsidTr="000A7755">
        <w:trPr>
          <w:trHeight w:val="317"/>
          <w:ins w:id="1509" w:author="yuanyuan zhang/RF Performance Standard Research Lab/Engineer/Samsung Electronics" w:date="2021-11-12T14:58:00Z"/>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1510" w:author="yuanyuan zhang/RF Performance Standard Research Lab/Engineer/Samsung Electronics" w:date="2021-11-12T14:58:00Z"/>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1511" w:author="yuanyuan zhang/RF Performance Standard Research Lab/Engineer/Samsung Electronics" w:date="2021-11-12T14:58:00Z"/>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ins w:id="1512" w:author="yuanyuan zhang/RF Performance Standard Research Lab/Engineer/Samsung Electronics" w:date="2021-11-12T14:58:00Z"/>
                <w:szCs w:val="18"/>
                <w:lang w:eastAsia="zh-CN"/>
              </w:rPr>
            </w:pPr>
            <w:ins w:id="1513" w:author="yuanyuan zhang/RF Performance Standard Research Lab/Engineer/Samsung Electronics" w:date="2021-11-12T14:58:00Z">
              <w:r w:rsidRPr="00A1115A">
                <w:rPr>
                  <w:rFonts w:hint="eastAsia"/>
                  <w:szCs w:val="18"/>
                  <w:lang w:eastAsia="zh-CN"/>
                </w:rPr>
                <w:t>n</w:t>
              </w:r>
              <w:r>
                <w:rPr>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514" w:author="yuanyuan zhang/RF Performance Standard Research Lab/Engineer/Samsung Electronics" w:date="2021-11-12T14:58:00Z"/>
                <w:szCs w:val="18"/>
                <w:lang w:eastAsia="zh-CN"/>
              </w:rPr>
            </w:pPr>
            <w:ins w:id="1515" w:author="yuanyuan zhang/RF Performance Standard Research Lab/Engineer/Samsung Electronics" w:date="2021-11-12T14:58:00Z">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516" w:author="yuanyuan zhang/RF Performance Standard Research Lab/Engineer/Samsung Electronics" w:date="2021-11-12T14:58:00Z"/>
                <w:szCs w:val="18"/>
                <w:lang w:eastAsia="zh-CN"/>
              </w:rPr>
            </w:pPr>
            <w:ins w:id="1517" w:author="yuanyuan zhang/RF Performance Standard Research Lab/Engineer/Samsung Electronics" w:date="2021-11-12T14:58: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518" w:author="yuanyuan zhang/RF Performance Standard Research Lab/Engineer/Samsung Electronics" w:date="2021-11-12T14:58:00Z"/>
                <w:szCs w:val="18"/>
                <w:lang w:eastAsia="zh-CN"/>
              </w:rPr>
            </w:pPr>
            <w:ins w:id="1519" w:author="yuanyuan zhang/RF Performance Standard Research Lab/Engineer/Samsung Electronics" w:date="2021-11-12T14:58:00Z">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520" w:author="yuanyuan zhang/RF Performance Standard Research Lab/Engineer/Samsung Electronics" w:date="2021-11-12T14:58:00Z"/>
                <w:szCs w:val="18"/>
                <w:lang w:eastAsia="zh-CN"/>
              </w:rPr>
            </w:pPr>
            <w:ins w:id="1521" w:author="yuanyuan zhang/RF Performance Standard Research Lab/Engineer/Samsung Electronics" w:date="2021-11-12T14:58: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522" w:author="yuanyuan zhang/RF Performance Standard Research Lab/Engineer/Samsung Electronics" w:date="2021-11-12T14:58: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523"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524"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525"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526"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527"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528" w:author="yuanyuan zhang/RF Performance Standard Research Lab/Engineer/Samsung Electronics" w:date="2021-11-12T14:58: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529" w:author="yuanyuan zhang/RF Performance Standard Research Lab/Engineer/Samsung Electronics" w:date="2021-11-12T14:58: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530" w:author="yuanyuan zhang/RF Performance Standard Research Lab/Engineer/Samsung Electronics" w:date="2021-11-12T14:58: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531" w:author="yuanyuan zhang/RF Performance Standard Research Lab/Engineer/Samsung Electronics" w:date="2021-11-12T14:58: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532" w:author="yuanyuan zhang/RF Performance Standard Research Lab/Engineer/Samsung Electronics" w:date="2021-11-12T14:58:00Z"/>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1533" w:author="yuanyuan zhang/RF Performance Standard Research Lab/Engineer/Samsung Electronics" w:date="2021-11-12T14:58:00Z"/>
                <w:szCs w:val="18"/>
                <w:lang w:eastAsia="zh-CN"/>
              </w:rPr>
            </w:pPr>
          </w:p>
        </w:tc>
      </w:tr>
      <w:tr w:rsidR="005B51D3" w:rsidRPr="00A1115A" w:rsidTr="000A7755">
        <w:trPr>
          <w:trHeight w:val="317"/>
          <w:ins w:id="1534" w:author="yuanyuan zhang/RF Performance Standard Research Lab/Engineer/Samsung Electronics" w:date="2021-11-12T14:58:00Z"/>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1535" w:author="yuanyuan zhang/RF Performance Standard Research Lab/Engineer/Samsung Electronics" w:date="2021-11-12T14:58:00Z"/>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1536" w:author="yuanyuan zhang/RF Performance Standard Research Lab/Engineer/Samsung Electronics" w:date="2021-11-12T14:58:00Z"/>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ins w:id="1537" w:author="yuanyuan zhang/RF Performance Standard Research Lab/Engineer/Samsung Electronics" w:date="2021-11-12T14:58:00Z"/>
                <w:szCs w:val="18"/>
                <w:lang w:eastAsia="zh-CN"/>
              </w:rPr>
            </w:pPr>
            <w:ins w:id="1538" w:author="yuanyuan zhang/RF Performance Standard Research Lab/Engineer/Samsung Electronics" w:date="2021-11-12T14:58:00Z">
              <w:r w:rsidRPr="00A1115A">
                <w:rPr>
                  <w:rFonts w:hint="eastAsia"/>
                  <w:szCs w:val="18"/>
                  <w:lang w:eastAsia="zh-CN"/>
                </w:rPr>
                <w:t>n</w:t>
              </w:r>
              <w:r>
                <w:rPr>
                  <w:szCs w:val="18"/>
                  <w:lang w:eastAsia="zh-CN"/>
                </w:rPr>
                <w:t>79</w:t>
              </w:r>
            </w:ins>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539"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540" w:author="yuanyuan zhang/RF Performance Standard Research Lab/Engineer/Samsung Electronics" w:date="2021-11-12T14:58: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541"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542"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543" w:author="yuanyuan zhang/RF Performance Standard Research Lab/Engineer/Samsung Electronics" w:date="2021-11-12T14:58: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544"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545" w:author="yuanyuan zhang/RF Performance Standard Research Lab/Engineer/Samsung Electronics" w:date="2021-11-12T14:58:00Z"/>
                <w:szCs w:val="18"/>
                <w:lang w:eastAsia="zh-CN"/>
              </w:rPr>
            </w:pPr>
            <w:ins w:id="1546" w:author="yuanyuan zhang/RF Performance Standard Research Lab/Engineer/Samsung Electronics" w:date="2021-11-12T14:58:00Z">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547" w:author="yuanyuan zhang/RF Performance Standard Research Lab/Engineer/Samsung Electronics" w:date="2021-11-12T14:58:00Z"/>
                <w:szCs w:val="18"/>
                <w:lang w:eastAsia="zh-CN"/>
              </w:rPr>
            </w:pPr>
            <w:ins w:id="1548" w:author="yuanyuan zhang/RF Performance Standard Research Lab/Engineer/Samsung Electronics" w:date="2021-11-12T14:58:00Z">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549"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550"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551" w:author="yuanyuan zhang/RF Performance Standard Research Lab/Engineer/Samsung Electronics" w:date="2021-11-12T14:58:00Z"/>
                <w:szCs w:val="18"/>
                <w:lang w:eastAsia="zh-CN"/>
              </w:rPr>
            </w:pPr>
            <w:ins w:id="1552" w:author="yuanyuan zhang/RF Performance Standard Research Lab/Engineer/Samsung Electronics" w:date="2021-11-12T14:58:00Z">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553" w:author="yuanyuan zhang/RF Performance Standard Research Lab/Engineer/Samsung Electronics" w:date="2021-11-12T14:58: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554" w:author="yuanyuan zhang/RF Performance Standard Research Lab/Engineer/Samsung Electronics" w:date="2021-11-12T14:58:00Z"/>
                <w:szCs w:val="18"/>
                <w:lang w:eastAsia="zh-CN"/>
              </w:rPr>
            </w:pPr>
            <w:ins w:id="1555" w:author="yuanyuan zhang/RF Performance Standard Research Lab/Engineer/Samsung Electronics" w:date="2021-11-12T14:58:00Z">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556" w:author="yuanyuan zhang/RF Performance Standard Research Lab/Engineer/Samsung Electronics" w:date="2021-11-12T14:58: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557" w:author="yuanyuan zhang/RF Performance Standard Research Lab/Engineer/Samsung Electronics" w:date="2021-11-12T14:58:00Z"/>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1558" w:author="yuanyuan zhang/RF Performance Standard Research Lab/Engineer/Samsung Electronics" w:date="2021-11-12T14:58:00Z"/>
                <w:szCs w:val="18"/>
                <w:lang w:eastAsia="zh-CN"/>
              </w:rPr>
            </w:pPr>
          </w:p>
        </w:tc>
      </w:tr>
      <w:tr w:rsidR="005B51D3" w:rsidRPr="00A1115A" w:rsidTr="000A7755">
        <w:trPr>
          <w:trHeight w:val="317"/>
          <w:ins w:id="1559" w:author="yuanyuan zhang/RF Performance Standard Research Lab/Engineer/Samsung Electronics" w:date="2021-11-12T14:58:00Z"/>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ins w:id="1560" w:author="yuanyuan zhang/RF Performance Standard Research Lab/Engineer/Samsung Electronics" w:date="2021-11-12T14:58:00Z"/>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ins w:id="1561" w:author="yuanyuan zhang/RF Performance Standard Research Lab/Engineer/Samsung Electronics" w:date="2021-11-12T14:58:00Z"/>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ins w:id="1562" w:author="yuanyuan zhang/RF Performance Standard Research Lab/Engineer/Samsung Electronics" w:date="2021-11-12T14:58:00Z"/>
                <w:szCs w:val="18"/>
                <w:lang w:eastAsia="zh-CN"/>
              </w:rPr>
            </w:pPr>
            <w:ins w:id="1563" w:author="yuanyuan zhang/RF Performance Standard Research Lab/Engineer/Samsung Electronics" w:date="2021-11-12T14:58:00Z">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564" w:author="yuanyuan zhang/RF Performance Standard Research Lab/Engineer/Samsung Electronics" w:date="2021-11-12T14:58:00Z"/>
                <w:szCs w:val="18"/>
                <w:lang w:eastAsia="zh-CN"/>
              </w:rPr>
            </w:pPr>
            <w:ins w:id="1565" w:author="yuanyuan zhang/RF Performance Standard Research Lab/Engineer/Samsung Electronics" w:date="2021-11-12T14:58:00Z">
              <w:r>
                <w:rPr>
                  <w:rFonts w:hint="eastAsia"/>
                  <w:szCs w:val="18"/>
                  <w:lang w:eastAsia="ja-JP"/>
                </w:rPr>
                <w:t>C</w:t>
              </w:r>
              <w:r>
                <w:rPr>
                  <w:szCs w:val="18"/>
                  <w:lang w:eastAsia="ja-JP"/>
                </w:rPr>
                <w:t>A_n257H</w:t>
              </w:r>
            </w:ins>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ins w:id="1566" w:author="yuanyuan zhang/RF Performance Standard Research Lab/Engineer/Samsung Electronics" w:date="2021-11-12T14:58:00Z"/>
                <w:szCs w:val="18"/>
                <w:lang w:eastAsia="zh-CN"/>
              </w:rPr>
            </w:pPr>
          </w:p>
        </w:tc>
      </w:tr>
      <w:tr w:rsidR="005B51D3" w:rsidRPr="00A1115A" w:rsidTr="000A7755">
        <w:trPr>
          <w:trHeight w:val="317"/>
          <w:ins w:id="1567" w:author="yuanyuan zhang/RF Performance Standard Research Lab/Engineer/Samsung Electronics" w:date="2021-11-12T14:58:00Z"/>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ins w:id="1568" w:author="yuanyuan zhang/RF Performance Standard Research Lab/Engineer/Samsung Electronics" w:date="2021-11-12T14:58:00Z"/>
                <w:szCs w:val="18"/>
                <w:lang w:eastAsia="zh-CN"/>
              </w:rPr>
            </w:pPr>
            <w:ins w:id="1569" w:author="yuanyuan zhang/RF Performance Standard Research Lab/Engineer/Samsung Electronics" w:date="2021-11-12T14:58:00Z">
              <w:r w:rsidRPr="00A1115A">
                <w:rPr>
                  <w:rFonts w:hint="eastAsia"/>
                  <w:szCs w:val="18"/>
                  <w:lang w:eastAsia="zh-CN"/>
                </w:rPr>
                <w:lastRenderedPageBreak/>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ins>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ins w:id="1570" w:author="yuanyuan zhang/RF Performance Standard Research Lab/Engineer/Samsung Electronics" w:date="2021-11-12T14:58:00Z"/>
                <w:szCs w:val="18"/>
                <w:lang w:val="sv-SE"/>
              </w:rPr>
            </w:pPr>
            <w:ins w:id="1571" w:author="yuanyuan zhang/RF Performance Standard Research Lab/Engineer/Samsung Electronics" w:date="2021-11-12T14:58: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ins>
          </w:p>
          <w:p w:rsidR="005B51D3" w:rsidRDefault="005B51D3" w:rsidP="000A7755">
            <w:pPr>
              <w:pStyle w:val="TAC"/>
              <w:rPr>
                <w:ins w:id="1572" w:author="yuanyuan zhang/RF Performance Standard Research Lab/Engineer/Samsung Electronics" w:date="2021-11-12T14:58:00Z"/>
                <w:szCs w:val="18"/>
                <w:lang w:eastAsia="zh-CN"/>
              </w:rPr>
            </w:pPr>
            <w:ins w:id="1573" w:author="yuanyuan zhang/RF Performance Standard Research Lab/Engineer/Samsung Electronics" w:date="2021-11-12T14:58: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r w:rsidRPr="00A1115A">
                <w:rPr>
                  <w:rFonts w:hint="eastAsia"/>
                  <w:szCs w:val="18"/>
                  <w:lang w:eastAsia="zh-CN"/>
                </w:rPr>
                <w:t xml:space="preserve"> </w:t>
              </w:r>
            </w:ins>
          </w:p>
          <w:p w:rsidR="005B51D3" w:rsidRDefault="005B51D3" w:rsidP="000A7755">
            <w:pPr>
              <w:pStyle w:val="TAC"/>
              <w:rPr>
                <w:ins w:id="1574" w:author="yuanyuan zhang/RF Performance Standard Research Lab/Engineer/Samsung Electronics" w:date="2021-11-12T14:58:00Z"/>
                <w:szCs w:val="18"/>
                <w:lang w:val="sv-SE"/>
              </w:rPr>
            </w:pPr>
            <w:ins w:id="1575" w:author="yuanyuan zhang/RF Performance Standard Research Lab/Engineer/Samsung Electronics" w:date="2021-11-12T14:58: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ins>
          </w:p>
          <w:p w:rsidR="005B51D3" w:rsidRPr="007F2C2D" w:rsidRDefault="005B51D3" w:rsidP="000A7755">
            <w:pPr>
              <w:pStyle w:val="TAC"/>
              <w:rPr>
                <w:ins w:id="1576" w:author="yuanyuan zhang/RF Performance Standard Research Lab/Engineer/Samsung Electronics" w:date="2021-11-12T14:58:00Z"/>
                <w:szCs w:val="18"/>
                <w:lang w:eastAsia="zh-CN"/>
              </w:rPr>
            </w:pPr>
            <w:ins w:id="1577" w:author="yuanyuan zhang/RF Performance Standard Research Lab/Engineer/Samsung Electronics" w:date="2021-11-12T14:58: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ins>
          </w:p>
          <w:p w:rsidR="005B51D3" w:rsidRDefault="005B51D3" w:rsidP="000A7755">
            <w:pPr>
              <w:pStyle w:val="TAC"/>
              <w:rPr>
                <w:ins w:id="1578" w:author="yuanyuan zhang/RF Performance Standard Research Lab/Engineer/Samsung Electronics" w:date="2021-11-12T14:58:00Z"/>
                <w:szCs w:val="18"/>
                <w:lang w:val="sv-SE"/>
              </w:rPr>
            </w:pPr>
            <w:ins w:id="1579" w:author="yuanyuan zhang/RF Performance Standard Research Lab/Engineer/Samsung Electronics" w:date="2021-11-12T14:58: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ins>
          </w:p>
          <w:p w:rsidR="005B51D3" w:rsidRDefault="005B51D3" w:rsidP="000A7755">
            <w:pPr>
              <w:pStyle w:val="TAC"/>
              <w:rPr>
                <w:ins w:id="1580" w:author="yuanyuan zhang/RF Performance Standard Research Lab/Engineer/Samsung Electronics" w:date="2021-11-12T14:58:00Z"/>
                <w:szCs w:val="18"/>
                <w:lang w:val="sv-SE"/>
              </w:rPr>
            </w:pPr>
            <w:ins w:id="1581" w:author="yuanyuan zhang/RF Performance Standard Research Lab/Engineer/Samsung Electronics" w:date="2021-11-12T14:58: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ins>
          </w:p>
          <w:p w:rsidR="005B51D3" w:rsidRDefault="005B51D3" w:rsidP="000A7755">
            <w:pPr>
              <w:pStyle w:val="TAC"/>
              <w:rPr>
                <w:ins w:id="1582" w:author="yuanyuan zhang/RF Performance Standard Research Lab/Engineer/Samsung Electronics" w:date="2021-11-12T14:58:00Z"/>
                <w:szCs w:val="18"/>
                <w:lang w:val="sv-SE"/>
              </w:rPr>
            </w:pPr>
            <w:ins w:id="1583" w:author="yuanyuan zhang/RF Performance Standard Research Lab/Engineer/Samsung Electronics" w:date="2021-11-12T14:58: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ins>
          </w:p>
          <w:p w:rsidR="005B51D3" w:rsidRDefault="005B51D3" w:rsidP="000A7755">
            <w:pPr>
              <w:pStyle w:val="TAC"/>
              <w:rPr>
                <w:ins w:id="1584" w:author="yuanyuan zhang/RF Performance Standard Research Lab/Engineer/Samsung Electronics" w:date="2021-11-12T14:58:00Z"/>
                <w:szCs w:val="18"/>
                <w:lang w:val="sv-SE"/>
              </w:rPr>
            </w:pPr>
            <w:ins w:id="1585" w:author="yuanyuan zhang/RF Performance Standard Research Lab/Engineer/Samsung Electronics" w:date="2021-11-12T14:58: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ins>
          </w:p>
          <w:p w:rsidR="005B51D3" w:rsidRDefault="005B51D3" w:rsidP="000A7755">
            <w:pPr>
              <w:pStyle w:val="TAC"/>
              <w:rPr>
                <w:ins w:id="1586" w:author="yuanyuan zhang/RF Performance Standard Research Lab/Engineer/Samsung Electronics" w:date="2021-11-12T14:58:00Z"/>
                <w:szCs w:val="18"/>
                <w:lang w:val="sv-SE"/>
              </w:rPr>
            </w:pPr>
            <w:ins w:id="1587" w:author="yuanyuan zhang/RF Performance Standard Research Lab/Engineer/Samsung Electronics" w:date="2021-11-12T14:58: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ins>
          </w:p>
          <w:p w:rsidR="005B51D3" w:rsidRDefault="005B51D3" w:rsidP="000A7755">
            <w:pPr>
              <w:pStyle w:val="TAC"/>
              <w:rPr>
                <w:ins w:id="1588" w:author="yuanyuan zhang/RF Performance Standard Research Lab/Engineer/Samsung Electronics" w:date="2021-11-12T14:58:00Z"/>
                <w:szCs w:val="18"/>
                <w:lang w:val="sv-SE"/>
              </w:rPr>
            </w:pPr>
            <w:ins w:id="1589" w:author="yuanyuan zhang/RF Performance Standard Research Lab/Engineer/Samsung Electronics" w:date="2021-11-12T14:58: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p w:rsidR="005B51D3" w:rsidRDefault="005B51D3" w:rsidP="000A7755">
            <w:pPr>
              <w:pStyle w:val="TAC"/>
              <w:rPr>
                <w:ins w:id="1590" w:author="yuanyuan zhang/RF Performance Standard Research Lab/Engineer/Samsung Electronics" w:date="2021-11-12T14:58:00Z"/>
                <w:szCs w:val="18"/>
                <w:lang w:val="sv-SE"/>
              </w:rPr>
            </w:pPr>
            <w:ins w:id="1591" w:author="yuanyuan zhang/RF Performance Standard Research Lab/Engineer/Samsung Electronics" w:date="2021-11-12T14:58: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ins>
          </w:p>
          <w:p w:rsidR="005B51D3" w:rsidRDefault="005B51D3" w:rsidP="000A7755">
            <w:pPr>
              <w:pStyle w:val="TAC"/>
              <w:rPr>
                <w:ins w:id="1592" w:author="yuanyuan zhang/RF Performance Standard Research Lab/Engineer/Samsung Electronics" w:date="2021-11-12T14:58:00Z"/>
                <w:szCs w:val="18"/>
                <w:lang w:val="sv-SE"/>
              </w:rPr>
            </w:pPr>
            <w:ins w:id="1593" w:author="yuanyuan zhang/RF Performance Standard Research Lab/Engineer/Samsung Electronics" w:date="2021-11-12T14:58: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ins>
          </w:p>
          <w:p w:rsidR="005B51D3" w:rsidRPr="00A1115A" w:rsidRDefault="005B51D3" w:rsidP="000A7755">
            <w:pPr>
              <w:pStyle w:val="TAC"/>
              <w:rPr>
                <w:ins w:id="1594" w:author="yuanyuan zhang/RF Performance Standard Research Lab/Engineer/Samsung Electronics" w:date="2021-11-12T14:58:00Z"/>
                <w:szCs w:val="18"/>
                <w:lang w:eastAsia="zh-CN"/>
              </w:rPr>
            </w:pPr>
            <w:ins w:id="1595" w:author="yuanyuan zhang/RF Performance Standard Research Lab/Engineer/Samsung Electronics" w:date="2021-11-12T14:58: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ins>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596" w:author="yuanyuan zhang/RF Performance Standard Research Lab/Engineer/Samsung Electronics" w:date="2021-11-12T14:58:00Z"/>
                <w:szCs w:val="18"/>
                <w:lang w:eastAsia="zh-CN"/>
              </w:rPr>
            </w:pPr>
            <w:ins w:id="1597" w:author="yuanyuan zhang/RF Performance Standard Research Lab/Engineer/Samsung Electronics" w:date="2021-11-12T14:58:00Z">
              <w:r w:rsidRPr="00A1115A">
                <w:rPr>
                  <w:rFonts w:hint="eastAsia"/>
                  <w:szCs w:val="18"/>
                  <w:lang w:eastAsia="zh-CN"/>
                </w:rPr>
                <w:t>n</w:t>
              </w:r>
              <w:r>
                <w:rPr>
                  <w:szCs w:val="18"/>
                  <w:lang w:eastAsia="zh-CN"/>
                </w:rPr>
                <w:t>3</w:t>
              </w:r>
            </w:ins>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598" w:author="yuanyuan zhang/RF Performance Standard Research Lab/Engineer/Samsung Electronics" w:date="2021-11-12T14:58:00Z"/>
                <w:szCs w:val="18"/>
                <w:lang w:eastAsia="zh-CN"/>
              </w:rPr>
            </w:pPr>
            <w:ins w:id="1599" w:author="yuanyuan zhang/RF Performance Standard Research Lab/Engineer/Samsung Electronics" w:date="2021-11-12T14:58:00Z">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600" w:author="yuanyuan zhang/RF Performance Standard Research Lab/Engineer/Samsung Electronics" w:date="2021-11-12T14:58:00Z"/>
                <w:szCs w:val="18"/>
                <w:lang w:eastAsia="zh-CN"/>
              </w:rPr>
            </w:pPr>
            <w:ins w:id="1601" w:author="yuanyuan zhang/RF Performance Standard Research Lab/Engineer/Samsung Electronics" w:date="2021-11-12T14:58: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602" w:author="yuanyuan zhang/RF Performance Standard Research Lab/Engineer/Samsung Electronics" w:date="2021-11-12T14:58:00Z"/>
                <w:szCs w:val="18"/>
                <w:lang w:eastAsia="zh-CN"/>
              </w:rPr>
            </w:pPr>
            <w:ins w:id="1603" w:author="yuanyuan zhang/RF Performance Standard Research Lab/Engineer/Samsung Electronics" w:date="2021-11-12T14:58:00Z">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604" w:author="yuanyuan zhang/RF Performance Standard Research Lab/Engineer/Samsung Electronics" w:date="2021-11-12T14:58:00Z"/>
                <w:szCs w:val="18"/>
                <w:lang w:eastAsia="zh-CN"/>
              </w:rPr>
            </w:pPr>
            <w:ins w:id="1605" w:author="yuanyuan zhang/RF Performance Standard Research Lab/Engineer/Samsung Electronics" w:date="2021-11-12T14:58: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606" w:author="yuanyuan zhang/RF Performance Standard Research Lab/Engineer/Samsung Electronics" w:date="2021-11-12T14:58:00Z"/>
                <w:szCs w:val="18"/>
                <w:lang w:eastAsia="zh-CN"/>
              </w:rPr>
            </w:pPr>
            <w:ins w:id="1607" w:author="yuanyuan zhang/RF Performance Standard Research Lab/Engineer/Samsung Electronics" w:date="2021-11-12T14:58:00Z">
              <w:r>
                <w:rPr>
                  <w:szCs w:val="18"/>
                  <w:lang w:eastAsia="ja-JP"/>
                </w:rPr>
                <w:t>25</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608" w:author="yuanyuan zhang/RF Performance Standard Research Lab/Engineer/Samsung Electronics" w:date="2021-11-12T14:58:00Z"/>
                <w:szCs w:val="18"/>
                <w:lang w:eastAsia="zh-CN"/>
              </w:rPr>
            </w:pPr>
            <w:ins w:id="1609" w:author="yuanyuan zhang/RF Performance Standard Research Lab/Engineer/Samsung Electronics" w:date="2021-11-12T14:58:00Z">
              <w:r>
                <w:rPr>
                  <w:rFonts w:hint="eastAsia"/>
                  <w:szCs w:val="18"/>
                  <w:lang w:eastAsia="ja-JP"/>
                </w:rPr>
                <w:t>3</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610"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611"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612"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613"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614" w:author="yuanyuan zhang/RF Performance Standard Research Lab/Engineer/Samsung Electronics" w:date="2021-11-12T14:58: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615" w:author="yuanyuan zhang/RF Performance Standard Research Lab/Engineer/Samsung Electronics" w:date="2021-11-12T14:58: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616" w:author="yuanyuan zhang/RF Performance Standard Research Lab/Engineer/Samsung Electronics" w:date="2021-11-12T14:58: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617" w:author="yuanyuan zhang/RF Performance Standard Research Lab/Engineer/Samsung Electronics" w:date="2021-11-12T14:58: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618" w:author="yuanyuan zhang/RF Performance Standard Research Lab/Engineer/Samsung Electronics" w:date="2021-11-12T14:58:00Z"/>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ins w:id="1619" w:author="yuanyuan zhang/RF Performance Standard Research Lab/Engineer/Samsung Electronics" w:date="2021-11-12T14:58:00Z"/>
                <w:szCs w:val="18"/>
                <w:lang w:eastAsia="zh-CN"/>
              </w:rPr>
            </w:pPr>
            <w:ins w:id="1620" w:author="yuanyuan zhang/RF Performance Standard Research Lab/Engineer/Samsung Electronics" w:date="2021-11-12T14:58:00Z">
              <w:r w:rsidRPr="00A1115A">
                <w:rPr>
                  <w:rFonts w:hint="eastAsia"/>
                  <w:szCs w:val="18"/>
                  <w:lang w:eastAsia="zh-CN"/>
                </w:rPr>
                <w:t>0</w:t>
              </w:r>
            </w:ins>
          </w:p>
        </w:tc>
      </w:tr>
      <w:tr w:rsidR="005B51D3" w:rsidRPr="00A1115A" w:rsidTr="000A7755">
        <w:trPr>
          <w:trHeight w:val="317"/>
          <w:ins w:id="1621" w:author="yuanyuan zhang/RF Performance Standard Research Lab/Engineer/Samsung Electronics" w:date="2021-11-12T14:58:00Z"/>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1622" w:author="yuanyuan zhang/RF Performance Standard Research Lab/Engineer/Samsung Electronics" w:date="2021-11-12T14:58:00Z"/>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1623" w:author="yuanyuan zhang/RF Performance Standard Research Lab/Engineer/Samsung Electronics" w:date="2021-11-12T14:58:00Z"/>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ins w:id="1624" w:author="yuanyuan zhang/RF Performance Standard Research Lab/Engineer/Samsung Electronics" w:date="2021-11-12T14:58:00Z"/>
                <w:szCs w:val="18"/>
                <w:lang w:eastAsia="zh-CN"/>
              </w:rPr>
            </w:pPr>
            <w:ins w:id="1625" w:author="yuanyuan zhang/RF Performance Standard Research Lab/Engineer/Samsung Electronics" w:date="2021-11-12T14:58:00Z">
              <w:r w:rsidRPr="00A1115A">
                <w:rPr>
                  <w:rFonts w:hint="eastAsia"/>
                  <w:szCs w:val="18"/>
                  <w:lang w:eastAsia="zh-CN"/>
                </w:rPr>
                <w:t>n</w:t>
              </w:r>
              <w:r>
                <w:rPr>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626" w:author="yuanyuan zhang/RF Performance Standard Research Lab/Engineer/Samsung Electronics" w:date="2021-11-12T14:58:00Z"/>
                <w:szCs w:val="18"/>
                <w:lang w:eastAsia="zh-CN"/>
              </w:rPr>
            </w:pPr>
            <w:ins w:id="1627" w:author="yuanyuan zhang/RF Performance Standard Research Lab/Engineer/Samsung Electronics" w:date="2021-11-12T14:58:00Z">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628" w:author="yuanyuan zhang/RF Performance Standard Research Lab/Engineer/Samsung Electronics" w:date="2021-11-12T14:58:00Z"/>
                <w:szCs w:val="18"/>
                <w:lang w:eastAsia="zh-CN"/>
              </w:rPr>
            </w:pPr>
            <w:ins w:id="1629" w:author="yuanyuan zhang/RF Performance Standard Research Lab/Engineer/Samsung Electronics" w:date="2021-11-12T14:58: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630" w:author="yuanyuan zhang/RF Performance Standard Research Lab/Engineer/Samsung Electronics" w:date="2021-11-12T14:58:00Z"/>
                <w:szCs w:val="18"/>
                <w:lang w:eastAsia="zh-CN"/>
              </w:rPr>
            </w:pPr>
            <w:ins w:id="1631" w:author="yuanyuan zhang/RF Performance Standard Research Lab/Engineer/Samsung Electronics" w:date="2021-11-12T14:58:00Z">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632" w:author="yuanyuan zhang/RF Performance Standard Research Lab/Engineer/Samsung Electronics" w:date="2021-11-12T14:58:00Z"/>
                <w:szCs w:val="18"/>
                <w:lang w:eastAsia="zh-CN"/>
              </w:rPr>
            </w:pPr>
            <w:ins w:id="1633" w:author="yuanyuan zhang/RF Performance Standard Research Lab/Engineer/Samsung Electronics" w:date="2021-11-12T14:58: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634" w:author="yuanyuan zhang/RF Performance Standard Research Lab/Engineer/Samsung Electronics" w:date="2021-11-12T14:58: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635"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636"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637"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638"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639"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640" w:author="yuanyuan zhang/RF Performance Standard Research Lab/Engineer/Samsung Electronics" w:date="2021-11-12T14:58: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641" w:author="yuanyuan zhang/RF Performance Standard Research Lab/Engineer/Samsung Electronics" w:date="2021-11-12T14:58: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642" w:author="yuanyuan zhang/RF Performance Standard Research Lab/Engineer/Samsung Electronics" w:date="2021-11-12T14:58: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643" w:author="yuanyuan zhang/RF Performance Standard Research Lab/Engineer/Samsung Electronics" w:date="2021-11-12T14:58: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644" w:author="yuanyuan zhang/RF Performance Standard Research Lab/Engineer/Samsung Electronics" w:date="2021-11-12T14:58:00Z"/>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1645" w:author="yuanyuan zhang/RF Performance Standard Research Lab/Engineer/Samsung Electronics" w:date="2021-11-12T14:58:00Z"/>
                <w:szCs w:val="18"/>
                <w:lang w:eastAsia="zh-CN"/>
              </w:rPr>
            </w:pPr>
          </w:p>
        </w:tc>
      </w:tr>
      <w:tr w:rsidR="005B51D3" w:rsidRPr="00A1115A" w:rsidTr="000A7755">
        <w:trPr>
          <w:trHeight w:val="317"/>
          <w:ins w:id="1646" w:author="yuanyuan zhang/RF Performance Standard Research Lab/Engineer/Samsung Electronics" w:date="2021-11-12T14:58:00Z"/>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1647" w:author="yuanyuan zhang/RF Performance Standard Research Lab/Engineer/Samsung Electronics" w:date="2021-11-12T14:58:00Z"/>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1648" w:author="yuanyuan zhang/RF Performance Standard Research Lab/Engineer/Samsung Electronics" w:date="2021-11-12T14:58:00Z"/>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ins w:id="1649" w:author="yuanyuan zhang/RF Performance Standard Research Lab/Engineer/Samsung Electronics" w:date="2021-11-12T14:58:00Z"/>
                <w:szCs w:val="18"/>
                <w:lang w:eastAsia="zh-CN"/>
              </w:rPr>
            </w:pPr>
            <w:ins w:id="1650" w:author="yuanyuan zhang/RF Performance Standard Research Lab/Engineer/Samsung Electronics" w:date="2021-11-12T14:58:00Z">
              <w:r w:rsidRPr="00A1115A">
                <w:rPr>
                  <w:rFonts w:hint="eastAsia"/>
                  <w:szCs w:val="18"/>
                  <w:lang w:eastAsia="zh-CN"/>
                </w:rPr>
                <w:t>n</w:t>
              </w:r>
              <w:r>
                <w:rPr>
                  <w:szCs w:val="18"/>
                  <w:lang w:eastAsia="zh-CN"/>
                </w:rPr>
                <w:t>79</w:t>
              </w:r>
            </w:ins>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651"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652" w:author="yuanyuan zhang/RF Performance Standard Research Lab/Engineer/Samsung Electronics" w:date="2021-11-12T14:58: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653"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654"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655" w:author="yuanyuan zhang/RF Performance Standard Research Lab/Engineer/Samsung Electronics" w:date="2021-11-12T14:58: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656"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657" w:author="yuanyuan zhang/RF Performance Standard Research Lab/Engineer/Samsung Electronics" w:date="2021-11-12T14:58:00Z"/>
                <w:szCs w:val="18"/>
                <w:lang w:eastAsia="zh-CN"/>
              </w:rPr>
            </w:pPr>
            <w:ins w:id="1658" w:author="yuanyuan zhang/RF Performance Standard Research Lab/Engineer/Samsung Electronics" w:date="2021-11-12T14:58:00Z">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659" w:author="yuanyuan zhang/RF Performance Standard Research Lab/Engineer/Samsung Electronics" w:date="2021-11-12T14:58:00Z"/>
                <w:szCs w:val="18"/>
                <w:lang w:eastAsia="zh-CN"/>
              </w:rPr>
            </w:pPr>
            <w:ins w:id="1660" w:author="yuanyuan zhang/RF Performance Standard Research Lab/Engineer/Samsung Electronics" w:date="2021-11-12T14:58:00Z">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661"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662" w:author="yuanyuan zhang/RF Performance Standard Research Lab/Engineer/Samsung Electronics" w:date="2021-11-12T14:58: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663" w:author="yuanyuan zhang/RF Performance Standard Research Lab/Engineer/Samsung Electronics" w:date="2021-11-12T14:58:00Z"/>
                <w:szCs w:val="18"/>
                <w:lang w:eastAsia="zh-CN"/>
              </w:rPr>
            </w:pPr>
            <w:ins w:id="1664" w:author="yuanyuan zhang/RF Performance Standard Research Lab/Engineer/Samsung Electronics" w:date="2021-11-12T14:58:00Z">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665" w:author="yuanyuan zhang/RF Performance Standard Research Lab/Engineer/Samsung Electronics" w:date="2021-11-12T14:58: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666" w:author="yuanyuan zhang/RF Performance Standard Research Lab/Engineer/Samsung Electronics" w:date="2021-11-12T14:58:00Z"/>
                <w:szCs w:val="18"/>
                <w:lang w:eastAsia="zh-CN"/>
              </w:rPr>
            </w:pPr>
            <w:ins w:id="1667" w:author="yuanyuan zhang/RF Performance Standard Research Lab/Engineer/Samsung Electronics" w:date="2021-11-12T14:58:00Z">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668" w:author="yuanyuan zhang/RF Performance Standard Research Lab/Engineer/Samsung Electronics" w:date="2021-11-12T14:58: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669" w:author="yuanyuan zhang/RF Performance Standard Research Lab/Engineer/Samsung Electronics" w:date="2021-11-12T14:58:00Z"/>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1670" w:author="yuanyuan zhang/RF Performance Standard Research Lab/Engineer/Samsung Electronics" w:date="2021-11-12T14:58:00Z"/>
                <w:szCs w:val="18"/>
                <w:lang w:eastAsia="zh-CN"/>
              </w:rPr>
            </w:pPr>
          </w:p>
        </w:tc>
      </w:tr>
      <w:tr w:rsidR="005B51D3" w:rsidRPr="00A1115A" w:rsidTr="000A7755">
        <w:trPr>
          <w:trHeight w:val="317"/>
          <w:ins w:id="1671" w:author="yuanyuan zhang/RF Performance Standard Research Lab/Engineer/Samsung Electronics" w:date="2021-11-12T14:58:00Z"/>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1672" w:author="yuanyuan zhang/RF Performance Standard Research Lab/Engineer/Samsung Electronics" w:date="2021-11-12T14:58:00Z"/>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1673" w:author="yuanyuan zhang/RF Performance Standard Research Lab/Engineer/Samsung Electronics" w:date="2021-11-12T14:58:00Z"/>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ins w:id="1674" w:author="yuanyuan zhang/RF Performance Standard Research Lab/Engineer/Samsung Electronics" w:date="2021-11-12T14:58:00Z"/>
                <w:szCs w:val="18"/>
                <w:lang w:eastAsia="zh-CN"/>
              </w:rPr>
            </w:pPr>
            <w:ins w:id="1675" w:author="yuanyuan zhang/RF Performance Standard Research Lab/Engineer/Samsung Electronics" w:date="2021-11-12T14:58:00Z">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676" w:author="yuanyuan zhang/RF Performance Standard Research Lab/Engineer/Samsung Electronics" w:date="2021-11-12T14:58:00Z"/>
                <w:szCs w:val="18"/>
                <w:lang w:eastAsia="zh-CN"/>
              </w:rPr>
            </w:pPr>
            <w:ins w:id="1677" w:author="yuanyuan zhang/RF Performance Standard Research Lab/Engineer/Samsung Electronics" w:date="2021-11-12T14:58:00Z">
              <w:r>
                <w:rPr>
                  <w:rFonts w:hint="eastAsia"/>
                  <w:szCs w:val="18"/>
                  <w:lang w:eastAsia="ja-JP"/>
                </w:rPr>
                <w:t>C</w:t>
              </w:r>
              <w:r>
                <w:rPr>
                  <w:szCs w:val="18"/>
                  <w:lang w:eastAsia="ja-JP"/>
                </w:rPr>
                <w:t>A_n257I</w:t>
              </w:r>
            </w:ins>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1678" w:author="yuanyuan zhang/RF Performance Standard Research Lab/Engineer/Samsung Electronics" w:date="2021-11-12T14:58:00Z"/>
                <w:szCs w:val="18"/>
                <w:lang w:eastAsia="zh-CN"/>
              </w:rPr>
            </w:pPr>
          </w:p>
        </w:tc>
      </w:tr>
      <w:tr w:rsidR="005B51D3" w:rsidRPr="00A1115A" w:rsidTr="000A7755">
        <w:trPr>
          <w:trHeight w:val="187"/>
          <w:ins w:id="1679" w:author="yuanyuan zhang/RF Performance Standard Research Lab/Engineer/Samsung Electronics" w:date="2021-11-12T14:58:00Z"/>
        </w:trPr>
        <w:tc>
          <w:tcPr>
            <w:tcW w:w="14578" w:type="dxa"/>
            <w:gridSpan w:val="19"/>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jc w:val="both"/>
              <w:rPr>
                <w:ins w:id="1680" w:author="yuanyuan zhang/RF Performance Standard Research Lab/Engineer/Samsung Electronics" w:date="2021-11-12T14:58:00Z"/>
                <w:szCs w:val="18"/>
                <w:lang w:eastAsia="zh-CN"/>
              </w:rPr>
            </w:pPr>
            <w:ins w:id="1681" w:author="yuanyuan zhang/RF Performance Standard Research Lab/Engineer/Samsung Electronics" w:date="2021-11-12T14:58:00Z">
              <w:r w:rsidRPr="00C84E06">
                <w:rPr>
                  <w:szCs w:val="18"/>
                  <w:lang w:eastAsia="zh-CN"/>
                </w:rPr>
                <w:t>NOTE 3:</w:t>
              </w:r>
              <w:r w:rsidRPr="00C84E06">
                <w:rPr>
                  <w:szCs w:val="18"/>
                  <w:lang w:eastAsia="zh-CN"/>
                </w:rPr>
                <w:tab/>
                <w:t>The SCS of each channel bandwidth for NR band refer to Table 5.3.5-1.</w:t>
              </w:r>
            </w:ins>
          </w:p>
        </w:tc>
      </w:tr>
    </w:tbl>
    <w:p w:rsidR="005B51D3" w:rsidRDefault="005B51D3" w:rsidP="005B51D3">
      <w:pPr>
        <w:rPr>
          <w:ins w:id="1682" w:author="yuanyuan zhang/RF Performance Standard Research Lab/Engineer/Samsung Electronics" w:date="2021-11-12T14:58:00Z"/>
          <w:i/>
          <w:color w:val="000000"/>
          <w:lang w:eastAsia="zh-CN"/>
        </w:rPr>
      </w:pPr>
    </w:p>
    <w:p w:rsidR="00AC2B26" w:rsidRDefault="00AC2B26" w:rsidP="0035219E"/>
    <w:p w:rsidR="005B51D3" w:rsidRPr="005B51D3" w:rsidRDefault="005B51D3" w:rsidP="005B51D3">
      <w:pPr>
        <w:pStyle w:val="30"/>
        <w:rPr>
          <w:ins w:id="1683" w:author="作成者"/>
        </w:rPr>
      </w:pPr>
      <w:ins w:id="1684" w:author="作成者">
        <w:r w:rsidRPr="005B51D3">
          <w:lastRenderedPageBreak/>
          <w:t>5.2.</w:t>
        </w:r>
      </w:ins>
      <w:ins w:id="1685" w:author="yuanyuan zhang/RF Performance Standard Research Lab/Engineer/Samsung Electronics" w:date="2021-11-12T15:03:00Z">
        <w:r>
          <w:t>6</w:t>
        </w:r>
      </w:ins>
      <w:ins w:id="1686" w:author="作成者">
        <w:del w:id="1687" w:author="yuanyuan zhang/RF Performance Standard Research Lab/Engineer/Samsung Electronics" w:date="2021-11-12T15:03:00Z">
          <w:r w:rsidRPr="005B51D3" w:rsidDel="005B51D3">
            <w:delText>x</w:delText>
          </w:r>
        </w:del>
        <w:r w:rsidRPr="005B51D3">
          <w:tab/>
          <w:t>CA_n3-n77-n79-n257</w:t>
        </w:r>
      </w:ins>
    </w:p>
    <w:p w:rsidR="005B51D3" w:rsidRPr="005B51D3" w:rsidRDefault="005B51D3" w:rsidP="005B51D3">
      <w:pPr>
        <w:pStyle w:val="40"/>
        <w:rPr>
          <w:ins w:id="1688" w:author="作成者"/>
        </w:rPr>
      </w:pPr>
      <w:ins w:id="1689" w:author="作成者">
        <w:r w:rsidRPr="005B51D3">
          <w:t>5.2.</w:t>
        </w:r>
      </w:ins>
      <w:ins w:id="1690" w:author="yuanyuan zhang/RF Performance Standard Research Lab/Engineer/Samsung Electronics" w:date="2021-11-12T15:03:00Z">
        <w:r>
          <w:t>6</w:t>
        </w:r>
      </w:ins>
      <w:ins w:id="1691" w:author="作成者">
        <w:del w:id="1692" w:author="yuanyuan zhang/RF Performance Standard Research Lab/Engineer/Samsung Electronics" w:date="2021-11-12T15:03:00Z">
          <w:r w:rsidRPr="005B51D3" w:rsidDel="005B51D3">
            <w:delText>x</w:delText>
          </w:r>
        </w:del>
        <w:r w:rsidRPr="005B51D3">
          <w:t>.1</w:t>
        </w:r>
        <w:r w:rsidRPr="005B51D3">
          <w:tab/>
          <w:t>Operating bands for CA</w:t>
        </w:r>
      </w:ins>
    </w:p>
    <w:p w:rsidR="005B51D3" w:rsidRDefault="005B51D3" w:rsidP="005B51D3">
      <w:pPr>
        <w:pStyle w:val="TH"/>
        <w:rPr>
          <w:ins w:id="1693" w:author="作成者"/>
          <w:color w:val="000000"/>
          <w:lang w:eastAsia="zh-CN"/>
        </w:rPr>
      </w:pPr>
      <w:ins w:id="1694" w:author="作成者">
        <w:r>
          <w:rPr>
            <w:bCs/>
          </w:rPr>
          <w:t xml:space="preserve">Table </w:t>
        </w:r>
        <w:r>
          <w:rPr>
            <w:lang w:val="en-US" w:eastAsia="zh-CN"/>
          </w:rPr>
          <w:t>5.2.</w:t>
        </w:r>
      </w:ins>
      <w:ins w:id="1695" w:author="yuanyuan zhang/RF Performance Standard Research Lab/Engineer/Samsung Electronics" w:date="2021-11-12T15:03:00Z">
        <w:r>
          <w:rPr>
            <w:lang w:val="en-US" w:eastAsia="zh-CN"/>
          </w:rPr>
          <w:t>6</w:t>
        </w:r>
      </w:ins>
      <w:ins w:id="1696" w:author="作成者">
        <w:del w:id="1697" w:author="yuanyuan zhang/RF Performance Standard Research Lab/Engineer/Samsung Electronics" w:date="2021-11-12T15:03:00Z">
          <w:r w:rsidDel="005B51D3">
            <w:rPr>
              <w:lang w:val="en-US" w:eastAsia="zh-CN"/>
            </w:rPr>
            <w:delText>x</w:delText>
          </w:r>
        </w:del>
        <w:r>
          <w:rPr>
            <w:lang w:eastAsia="zh-CN"/>
          </w:rPr>
          <w:t>.1</w:t>
        </w:r>
        <w:r>
          <w:t>-1</w:t>
        </w:r>
        <w:r>
          <w:rPr>
            <w:bCs/>
          </w:rPr>
          <w:t xml:space="preserve">: Inter-band CA operating bands </w:t>
        </w:r>
        <w:r>
          <w:rPr>
            <w:lang w:eastAsia="zh-CN"/>
          </w:rPr>
          <w:t>of</w:t>
        </w:r>
        <w:r>
          <w:rPr>
            <w:lang w:val="en-US" w:eastAsia="zh-CN"/>
          </w:rPr>
          <w:t xml:space="preserve"> CA</w:t>
        </w:r>
        <w:r>
          <w:rPr>
            <w:color w:val="000000"/>
          </w:rPr>
          <w:t>_n3-n77-n79-n257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B51D3" w:rsidTr="000A7755">
        <w:trPr>
          <w:jc w:val="center"/>
          <w:ins w:id="1698" w:author="作成者"/>
        </w:trPr>
        <w:tc>
          <w:tcPr>
            <w:tcW w:w="2366" w:type="dxa"/>
            <w:tcBorders>
              <w:top w:val="single" w:sz="4" w:space="0" w:color="auto"/>
              <w:left w:val="single" w:sz="4" w:space="0" w:color="auto"/>
              <w:bottom w:val="single" w:sz="4" w:space="0" w:color="auto"/>
              <w:right w:val="single" w:sz="4" w:space="0" w:color="auto"/>
            </w:tcBorders>
            <w:vAlign w:val="center"/>
            <w:hideMark/>
          </w:tcPr>
          <w:p w:rsidR="005B51D3" w:rsidRDefault="005B51D3" w:rsidP="000A7755">
            <w:pPr>
              <w:pStyle w:val="TAH"/>
              <w:rPr>
                <w:ins w:id="1699" w:author="作成者"/>
              </w:rPr>
            </w:pPr>
            <w:ins w:id="1700" w:author="作成者">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5B51D3" w:rsidRDefault="005B51D3" w:rsidP="000A7755">
            <w:pPr>
              <w:pStyle w:val="TAH"/>
              <w:rPr>
                <w:ins w:id="1701" w:author="作成者"/>
              </w:rPr>
            </w:pPr>
            <w:ins w:id="1702" w:author="作成者">
              <w:r>
                <w:t>NR Band</w:t>
              </w:r>
            </w:ins>
          </w:p>
          <w:p w:rsidR="005B51D3" w:rsidRDefault="005B51D3" w:rsidP="000A7755">
            <w:pPr>
              <w:pStyle w:val="TAH"/>
              <w:rPr>
                <w:ins w:id="1703" w:author="作成者"/>
              </w:rPr>
            </w:pPr>
            <w:ins w:id="1704" w:author="作成者">
              <w:r>
                <w:t>(Table 5.2-1 in TS38.101-1[2])</w:t>
              </w:r>
            </w:ins>
          </w:p>
        </w:tc>
      </w:tr>
      <w:tr w:rsidR="005B51D3" w:rsidTr="000A7755">
        <w:trPr>
          <w:jc w:val="center"/>
          <w:ins w:id="1705" w:author="作成者"/>
        </w:trPr>
        <w:tc>
          <w:tcPr>
            <w:tcW w:w="2366" w:type="dxa"/>
            <w:tcBorders>
              <w:top w:val="single" w:sz="4" w:space="0" w:color="auto"/>
              <w:left w:val="single" w:sz="4" w:space="0" w:color="auto"/>
              <w:bottom w:val="single" w:sz="4" w:space="0" w:color="auto"/>
              <w:right w:val="single" w:sz="4" w:space="0" w:color="auto"/>
            </w:tcBorders>
          </w:tcPr>
          <w:p w:rsidR="005B51D3" w:rsidRDefault="005B51D3" w:rsidP="000A7755">
            <w:pPr>
              <w:pStyle w:val="TAC"/>
              <w:rPr>
                <w:ins w:id="1706" w:author="作成者"/>
                <w:lang w:val="en-US" w:eastAsia="ja-JP"/>
              </w:rPr>
            </w:pPr>
            <w:ins w:id="1707" w:author="作成者">
              <w:r>
                <w:rPr>
                  <w:rFonts w:hint="eastAsia"/>
                  <w:lang w:val="en-US" w:eastAsia="ja-JP"/>
                </w:rPr>
                <w:t>C</w:t>
              </w:r>
              <w:r>
                <w:rPr>
                  <w:lang w:val="en-US" w:eastAsia="ja-JP"/>
                </w:rPr>
                <w:t>A_n3-n77-n79-n257</w:t>
              </w:r>
            </w:ins>
          </w:p>
        </w:tc>
        <w:tc>
          <w:tcPr>
            <w:tcW w:w="2552" w:type="dxa"/>
            <w:tcBorders>
              <w:top w:val="single" w:sz="4" w:space="0" w:color="auto"/>
              <w:left w:val="single" w:sz="4" w:space="0" w:color="auto"/>
              <w:bottom w:val="single" w:sz="4" w:space="0" w:color="auto"/>
              <w:right w:val="single" w:sz="4" w:space="0" w:color="auto"/>
            </w:tcBorders>
          </w:tcPr>
          <w:p w:rsidR="005B51D3" w:rsidRDefault="005B51D3" w:rsidP="000A7755">
            <w:pPr>
              <w:pStyle w:val="TAC"/>
              <w:rPr>
                <w:ins w:id="1708" w:author="作成者"/>
                <w:lang w:val="en-US" w:eastAsia="ja-JP"/>
              </w:rPr>
            </w:pPr>
            <w:ins w:id="1709" w:author="作成者">
              <w:r>
                <w:rPr>
                  <w:rFonts w:hint="eastAsia"/>
                  <w:lang w:val="en-US" w:eastAsia="ja-JP"/>
                </w:rPr>
                <w:t>n</w:t>
              </w:r>
              <w:r>
                <w:rPr>
                  <w:lang w:val="en-US" w:eastAsia="ja-JP"/>
                </w:rPr>
                <w:t>3, n77, n79, n257</w:t>
              </w:r>
            </w:ins>
          </w:p>
        </w:tc>
      </w:tr>
    </w:tbl>
    <w:p w:rsidR="005B51D3" w:rsidRDefault="005B51D3" w:rsidP="005B51D3">
      <w:pPr>
        <w:rPr>
          <w:ins w:id="1710" w:author="作成者"/>
          <w:lang w:eastAsia="ko-KR"/>
        </w:rPr>
      </w:pPr>
    </w:p>
    <w:p w:rsidR="005B51D3" w:rsidRPr="005B51D3" w:rsidRDefault="005B51D3" w:rsidP="005B51D3">
      <w:pPr>
        <w:pStyle w:val="40"/>
        <w:rPr>
          <w:ins w:id="1711" w:author="作成者"/>
        </w:rPr>
      </w:pPr>
      <w:ins w:id="1712" w:author="作成者">
        <w:r w:rsidRPr="005B51D3">
          <w:lastRenderedPageBreak/>
          <w:t>5.2.</w:t>
        </w:r>
      </w:ins>
      <w:ins w:id="1713" w:author="yuanyuan zhang/RF Performance Standard Research Lab/Engineer/Samsung Electronics" w:date="2021-11-12T15:03:00Z">
        <w:r>
          <w:t>6</w:t>
        </w:r>
      </w:ins>
      <w:ins w:id="1714" w:author="作成者">
        <w:del w:id="1715" w:author="yuanyuan zhang/RF Performance Standard Research Lab/Engineer/Samsung Electronics" w:date="2021-11-12T15:03:00Z">
          <w:r w:rsidRPr="005B51D3" w:rsidDel="005B51D3">
            <w:delText>x</w:delText>
          </w:r>
        </w:del>
        <w:r w:rsidRPr="005B51D3">
          <w:t>.2</w:t>
        </w:r>
        <w:r w:rsidRPr="005B51D3">
          <w:tab/>
          <w:t xml:space="preserve"> Channel bandwidths per operating band for CA</w:t>
        </w:r>
      </w:ins>
    </w:p>
    <w:p w:rsidR="005B51D3" w:rsidRDefault="005B51D3" w:rsidP="005B51D3">
      <w:pPr>
        <w:pStyle w:val="TH"/>
        <w:rPr>
          <w:ins w:id="1716" w:author="作成者"/>
        </w:rPr>
      </w:pPr>
      <w:ins w:id="1717" w:author="作成者">
        <w:r>
          <w:t xml:space="preserve">Table </w:t>
        </w:r>
        <w:r>
          <w:rPr>
            <w:lang w:val="en-US" w:eastAsia="zh-CN"/>
          </w:rPr>
          <w:t>5.2.</w:t>
        </w:r>
      </w:ins>
      <w:ins w:id="1718" w:author="yuanyuan zhang/RF Performance Standard Research Lab/Engineer/Samsung Electronics" w:date="2021-11-12T15:03:00Z">
        <w:r>
          <w:rPr>
            <w:lang w:val="en-US" w:eastAsia="zh-CN"/>
          </w:rPr>
          <w:t>6</w:t>
        </w:r>
      </w:ins>
      <w:ins w:id="1719" w:author="作成者">
        <w:del w:id="1720" w:author="yuanyuan zhang/RF Performance Standard Research Lab/Engineer/Samsung Electronics" w:date="2021-11-12T15:03:00Z">
          <w:r w:rsidDel="005B51D3">
            <w:rPr>
              <w:lang w:val="en-US" w:eastAsia="zh-CN"/>
            </w:rPr>
            <w:delText>x</w:delText>
          </w:r>
        </w:del>
        <w:r>
          <w:rPr>
            <w:lang w:eastAsia="zh-CN"/>
          </w:rPr>
          <w:t>.2</w:t>
        </w:r>
        <w:r>
          <w:t xml:space="preserve">-1: Supported </w:t>
        </w:r>
        <w:r>
          <w:rPr>
            <w:lang w:eastAsia="ja-JP"/>
          </w:rPr>
          <w:t>b</w:t>
        </w:r>
        <w:r>
          <w:t>andwidths per CA_n3-n77-n79-n257</w:t>
        </w:r>
      </w:ins>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5B51D3" w:rsidRPr="00A1115A" w:rsidTr="000A7755">
        <w:trPr>
          <w:trHeight w:val="130"/>
          <w:ins w:id="1721" w:author="作成者"/>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rPr>
                <w:ins w:id="1722" w:author="作成者"/>
              </w:rPr>
            </w:pPr>
            <w:ins w:id="1723" w:author="作成者">
              <w:r w:rsidRPr="00A1115A">
                <w:lastRenderedPageBreak/>
                <w:t>NR CA configuration</w:t>
              </w:r>
            </w:ins>
          </w:p>
        </w:tc>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rPr>
                <w:ins w:id="1724" w:author="作成者"/>
              </w:rPr>
            </w:pPr>
            <w:ins w:id="1725" w:author="作成者">
              <w:r w:rsidRPr="00A1115A">
                <w:t>Uplink CA configuration</w:t>
              </w:r>
            </w:ins>
          </w:p>
        </w:tc>
        <w:tc>
          <w:tcPr>
            <w:tcW w:w="826"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rPr>
                <w:ins w:id="1726" w:author="作成者"/>
              </w:rPr>
            </w:pPr>
            <w:ins w:id="1727" w:author="作成者">
              <w:r w:rsidRPr="00A1115A">
                <w:t>NR Band</w:t>
              </w:r>
            </w:ins>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ins w:id="1728" w:author="作成者"/>
              </w:rPr>
            </w:pPr>
            <w:ins w:id="1729" w:author="作成者">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ins>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rPr>
                <w:ins w:id="1730" w:author="作成者"/>
              </w:rPr>
            </w:pPr>
            <w:ins w:id="1731" w:author="作成者">
              <w:r w:rsidRPr="00A1115A">
                <w:t>Bandwidth combination set</w:t>
              </w:r>
            </w:ins>
          </w:p>
        </w:tc>
      </w:tr>
      <w:tr w:rsidR="005B51D3" w:rsidRPr="00A1115A" w:rsidTr="000A7755">
        <w:trPr>
          <w:trHeight w:val="130"/>
          <w:ins w:id="1732" w:author="作成者"/>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rPr>
                <w:ins w:id="1733" w:author="作成者"/>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rPr>
                <w:ins w:id="1734" w:author="作成者"/>
              </w:rPr>
            </w:pPr>
          </w:p>
        </w:tc>
        <w:tc>
          <w:tcPr>
            <w:tcW w:w="826"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rPr>
                <w:ins w:id="1735" w:author="作成者"/>
              </w:rPr>
            </w:pP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ins w:id="1736" w:author="作成者"/>
              </w:rPr>
            </w:pPr>
            <w:ins w:id="1737" w:author="作成者">
              <w:r w:rsidRPr="00A1115A">
                <w:t>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ins w:id="1738" w:author="作成者"/>
              </w:rPr>
            </w:pPr>
            <w:ins w:id="1739" w:author="作成者">
              <w:r w:rsidRPr="00A1115A">
                <w:t>10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ins w:id="1740" w:author="作成者"/>
              </w:rPr>
            </w:pPr>
            <w:ins w:id="1741" w:author="作成者">
              <w:r w:rsidRPr="00A1115A">
                <w:t>15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ins w:id="1742" w:author="作成者"/>
              </w:rPr>
            </w:pPr>
            <w:ins w:id="1743" w:author="作成者">
              <w:r w:rsidRPr="00A1115A">
                <w:t>20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ins w:id="1744" w:author="作成者"/>
              </w:rPr>
            </w:pPr>
            <w:ins w:id="1745" w:author="作成者">
              <w:r w:rsidRPr="00A1115A">
                <w:t>25</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ins w:id="1746" w:author="作成者"/>
              </w:rPr>
            </w:pPr>
            <w:ins w:id="1747" w:author="作成者">
              <w:r w:rsidRPr="00A1115A">
                <w:t>30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ins w:id="1748" w:author="作成者"/>
              </w:rPr>
            </w:pPr>
            <w:ins w:id="1749" w:author="作成者">
              <w:r w:rsidRPr="00A1115A">
                <w:t>40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ins w:id="1750" w:author="作成者"/>
              </w:rPr>
            </w:pPr>
            <w:ins w:id="1751" w:author="作成者">
              <w:r w:rsidRPr="00A1115A">
                <w:t>50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ins w:id="1752" w:author="作成者"/>
              </w:rPr>
            </w:pPr>
            <w:ins w:id="1753" w:author="作成者">
              <w:r w:rsidRPr="00A1115A">
                <w:t>60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ins w:id="1754" w:author="作成者"/>
              </w:rPr>
            </w:pPr>
            <w:ins w:id="1755" w:author="作成者">
              <w:r w:rsidRPr="00A1115A">
                <w:rPr>
                  <w:rFonts w:hint="eastAsia"/>
                  <w:lang w:eastAsia="zh-CN"/>
                </w:rPr>
                <w:t>70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ins w:id="1756" w:author="作成者"/>
                <w:lang w:eastAsia="zh-CN"/>
              </w:rPr>
            </w:pPr>
            <w:ins w:id="1757" w:author="作成者">
              <w:r w:rsidRPr="00A1115A">
                <w:t>80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ins w:id="1758" w:author="作成者"/>
              </w:rPr>
            </w:pPr>
            <w:ins w:id="1759" w:author="作成者">
              <w:r w:rsidRPr="00A1115A">
                <w:t>90</w:t>
              </w:r>
            </w:ins>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ins w:id="1760" w:author="作成者"/>
                <w:lang w:eastAsia="ja-JP"/>
              </w:rPr>
            </w:pPr>
            <w:ins w:id="1761" w:author="作成者">
              <w:r>
                <w:rPr>
                  <w:rFonts w:hint="eastAsia"/>
                  <w:lang w:eastAsia="ja-JP"/>
                </w:rPr>
                <w:t>1</w:t>
              </w:r>
              <w:r>
                <w:rPr>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ins w:id="1762" w:author="作成者"/>
                <w:lang w:eastAsia="ja-JP"/>
              </w:rPr>
            </w:pPr>
            <w:ins w:id="1763" w:author="作成者">
              <w:r>
                <w:rPr>
                  <w:rFonts w:hint="eastAsia"/>
                  <w:lang w:eastAsia="ja-JP"/>
                </w:rPr>
                <w:t>2</w:t>
              </w:r>
              <w:r>
                <w:rPr>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ins w:id="1764" w:author="作成者"/>
                <w:lang w:eastAsia="ja-JP"/>
              </w:rPr>
            </w:pPr>
            <w:ins w:id="1765" w:author="作成者">
              <w:r>
                <w:rPr>
                  <w:rFonts w:hint="eastAsia"/>
                  <w:lang w:eastAsia="ja-JP"/>
                </w:rPr>
                <w:t>4</w:t>
              </w:r>
              <w:r>
                <w:rPr>
                  <w:lang w:eastAsia="ja-JP"/>
                </w:rPr>
                <w:t>00</w:t>
              </w:r>
            </w:ins>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rPr>
                <w:ins w:id="1766" w:author="作成者"/>
              </w:rPr>
            </w:pPr>
          </w:p>
        </w:tc>
      </w:tr>
      <w:tr w:rsidR="005B51D3" w:rsidRPr="00A1115A" w:rsidTr="000A7755">
        <w:trPr>
          <w:trHeight w:val="187"/>
          <w:ins w:id="1767" w:author="作成者"/>
        </w:trPr>
        <w:tc>
          <w:tcPr>
            <w:tcW w:w="1408" w:type="dxa"/>
            <w:tcBorders>
              <w:left w:val="single" w:sz="4" w:space="0" w:color="auto"/>
              <w:bottom w:val="nil"/>
              <w:right w:val="single" w:sz="4" w:space="0" w:color="auto"/>
            </w:tcBorders>
            <w:shd w:val="clear" w:color="auto" w:fill="auto"/>
          </w:tcPr>
          <w:p w:rsidR="005B51D3" w:rsidRPr="00A1115A" w:rsidRDefault="005B51D3" w:rsidP="000A7755">
            <w:pPr>
              <w:pStyle w:val="TAC"/>
              <w:rPr>
                <w:ins w:id="1768" w:author="作成者"/>
                <w:szCs w:val="18"/>
                <w:lang w:eastAsia="zh-CN"/>
              </w:rPr>
            </w:pPr>
            <w:ins w:id="1769"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ins>
          </w:p>
        </w:tc>
        <w:tc>
          <w:tcPr>
            <w:tcW w:w="1408" w:type="dxa"/>
            <w:tcBorders>
              <w:left w:val="single" w:sz="4" w:space="0" w:color="auto"/>
              <w:bottom w:val="nil"/>
              <w:right w:val="single" w:sz="4" w:space="0" w:color="auto"/>
            </w:tcBorders>
            <w:shd w:val="clear" w:color="auto" w:fill="auto"/>
          </w:tcPr>
          <w:p w:rsidR="005B51D3" w:rsidRDefault="005B51D3" w:rsidP="000A7755">
            <w:pPr>
              <w:pStyle w:val="TAC"/>
              <w:rPr>
                <w:ins w:id="1770" w:author="作成者"/>
                <w:szCs w:val="18"/>
                <w:lang w:eastAsia="zh-CN"/>
              </w:rPr>
            </w:pPr>
            <w:ins w:id="1771"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ins>
          </w:p>
          <w:p w:rsidR="005B51D3" w:rsidRDefault="005B51D3" w:rsidP="000A7755">
            <w:pPr>
              <w:pStyle w:val="TAC"/>
              <w:rPr>
                <w:ins w:id="1772" w:author="作成者"/>
                <w:szCs w:val="18"/>
                <w:lang w:val="sv-SE"/>
              </w:rPr>
            </w:pPr>
            <w:ins w:id="1773"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ins>
          </w:p>
          <w:p w:rsidR="005B51D3" w:rsidRDefault="005B51D3" w:rsidP="000A7755">
            <w:pPr>
              <w:pStyle w:val="TAC"/>
              <w:rPr>
                <w:ins w:id="1774" w:author="作成者"/>
                <w:szCs w:val="18"/>
                <w:lang w:val="sv-SE"/>
              </w:rPr>
            </w:pPr>
            <w:ins w:id="1775"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ins>
          </w:p>
          <w:p w:rsidR="005B51D3" w:rsidRPr="00A1115A" w:rsidRDefault="005B51D3" w:rsidP="000A7755">
            <w:pPr>
              <w:pStyle w:val="TAC"/>
              <w:rPr>
                <w:ins w:id="1776" w:author="作成者"/>
                <w:szCs w:val="18"/>
                <w:lang w:eastAsia="zh-CN"/>
              </w:rPr>
            </w:pPr>
            <w:ins w:id="1777"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tc>
        <w:tc>
          <w:tcPr>
            <w:tcW w:w="826" w:type="dxa"/>
            <w:tcBorders>
              <w:left w:val="single" w:sz="4" w:space="0" w:color="auto"/>
              <w:right w:val="single" w:sz="4" w:space="0" w:color="auto"/>
            </w:tcBorders>
          </w:tcPr>
          <w:p w:rsidR="005B51D3" w:rsidRPr="00A1115A" w:rsidRDefault="005B51D3" w:rsidP="000A7755">
            <w:pPr>
              <w:pStyle w:val="TAC"/>
              <w:rPr>
                <w:ins w:id="1778" w:author="作成者"/>
                <w:szCs w:val="18"/>
                <w:lang w:eastAsia="zh-CN"/>
              </w:rPr>
            </w:pPr>
            <w:ins w:id="1779" w:author="作成者">
              <w:r w:rsidRPr="00A1115A">
                <w:rPr>
                  <w:rFonts w:hint="eastAsia"/>
                  <w:szCs w:val="18"/>
                  <w:lang w:eastAsia="zh-CN"/>
                </w:rPr>
                <w:t>n</w:t>
              </w:r>
              <w:r>
                <w:rPr>
                  <w:szCs w:val="18"/>
                  <w:lang w:eastAsia="zh-CN"/>
                </w:rPr>
                <w:t>3</w:t>
              </w:r>
            </w:ins>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780" w:author="作成者"/>
                <w:szCs w:val="18"/>
                <w:lang w:eastAsia="zh-CN"/>
              </w:rPr>
            </w:pPr>
            <w:ins w:id="1781" w:author="作成者">
              <w:r>
                <w:rPr>
                  <w:rFonts w:hint="eastAsia"/>
                  <w:szCs w:val="18"/>
                </w:rPr>
                <w:t>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782" w:author="作成者"/>
                <w:szCs w:val="18"/>
                <w:lang w:eastAsia="zh-CN"/>
              </w:rPr>
            </w:pPr>
            <w:ins w:id="1783" w:author="作成者">
              <w:r>
                <w:rPr>
                  <w:rFonts w:hint="eastAsia"/>
                  <w:szCs w:val="18"/>
                </w:rPr>
                <w:t>1</w:t>
              </w:r>
              <w:r>
                <w:rPr>
                  <w:szCs w:val="18"/>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784" w:author="作成者"/>
                <w:szCs w:val="18"/>
                <w:lang w:eastAsia="zh-CN"/>
              </w:rPr>
            </w:pPr>
            <w:ins w:id="1785" w:author="作成者">
              <w:r>
                <w:rPr>
                  <w:rFonts w:hint="eastAsia"/>
                  <w:szCs w:val="18"/>
                </w:rPr>
                <w:t>1</w:t>
              </w:r>
              <w:r>
                <w:rPr>
                  <w:szCs w:val="18"/>
                </w:rPr>
                <w:t>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786" w:author="作成者"/>
                <w:szCs w:val="18"/>
                <w:lang w:eastAsia="zh-CN"/>
              </w:rPr>
            </w:pPr>
            <w:ins w:id="1787" w:author="作成者">
              <w:r>
                <w:rPr>
                  <w:rFonts w:hint="eastAsia"/>
                  <w:szCs w:val="18"/>
                </w:rPr>
                <w:t>2</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788" w:author="作成者"/>
                <w:szCs w:val="18"/>
                <w:lang w:eastAsia="zh-CN"/>
              </w:rPr>
            </w:pPr>
            <w:ins w:id="1789" w:author="作成者">
              <w:r>
                <w:rPr>
                  <w:rFonts w:hint="eastAsia"/>
                  <w:szCs w:val="18"/>
                </w:rPr>
                <w:t>2</w:t>
              </w:r>
              <w:r>
                <w:rPr>
                  <w:szCs w:val="18"/>
                </w:rPr>
                <w:t>5</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790" w:author="作成者"/>
                <w:szCs w:val="18"/>
              </w:rPr>
            </w:pPr>
            <w:ins w:id="1791" w:author="作成者">
              <w:r>
                <w:rPr>
                  <w:rFonts w:hint="eastAsia"/>
                  <w:szCs w:val="18"/>
                </w:rPr>
                <w:t>3</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792" w:author="作成者"/>
                <w:szCs w:val="18"/>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79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79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79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796"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797"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798"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799"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800" w:author="作成者"/>
                <w:szCs w:val="18"/>
                <w:lang w:eastAsia="zh-CN"/>
              </w:rPr>
            </w:pPr>
          </w:p>
        </w:tc>
        <w:tc>
          <w:tcPr>
            <w:tcW w:w="1984" w:type="dxa"/>
            <w:tcBorders>
              <w:left w:val="single" w:sz="4" w:space="0" w:color="auto"/>
              <w:bottom w:val="nil"/>
              <w:right w:val="single" w:sz="4" w:space="0" w:color="auto"/>
            </w:tcBorders>
            <w:shd w:val="clear" w:color="auto" w:fill="auto"/>
          </w:tcPr>
          <w:p w:rsidR="005B51D3" w:rsidRPr="00A1115A" w:rsidRDefault="005B51D3" w:rsidP="000A7755">
            <w:pPr>
              <w:pStyle w:val="TAC"/>
              <w:rPr>
                <w:ins w:id="1801" w:author="作成者"/>
                <w:szCs w:val="18"/>
                <w:lang w:eastAsia="zh-CN"/>
              </w:rPr>
            </w:pPr>
            <w:ins w:id="1802" w:author="作成者">
              <w:r w:rsidRPr="00A1115A">
                <w:rPr>
                  <w:rFonts w:hint="eastAsia"/>
                  <w:szCs w:val="18"/>
                  <w:lang w:eastAsia="zh-CN"/>
                </w:rPr>
                <w:t>0</w:t>
              </w:r>
            </w:ins>
          </w:p>
        </w:tc>
      </w:tr>
      <w:tr w:rsidR="005B51D3" w:rsidRPr="00A1115A" w:rsidTr="000A7755">
        <w:trPr>
          <w:trHeight w:val="187"/>
          <w:ins w:id="1803" w:author="作成者"/>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1804" w:author="作成者"/>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1805" w:author="作成者"/>
                <w:szCs w:val="18"/>
                <w:lang w:eastAsia="zh-CN"/>
              </w:rPr>
            </w:pPr>
          </w:p>
        </w:tc>
        <w:tc>
          <w:tcPr>
            <w:tcW w:w="826" w:type="dxa"/>
            <w:tcBorders>
              <w:left w:val="single" w:sz="4" w:space="0" w:color="auto"/>
              <w:right w:val="single" w:sz="4" w:space="0" w:color="auto"/>
            </w:tcBorders>
          </w:tcPr>
          <w:p w:rsidR="005B51D3" w:rsidRPr="00A1115A" w:rsidRDefault="005B51D3" w:rsidP="000A7755">
            <w:pPr>
              <w:pStyle w:val="TAC"/>
              <w:rPr>
                <w:ins w:id="1806" w:author="作成者"/>
                <w:szCs w:val="18"/>
                <w:lang w:eastAsia="zh-CN"/>
              </w:rPr>
            </w:pPr>
            <w:ins w:id="1807" w:author="作成者">
              <w:r w:rsidRPr="00A1115A">
                <w:rPr>
                  <w:rFonts w:hint="eastAsia"/>
                  <w:szCs w:val="18"/>
                  <w:lang w:eastAsia="zh-CN"/>
                </w:rPr>
                <w:t>n</w:t>
              </w:r>
              <w:r>
                <w:rPr>
                  <w:szCs w:val="18"/>
                  <w:lang w:eastAsia="zh-CN"/>
                </w:rPr>
                <w:t>77</w:t>
              </w:r>
            </w:ins>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80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809" w:author="作成者"/>
                <w:szCs w:val="18"/>
                <w:lang w:eastAsia="zh-CN"/>
              </w:rPr>
            </w:pPr>
            <w:ins w:id="1810" w:author="作成者">
              <w:r>
                <w:rPr>
                  <w:rFonts w:hint="eastAsia"/>
                  <w:szCs w:val="18"/>
                </w:rPr>
                <w:t>1</w:t>
              </w:r>
              <w:r>
                <w:rPr>
                  <w:szCs w:val="18"/>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811" w:author="作成者"/>
                <w:szCs w:val="18"/>
                <w:lang w:eastAsia="zh-CN"/>
              </w:rPr>
            </w:pPr>
            <w:ins w:id="1812" w:author="作成者">
              <w:r>
                <w:rPr>
                  <w:rFonts w:hint="eastAsia"/>
                  <w:szCs w:val="18"/>
                </w:rPr>
                <w:t>1</w:t>
              </w:r>
              <w:r>
                <w:rPr>
                  <w:szCs w:val="18"/>
                </w:rPr>
                <w:t>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813" w:author="作成者"/>
                <w:szCs w:val="18"/>
                <w:lang w:eastAsia="zh-CN"/>
              </w:rPr>
            </w:pPr>
            <w:ins w:id="1814" w:author="作成者">
              <w:r>
                <w:rPr>
                  <w:rFonts w:hint="eastAsia"/>
                  <w:szCs w:val="18"/>
                </w:rPr>
                <w:t>2</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815"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81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817" w:author="作成者"/>
                <w:szCs w:val="18"/>
                <w:lang w:eastAsia="zh-CN"/>
              </w:rPr>
            </w:pPr>
            <w:ins w:id="1818" w:author="作成者">
              <w:r>
                <w:rPr>
                  <w:rFonts w:hint="eastAsia"/>
                  <w:szCs w:val="18"/>
                </w:rPr>
                <w:t>4</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819" w:author="作成者"/>
                <w:szCs w:val="18"/>
                <w:lang w:eastAsia="zh-CN"/>
              </w:rPr>
            </w:pPr>
            <w:ins w:id="1820" w:author="作成者">
              <w:r>
                <w:rPr>
                  <w:rFonts w:hint="eastAsia"/>
                  <w:szCs w:val="18"/>
                </w:rPr>
                <w:t>5</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821" w:author="作成者"/>
                <w:szCs w:val="18"/>
                <w:lang w:eastAsia="zh-CN"/>
              </w:rPr>
            </w:pPr>
            <w:ins w:id="1822" w:author="作成者">
              <w:r>
                <w:rPr>
                  <w:rFonts w:hint="eastAsia"/>
                  <w:szCs w:val="18"/>
                </w:rPr>
                <w:t>6</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82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824" w:author="作成者"/>
                <w:szCs w:val="18"/>
                <w:lang w:eastAsia="zh-CN"/>
              </w:rPr>
            </w:pPr>
            <w:ins w:id="1825" w:author="作成者">
              <w:r>
                <w:rPr>
                  <w:rFonts w:hint="eastAsia"/>
                  <w:szCs w:val="18"/>
                </w:rPr>
                <w:t>8</w:t>
              </w:r>
              <w:r>
                <w:rPr>
                  <w:szCs w:val="18"/>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826" w:author="作成者"/>
                <w:szCs w:val="18"/>
                <w:lang w:eastAsia="zh-CN"/>
              </w:rPr>
            </w:pPr>
            <w:ins w:id="1827" w:author="作成者">
              <w:r>
                <w:rPr>
                  <w:rFonts w:hint="eastAsia"/>
                  <w:szCs w:val="18"/>
                </w:rPr>
                <w:t>9</w:t>
              </w:r>
              <w:r>
                <w:rPr>
                  <w:szCs w:val="18"/>
                </w:rPr>
                <w:t>0</w:t>
              </w:r>
            </w:ins>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828" w:author="作成者"/>
                <w:szCs w:val="18"/>
                <w:lang w:eastAsia="zh-CN"/>
              </w:rPr>
            </w:pPr>
            <w:ins w:id="1829" w:author="作成者">
              <w:r>
                <w:rPr>
                  <w:rFonts w:hint="eastAsia"/>
                  <w:szCs w:val="18"/>
                </w:rPr>
                <w:t>1</w:t>
              </w:r>
              <w:r>
                <w:rPr>
                  <w:szCs w:val="18"/>
                </w:rPr>
                <w:t>00</w:t>
              </w:r>
            </w:ins>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830"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831" w:author="作成者"/>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1832" w:author="作成者"/>
                <w:szCs w:val="18"/>
                <w:lang w:eastAsia="zh-CN"/>
              </w:rPr>
            </w:pPr>
          </w:p>
        </w:tc>
      </w:tr>
      <w:tr w:rsidR="005B51D3" w:rsidRPr="00A1115A" w:rsidTr="000A7755">
        <w:trPr>
          <w:trHeight w:val="187"/>
          <w:ins w:id="1833" w:author="作成者"/>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1834" w:author="作成者"/>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1835" w:author="作成者"/>
                <w:szCs w:val="18"/>
                <w:lang w:eastAsia="zh-CN"/>
              </w:rPr>
            </w:pPr>
          </w:p>
        </w:tc>
        <w:tc>
          <w:tcPr>
            <w:tcW w:w="826" w:type="dxa"/>
            <w:tcBorders>
              <w:left w:val="single" w:sz="4" w:space="0" w:color="auto"/>
              <w:right w:val="single" w:sz="4" w:space="0" w:color="auto"/>
            </w:tcBorders>
          </w:tcPr>
          <w:p w:rsidR="005B51D3" w:rsidRPr="00A1115A" w:rsidRDefault="005B51D3" w:rsidP="000A7755">
            <w:pPr>
              <w:pStyle w:val="TAC"/>
              <w:rPr>
                <w:ins w:id="1836" w:author="作成者"/>
                <w:szCs w:val="18"/>
                <w:lang w:eastAsia="zh-CN"/>
              </w:rPr>
            </w:pPr>
            <w:ins w:id="1837" w:author="作成者">
              <w:r w:rsidRPr="00A1115A">
                <w:rPr>
                  <w:rFonts w:hint="eastAsia"/>
                  <w:szCs w:val="18"/>
                  <w:lang w:eastAsia="zh-CN"/>
                </w:rPr>
                <w:t>n</w:t>
              </w:r>
              <w:r>
                <w:rPr>
                  <w:szCs w:val="18"/>
                  <w:lang w:eastAsia="zh-CN"/>
                </w:rPr>
                <w:t>79</w:t>
              </w:r>
            </w:ins>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83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839"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84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84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842"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84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844" w:author="作成者"/>
                <w:szCs w:val="18"/>
                <w:lang w:eastAsia="zh-CN"/>
              </w:rPr>
            </w:pPr>
            <w:ins w:id="1845" w:author="作成者">
              <w:r>
                <w:rPr>
                  <w:rFonts w:hint="eastAsia"/>
                  <w:szCs w:val="18"/>
                </w:rPr>
                <w:t>4</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846" w:author="作成者"/>
                <w:szCs w:val="18"/>
                <w:lang w:eastAsia="zh-CN"/>
              </w:rPr>
            </w:pPr>
            <w:ins w:id="1847" w:author="作成者">
              <w:r>
                <w:rPr>
                  <w:rFonts w:hint="eastAsia"/>
                  <w:szCs w:val="18"/>
                </w:rPr>
                <w:t>5</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848" w:author="作成者"/>
                <w:szCs w:val="18"/>
                <w:lang w:eastAsia="zh-CN"/>
              </w:rPr>
            </w:pPr>
            <w:ins w:id="1849" w:author="作成者">
              <w:r>
                <w:rPr>
                  <w:rFonts w:hint="eastAsia"/>
                  <w:szCs w:val="18"/>
                </w:rPr>
                <w:t>6</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85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851" w:author="作成者"/>
                <w:szCs w:val="18"/>
                <w:lang w:eastAsia="zh-CN"/>
              </w:rPr>
            </w:pPr>
            <w:ins w:id="1852" w:author="作成者">
              <w:r>
                <w:rPr>
                  <w:rFonts w:hint="eastAsia"/>
                  <w:szCs w:val="18"/>
                </w:rPr>
                <w:t>8</w:t>
              </w:r>
              <w:r>
                <w:rPr>
                  <w:szCs w:val="18"/>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853"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854" w:author="作成者"/>
                <w:szCs w:val="18"/>
                <w:lang w:eastAsia="zh-CN"/>
              </w:rPr>
            </w:pPr>
            <w:ins w:id="1855" w:author="作成者">
              <w:r>
                <w:rPr>
                  <w:rFonts w:hint="eastAsia"/>
                  <w:szCs w:val="18"/>
                </w:rPr>
                <w:t>1</w:t>
              </w:r>
              <w:r>
                <w:rPr>
                  <w:szCs w:val="18"/>
                </w:rPr>
                <w:t>00</w:t>
              </w:r>
            </w:ins>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856"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857" w:author="作成者"/>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1858" w:author="作成者"/>
                <w:szCs w:val="18"/>
                <w:lang w:eastAsia="zh-CN"/>
              </w:rPr>
            </w:pPr>
          </w:p>
        </w:tc>
      </w:tr>
      <w:tr w:rsidR="005B51D3" w:rsidRPr="00A1115A" w:rsidTr="000A7755">
        <w:trPr>
          <w:trHeight w:val="317"/>
          <w:ins w:id="1859" w:author="作成者"/>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ins w:id="1860" w:author="作成者"/>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ins w:id="1861" w:author="作成者"/>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ins w:id="1862" w:author="作成者"/>
                <w:szCs w:val="18"/>
                <w:lang w:eastAsia="zh-CN"/>
              </w:rPr>
            </w:pPr>
            <w:ins w:id="1863" w:author="作成者">
              <w:r w:rsidRPr="00A1115A">
                <w:rPr>
                  <w:rFonts w:hint="eastAsia"/>
                  <w:szCs w:val="18"/>
                  <w:lang w:eastAsia="zh-CN"/>
                </w:rPr>
                <w:t>n</w:t>
              </w:r>
              <w:r>
                <w:rPr>
                  <w:szCs w:val="18"/>
                  <w:lang w:eastAsia="zh-CN"/>
                </w:rPr>
                <w:t>257</w:t>
              </w:r>
            </w:ins>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86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865"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86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86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868"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86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87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871" w:author="作成者"/>
                <w:szCs w:val="18"/>
                <w:lang w:eastAsia="zh-CN"/>
              </w:rPr>
            </w:pPr>
            <w:ins w:id="1872" w:author="作成者">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87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87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875"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876"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877" w:author="作成者"/>
                <w:szCs w:val="18"/>
                <w:lang w:eastAsia="zh-CN"/>
              </w:rPr>
            </w:pPr>
            <w:ins w:id="1878" w:author="作成者">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879" w:author="作成者"/>
                <w:szCs w:val="18"/>
                <w:lang w:eastAsia="zh-CN"/>
              </w:rPr>
            </w:pPr>
            <w:ins w:id="1880" w:author="作成者">
              <w:r>
                <w:rPr>
                  <w:rFonts w:hint="eastAsia"/>
                  <w:szCs w:val="18"/>
                  <w:lang w:eastAsia="ja-JP"/>
                </w:rPr>
                <w:t>2</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881" w:author="作成者"/>
                <w:szCs w:val="18"/>
                <w:lang w:eastAsia="zh-CN"/>
              </w:rPr>
            </w:pPr>
            <w:ins w:id="1882" w:author="作成者">
              <w:r>
                <w:rPr>
                  <w:rFonts w:hint="eastAsia"/>
                  <w:szCs w:val="18"/>
                  <w:lang w:eastAsia="ja-JP"/>
                </w:rPr>
                <w:t>4</w:t>
              </w:r>
              <w:r>
                <w:rPr>
                  <w:szCs w:val="18"/>
                  <w:lang w:eastAsia="ja-JP"/>
                </w:rPr>
                <w:t>00</w:t>
              </w:r>
            </w:ins>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ins w:id="1883" w:author="作成者"/>
                <w:szCs w:val="18"/>
                <w:lang w:eastAsia="zh-CN"/>
              </w:rPr>
            </w:pPr>
          </w:p>
        </w:tc>
      </w:tr>
      <w:tr w:rsidR="005B51D3" w:rsidRPr="00A1115A" w:rsidTr="000A7755">
        <w:trPr>
          <w:trHeight w:val="317"/>
          <w:ins w:id="1884" w:author="作成者"/>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ins w:id="1885" w:author="作成者"/>
                <w:szCs w:val="18"/>
                <w:lang w:eastAsia="zh-CN"/>
              </w:rPr>
            </w:pPr>
            <w:ins w:id="1886"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ins>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ins w:id="1887" w:author="作成者"/>
                <w:szCs w:val="18"/>
                <w:lang w:eastAsia="zh-CN"/>
              </w:rPr>
            </w:pPr>
            <w:ins w:id="1888"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ins>
          </w:p>
          <w:p w:rsidR="005B51D3" w:rsidRDefault="005B51D3" w:rsidP="000A7755">
            <w:pPr>
              <w:pStyle w:val="TAC"/>
              <w:rPr>
                <w:ins w:id="1889" w:author="作成者"/>
                <w:szCs w:val="18"/>
                <w:lang w:val="sv-SE"/>
              </w:rPr>
            </w:pPr>
            <w:ins w:id="1890"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ins>
          </w:p>
          <w:p w:rsidR="005B51D3" w:rsidRDefault="005B51D3" w:rsidP="000A7755">
            <w:pPr>
              <w:pStyle w:val="TAC"/>
              <w:rPr>
                <w:ins w:id="1891" w:author="作成者"/>
                <w:szCs w:val="18"/>
                <w:lang w:val="sv-SE"/>
              </w:rPr>
            </w:pPr>
            <w:ins w:id="1892"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ins>
          </w:p>
          <w:p w:rsidR="005B51D3" w:rsidRDefault="005B51D3" w:rsidP="000A7755">
            <w:pPr>
              <w:pStyle w:val="TAC"/>
              <w:rPr>
                <w:ins w:id="1893" w:author="作成者"/>
                <w:szCs w:val="18"/>
                <w:lang w:val="sv-SE"/>
              </w:rPr>
            </w:pPr>
            <w:ins w:id="1894"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ins>
          </w:p>
          <w:p w:rsidR="005B51D3" w:rsidRDefault="005B51D3" w:rsidP="000A7755">
            <w:pPr>
              <w:pStyle w:val="TAC"/>
              <w:rPr>
                <w:ins w:id="1895" w:author="作成者"/>
                <w:szCs w:val="18"/>
                <w:lang w:val="sv-SE"/>
              </w:rPr>
            </w:pPr>
            <w:ins w:id="1896"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ins>
          </w:p>
          <w:p w:rsidR="005B51D3" w:rsidRDefault="005B51D3" w:rsidP="000A7755">
            <w:pPr>
              <w:pStyle w:val="TAC"/>
              <w:rPr>
                <w:ins w:id="1897" w:author="作成者"/>
                <w:szCs w:val="18"/>
                <w:lang w:val="sv-SE"/>
              </w:rPr>
            </w:pPr>
            <w:ins w:id="1898"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p w:rsidR="005B51D3" w:rsidRPr="00A1115A" w:rsidRDefault="005B51D3" w:rsidP="000A7755">
            <w:pPr>
              <w:pStyle w:val="TAC"/>
              <w:rPr>
                <w:ins w:id="1899" w:author="作成者"/>
                <w:szCs w:val="18"/>
                <w:lang w:eastAsia="zh-CN"/>
              </w:rPr>
            </w:pPr>
            <w:ins w:id="1900"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ins>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901" w:author="作成者"/>
                <w:szCs w:val="18"/>
                <w:lang w:eastAsia="zh-CN"/>
              </w:rPr>
            </w:pPr>
            <w:ins w:id="1902" w:author="作成者">
              <w:r w:rsidRPr="00A1115A">
                <w:rPr>
                  <w:rFonts w:hint="eastAsia"/>
                  <w:szCs w:val="18"/>
                  <w:lang w:eastAsia="zh-CN"/>
                </w:rPr>
                <w:t>n</w:t>
              </w:r>
              <w:r>
                <w:rPr>
                  <w:szCs w:val="18"/>
                  <w:lang w:eastAsia="zh-CN"/>
                </w:rPr>
                <w:t>3</w:t>
              </w:r>
            </w:ins>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903" w:author="作成者"/>
                <w:szCs w:val="18"/>
                <w:lang w:eastAsia="zh-CN"/>
              </w:rPr>
            </w:pPr>
            <w:ins w:id="1904" w:author="作成者">
              <w:r>
                <w:rPr>
                  <w:rFonts w:hint="eastAsia"/>
                  <w:szCs w:val="18"/>
                </w:rPr>
                <w:t>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905" w:author="作成者"/>
                <w:szCs w:val="18"/>
                <w:lang w:eastAsia="zh-CN"/>
              </w:rPr>
            </w:pPr>
            <w:ins w:id="1906" w:author="作成者">
              <w:r>
                <w:rPr>
                  <w:rFonts w:hint="eastAsia"/>
                  <w:szCs w:val="18"/>
                </w:rPr>
                <w:t>1</w:t>
              </w:r>
              <w:r>
                <w:rPr>
                  <w:szCs w:val="18"/>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907" w:author="作成者"/>
                <w:szCs w:val="18"/>
                <w:lang w:eastAsia="zh-CN"/>
              </w:rPr>
            </w:pPr>
            <w:ins w:id="1908" w:author="作成者">
              <w:r>
                <w:rPr>
                  <w:rFonts w:hint="eastAsia"/>
                  <w:szCs w:val="18"/>
                </w:rPr>
                <w:t>1</w:t>
              </w:r>
              <w:r>
                <w:rPr>
                  <w:szCs w:val="18"/>
                </w:rPr>
                <w:t>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909" w:author="作成者"/>
                <w:szCs w:val="18"/>
                <w:lang w:eastAsia="zh-CN"/>
              </w:rPr>
            </w:pPr>
            <w:ins w:id="1910" w:author="作成者">
              <w:r>
                <w:rPr>
                  <w:rFonts w:hint="eastAsia"/>
                  <w:szCs w:val="18"/>
                </w:rPr>
                <w:t>2</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911" w:author="作成者"/>
                <w:szCs w:val="18"/>
                <w:lang w:eastAsia="zh-CN"/>
              </w:rPr>
            </w:pPr>
            <w:ins w:id="1912" w:author="作成者">
              <w:r>
                <w:rPr>
                  <w:rFonts w:hint="eastAsia"/>
                  <w:szCs w:val="18"/>
                </w:rPr>
                <w:t>2</w:t>
              </w:r>
              <w:r>
                <w:rPr>
                  <w:szCs w:val="18"/>
                </w:rPr>
                <w:t>5</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913" w:author="作成者"/>
                <w:szCs w:val="18"/>
                <w:lang w:eastAsia="zh-CN"/>
              </w:rPr>
            </w:pPr>
            <w:ins w:id="1914" w:author="作成者">
              <w:r>
                <w:rPr>
                  <w:rFonts w:hint="eastAsia"/>
                  <w:szCs w:val="18"/>
                </w:rPr>
                <w:t>3</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91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91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91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91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919"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920"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921"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922"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923" w:author="作成者"/>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ins w:id="1924" w:author="作成者"/>
                <w:szCs w:val="18"/>
                <w:lang w:eastAsia="zh-CN"/>
              </w:rPr>
            </w:pPr>
            <w:ins w:id="1925" w:author="作成者">
              <w:r w:rsidRPr="00A1115A">
                <w:rPr>
                  <w:rFonts w:hint="eastAsia"/>
                  <w:szCs w:val="18"/>
                  <w:lang w:eastAsia="zh-CN"/>
                </w:rPr>
                <w:t>0</w:t>
              </w:r>
            </w:ins>
          </w:p>
        </w:tc>
      </w:tr>
      <w:tr w:rsidR="005B51D3" w:rsidRPr="00A1115A" w:rsidTr="000A7755">
        <w:trPr>
          <w:trHeight w:val="317"/>
          <w:ins w:id="1926" w:author="作成者"/>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1927" w:author="作成者"/>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1928" w:author="作成者"/>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ins w:id="1929" w:author="作成者"/>
                <w:szCs w:val="18"/>
                <w:lang w:eastAsia="zh-CN"/>
              </w:rPr>
            </w:pPr>
            <w:ins w:id="1930" w:author="作成者">
              <w:r w:rsidRPr="00A1115A">
                <w:rPr>
                  <w:rFonts w:hint="eastAsia"/>
                  <w:szCs w:val="18"/>
                  <w:lang w:eastAsia="zh-CN"/>
                </w:rPr>
                <w:t>n</w:t>
              </w:r>
              <w:r>
                <w:rPr>
                  <w:szCs w:val="18"/>
                  <w:lang w:eastAsia="zh-CN"/>
                </w:rPr>
                <w:t>77</w:t>
              </w:r>
            </w:ins>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93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932" w:author="作成者"/>
                <w:szCs w:val="18"/>
                <w:lang w:eastAsia="zh-CN"/>
              </w:rPr>
            </w:pPr>
            <w:ins w:id="1933" w:author="作成者">
              <w:r>
                <w:rPr>
                  <w:rFonts w:hint="eastAsia"/>
                  <w:szCs w:val="18"/>
                </w:rPr>
                <w:t>1</w:t>
              </w:r>
              <w:r>
                <w:rPr>
                  <w:szCs w:val="18"/>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934" w:author="作成者"/>
                <w:szCs w:val="18"/>
                <w:lang w:eastAsia="zh-CN"/>
              </w:rPr>
            </w:pPr>
            <w:ins w:id="1935" w:author="作成者">
              <w:r>
                <w:rPr>
                  <w:rFonts w:hint="eastAsia"/>
                  <w:szCs w:val="18"/>
                </w:rPr>
                <w:t>1</w:t>
              </w:r>
              <w:r>
                <w:rPr>
                  <w:szCs w:val="18"/>
                </w:rPr>
                <w:t>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936" w:author="作成者"/>
                <w:szCs w:val="18"/>
                <w:lang w:eastAsia="zh-CN"/>
              </w:rPr>
            </w:pPr>
            <w:ins w:id="1937" w:author="作成者">
              <w:r>
                <w:rPr>
                  <w:rFonts w:hint="eastAsia"/>
                  <w:szCs w:val="18"/>
                </w:rPr>
                <w:t>2</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938"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93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940" w:author="作成者"/>
                <w:szCs w:val="18"/>
                <w:lang w:eastAsia="zh-CN"/>
              </w:rPr>
            </w:pPr>
            <w:ins w:id="1941" w:author="作成者">
              <w:r>
                <w:rPr>
                  <w:rFonts w:hint="eastAsia"/>
                  <w:szCs w:val="18"/>
                </w:rPr>
                <w:t>4</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942" w:author="作成者"/>
                <w:szCs w:val="18"/>
                <w:lang w:eastAsia="zh-CN"/>
              </w:rPr>
            </w:pPr>
            <w:ins w:id="1943" w:author="作成者">
              <w:r>
                <w:rPr>
                  <w:rFonts w:hint="eastAsia"/>
                  <w:szCs w:val="18"/>
                </w:rPr>
                <w:t>5</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944" w:author="作成者"/>
                <w:szCs w:val="18"/>
                <w:lang w:eastAsia="zh-CN"/>
              </w:rPr>
            </w:pPr>
            <w:ins w:id="1945" w:author="作成者">
              <w:r>
                <w:rPr>
                  <w:rFonts w:hint="eastAsia"/>
                  <w:szCs w:val="18"/>
                </w:rPr>
                <w:t>6</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94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947" w:author="作成者"/>
                <w:szCs w:val="18"/>
                <w:lang w:eastAsia="zh-CN"/>
              </w:rPr>
            </w:pPr>
            <w:ins w:id="1948" w:author="作成者">
              <w:r>
                <w:rPr>
                  <w:rFonts w:hint="eastAsia"/>
                  <w:szCs w:val="18"/>
                </w:rPr>
                <w:t>8</w:t>
              </w:r>
              <w:r>
                <w:rPr>
                  <w:szCs w:val="18"/>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949" w:author="作成者"/>
                <w:szCs w:val="18"/>
                <w:lang w:eastAsia="zh-CN"/>
              </w:rPr>
            </w:pPr>
            <w:ins w:id="1950" w:author="作成者">
              <w:r>
                <w:rPr>
                  <w:rFonts w:hint="eastAsia"/>
                  <w:szCs w:val="18"/>
                </w:rPr>
                <w:t>9</w:t>
              </w:r>
              <w:r>
                <w:rPr>
                  <w:szCs w:val="18"/>
                </w:rPr>
                <w:t>0</w:t>
              </w:r>
            </w:ins>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951" w:author="作成者"/>
                <w:szCs w:val="18"/>
                <w:lang w:eastAsia="zh-CN"/>
              </w:rPr>
            </w:pPr>
            <w:ins w:id="1952" w:author="作成者">
              <w:r>
                <w:rPr>
                  <w:rFonts w:hint="eastAsia"/>
                  <w:szCs w:val="18"/>
                </w:rPr>
                <w:t>1</w:t>
              </w:r>
              <w:r>
                <w:rPr>
                  <w:szCs w:val="18"/>
                </w:rPr>
                <w:t>00</w:t>
              </w:r>
            </w:ins>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953"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954" w:author="作成者"/>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1955" w:author="作成者"/>
                <w:szCs w:val="18"/>
                <w:lang w:eastAsia="zh-CN"/>
              </w:rPr>
            </w:pPr>
          </w:p>
        </w:tc>
      </w:tr>
      <w:tr w:rsidR="005B51D3" w:rsidRPr="00A1115A" w:rsidTr="000A7755">
        <w:trPr>
          <w:trHeight w:val="317"/>
          <w:ins w:id="1956" w:author="作成者"/>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1957" w:author="作成者"/>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1958" w:author="作成者"/>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ins w:id="1959" w:author="作成者"/>
                <w:szCs w:val="18"/>
                <w:lang w:eastAsia="zh-CN"/>
              </w:rPr>
            </w:pPr>
            <w:ins w:id="1960" w:author="作成者">
              <w:r w:rsidRPr="00A1115A">
                <w:rPr>
                  <w:rFonts w:hint="eastAsia"/>
                  <w:szCs w:val="18"/>
                  <w:lang w:eastAsia="zh-CN"/>
                </w:rPr>
                <w:t>n</w:t>
              </w:r>
              <w:r>
                <w:rPr>
                  <w:szCs w:val="18"/>
                  <w:lang w:eastAsia="zh-CN"/>
                </w:rPr>
                <w:t>79</w:t>
              </w:r>
            </w:ins>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96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962"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96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96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965"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96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967" w:author="作成者"/>
                <w:szCs w:val="18"/>
                <w:lang w:eastAsia="zh-CN"/>
              </w:rPr>
            </w:pPr>
            <w:ins w:id="1968" w:author="作成者">
              <w:r>
                <w:rPr>
                  <w:rFonts w:hint="eastAsia"/>
                  <w:szCs w:val="18"/>
                </w:rPr>
                <w:t>4</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969" w:author="作成者"/>
                <w:szCs w:val="18"/>
                <w:lang w:eastAsia="zh-CN"/>
              </w:rPr>
            </w:pPr>
            <w:ins w:id="1970" w:author="作成者">
              <w:r>
                <w:rPr>
                  <w:rFonts w:hint="eastAsia"/>
                  <w:szCs w:val="18"/>
                </w:rPr>
                <w:t>5</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971" w:author="作成者"/>
                <w:szCs w:val="18"/>
                <w:lang w:eastAsia="zh-CN"/>
              </w:rPr>
            </w:pPr>
            <w:ins w:id="1972" w:author="作成者">
              <w:r>
                <w:rPr>
                  <w:rFonts w:hint="eastAsia"/>
                  <w:szCs w:val="18"/>
                </w:rPr>
                <w:t>6</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97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974" w:author="作成者"/>
                <w:szCs w:val="18"/>
                <w:lang w:eastAsia="zh-CN"/>
              </w:rPr>
            </w:pPr>
            <w:ins w:id="1975" w:author="作成者">
              <w:r>
                <w:rPr>
                  <w:rFonts w:hint="eastAsia"/>
                  <w:szCs w:val="18"/>
                </w:rPr>
                <w:t>8</w:t>
              </w:r>
              <w:r>
                <w:rPr>
                  <w:szCs w:val="18"/>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976"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977" w:author="作成者"/>
                <w:szCs w:val="18"/>
                <w:lang w:eastAsia="zh-CN"/>
              </w:rPr>
            </w:pPr>
            <w:ins w:id="1978" w:author="作成者">
              <w:r>
                <w:rPr>
                  <w:rFonts w:hint="eastAsia"/>
                  <w:szCs w:val="18"/>
                </w:rPr>
                <w:t>1</w:t>
              </w:r>
              <w:r>
                <w:rPr>
                  <w:szCs w:val="18"/>
                </w:rPr>
                <w:t>00</w:t>
              </w:r>
            </w:ins>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979"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980" w:author="作成者"/>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1981" w:author="作成者"/>
                <w:szCs w:val="18"/>
                <w:lang w:eastAsia="zh-CN"/>
              </w:rPr>
            </w:pPr>
          </w:p>
        </w:tc>
      </w:tr>
      <w:tr w:rsidR="005B51D3" w:rsidRPr="00A1115A" w:rsidTr="000A7755">
        <w:trPr>
          <w:trHeight w:val="317"/>
          <w:ins w:id="1982" w:author="作成者"/>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ins w:id="1983" w:author="作成者"/>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ins w:id="1984" w:author="作成者"/>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ins w:id="1985" w:author="作成者"/>
                <w:szCs w:val="18"/>
                <w:lang w:eastAsia="zh-CN"/>
              </w:rPr>
            </w:pPr>
            <w:ins w:id="1986" w:author="作成者">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1987" w:author="作成者"/>
                <w:szCs w:val="18"/>
                <w:lang w:eastAsia="zh-CN"/>
              </w:rPr>
            </w:pPr>
            <w:ins w:id="1988" w:author="作成者">
              <w:r>
                <w:rPr>
                  <w:rFonts w:hint="eastAsia"/>
                  <w:szCs w:val="18"/>
                  <w:lang w:eastAsia="ja-JP"/>
                </w:rPr>
                <w:t>C</w:t>
              </w:r>
              <w:r>
                <w:rPr>
                  <w:szCs w:val="18"/>
                  <w:lang w:eastAsia="ja-JP"/>
                </w:rPr>
                <w:t>A_n257G</w:t>
              </w:r>
            </w:ins>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ins w:id="1989" w:author="作成者"/>
                <w:szCs w:val="18"/>
                <w:lang w:eastAsia="zh-CN"/>
              </w:rPr>
            </w:pPr>
          </w:p>
        </w:tc>
      </w:tr>
      <w:tr w:rsidR="005B51D3" w:rsidRPr="00A1115A" w:rsidTr="000A7755">
        <w:trPr>
          <w:trHeight w:val="317"/>
          <w:ins w:id="1990" w:author="作成者"/>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ins w:id="1991" w:author="作成者"/>
                <w:szCs w:val="18"/>
                <w:lang w:eastAsia="zh-CN"/>
              </w:rPr>
            </w:pPr>
            <w:ins w:id="1992" w:author="作成者">
              <w:r w:rsidRPr="00A1115A">
                <w:rPr>
                  <w:rFonts w:hint="eastAsia"/>
                  <w:szCs w:val="18"/>
                  <w:lang w:eastAsia="zh-CN"/>
                </w:rPr>
                <w:lastRenderedPageBreak/>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ins>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ins w:id="1993" w:author="作成者"/>
                <w:szCs w:val="18"/>
                <w:lang w:eastAsia="zh-CN"/>
              </w:rPr>
            </w:pPr>
            <w:ins w:id="1994"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ins>
          </w:p>
          <w:p w:rsidR="005B51D3" w:rsidRDefault="005B51D3" w:rsidP="000A7755">
            <w:pPr>
              <w:pStyle w:val="TAC"/>
              <w:rPr>
                <w:ins w:id="1995" w:author="作成者"/>
                <w:szCs w:val="18"/>
                <w:lang w:val="sv-SE"/>
              </w:rPr>
            </w:pPr>
            <w:ins w:id="1996"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ins>
          </w:p>
          <w:p w:rsidR="005B51D3" w:rsidRPr="002E7DD0" w:rsidRDefault="005B51D3" w:rsidP="000A7755">
            <w:pPr>
              <w:pStyle w:val="TAC"/>
              <w:rPr>
                <w:ins w:id="1997" w:author="作成者"/>
                <w:szCs w:val="18"/>
                <w:lang w:val="sv-SE"/>
              </w:rPr>
            </w:pPr>
            <w:ins w:id="1998"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ins>
          </w:p>
          <w:p w:rsidR="005B51D3" w:rsidRDefault="005B51D3" w:rsidP="000A7755">
            <w:pPr>
              <w:pStyle w:val="TAC"/>
              <w:rPr>
                <w:ins w:id="1999" w:author="作成者"/>
                <w:szCs w:val="18"/>
                <w:lang w:val="sv-SE"/>
              </w:rPr>
            </w:pPr>
            <w:ins w:id="2000"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ins>
          </w:p>
          <w:p w:rsidR="005B51D3" w:rsidRDefault="005B51D3" w:rsidP="000A7755">
            <w:pPr>
              <w:pStyle w:val="TAC"/>
              <w:rPr>
                <w:ins w:id="2001" w:author="作成者"/>
                <w:szCs w:val="18"/>
                <w:lang w:val="sv-SE"/>
              </w:rPr>
            </w:pPr>
            <w:ins w:id="2002"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ins>
          </w:p>
          <w:p w:rsidR="005B51D3" w:rsidRDefault="005B51D3" w:rsidP="000A7755">
            <w:pPr>
              <w:pStyle w:val="TAC"/>
              <w:rPr>
                <w:ins w:id="2003" w:author="作成者"/>
                <w:szCs w:val="18"/>
                <w:lang w:val="sv-SE"/>
              </w:rPr>
            </w:pPr>
            <w:ins w:id="2004"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ins>
          </w:p>
          <w:p w:rsidR="005B51D3" w:rsidRDefault="005B51D3" w:rsidP="000A7755">
            <w:pPr>
              <w:pStyle w:val="TAC"/>
              <w:rPr>
                <w:ins w:id="2005" w:author="作成者"/>
                <w:szCs w:val="18"/>
                <w:lang w:val="sv-SE"/>
              </w:rPr>
            </w:pPr>
            <w:ins w:id="2006"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ins>
          </w:p>
          <w:p w:rsidR="005B51D3" w:rsidRDefault="005B51D3" w:rsidP="000A7755">
            <w:pPr>
              <w:pStyle w:val="TAC"/>
              <w:rPr>
                <w:ins w:id="2007" w:author="作成者"/>
                <w:szCs w:val="18"/>
                <w:lang w:val="sv-SE"/>
              </w:rPr>
            </w:pPr>
            <w:ins w:id="2008"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p w:rsidR="005B51D3" w:rsidRDefault="005B51D3" w:rsidP="000A7755">
            <w:pPr>
              <w:pStyle w:val="TAC"/>
              <w:rPr>
                <w:ins w:id="2009" w:author="作成者"/>
                <w:szCs w:val="18"/>
                <w:lang w:val="sv-SE"/>
              </w:rPr>
            </w:pPr>
            <w:ins w:id="2010"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ins>
          </w:p>
          <w:p w:rsidR="005B51D3" w:rsidRPr="00A1115A" w:rsidRDefault="005B51D3" w:rsidP="000A7755">
            <w:pPr>
              <w:pStyle w:val="TAC"/>
              <w:rPr>
                <w:ins w:id="2011" w:author="作成者"/>
                <w:szCs w:val="18"/>
                <w:lang w:eastAsia="zh-CN"/>
              </w:rPr>
            </w:pPr>
            <w:ins w:id="2012"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ins>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013" w:author="作成者"/>
                <w:szCs w:val="18"/>
                <w:lang w:eastAsia="zh-CN"/>
              </w:rPr>
            </w:pPr>
            <w:ins w:id="2014" w:author="作成者">
              <w:r w:rsidRPr="00A1115A">
                <w:rPr>
                  <w:rFonts w:hint="eastAsia"/>
                  <w:szCs w:val="18"/>
                  <w:lang w:eastAsia="zh-CN"/>
                </w:rPr>
                <w:t>n</w:t>
              </w:r>
              <w:r>
                <w:rPr>
                  <w:szCs w:val="18"/>
                  <w:lang w:eastAsia="zh-CN"/>
                </w:rPr>
                <w:t>3</w:t>
              </w:r>
            </w:ins>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015" w:author="作成者"/>
                <w:szCs w:val="18"/>
                <w:lang w:eastAsia="zh-CN"/>
              </w:rPr>
            </w:pPr>
            <w:ins w:id="2016" w:author="作成者">
              <w:r>
                <w:rPr>
                  <w:rFonts w:hint="eastAsia"/>
                  <w:szCs w:val="18"/>
                </w:rPr>
                <w:t>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017" w:author="作成者"/>
                <w:szCs w:val="18"/>
                <w:lang w:eastAsia="zh-CN"/>
              </w:rPr>
            </w:pPr>
            <w:ins w:id="2018" w:author="作成者">
              <w:r>
                <w:rPr>
                  <w:rFonts w:hint="eastAsia"/>
                  <w:szCs w:val="18"/>
                </w:rPr>
                <w:t>1</w:t>
              </w:r>
              <w:r>
                <w:rPr>
                  <w:szCs w:val="18"/>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019" w:author="作成者"/>
                <w:szCs w:val="18"/>
                <w:lang w:eastAsia="zh-CN"/>
              </w:rPr>
            </w:pPr>
            <w:ins w:id="2020" w:author="作成者">
              <w:r>
                <w:rPr>
                  <w:rFonts w:hint="eastAsia"/>
                  <w:szCs w:val="18"/>
                </w:rPr>
                <w:t>1</w:t>
              </w:r>
              <w:r>
                <w:rPr>
                  <w:szCs w:val="18"/>
                </w:rPr>
                <w:t>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021" w:author="作成者"/>
                <w:szCs w:val="18"/>
                <w:lang w:eastAsia="zh-CN"/>
              </w:rPr>
            </w:pPr>
            <w:ins w:id="2022" w:author="作成者">
              <w:r>
                <w:rPr>
                  <w:rFonts w:hint="eastAsia"/>
                  <w:szCs w:val="18"/>
                </w:rPr>
                <w:t>2</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023" w:author="作成者"/>
                <w:szCs w:val="18"/>
                <w:lang w:eastAsia="zh-CN"/>
              </w:rPr>
            </w:pPr>
            <w:ins w:id="2024" w:author="作成者">
              <w:r>
                <w:rPr>
                  <w:rFonts w:hint="eastAsia"/>
                  <w:szCs w:val="18"/>
                </w:rPr>
                <w:t>2</w:t>
              </w:r>
              <w:r>
                <w:rPr>
                  <w:szCs w:val="18"/>
                </w:rPr>
                <w:t>5</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025" w:author="作成者"/>
                <w:szCs w:val="18"/>
                <w:lang w:eastAsia="zh-CN"/>
              </w:rPr>
            </w:pPr>
            <w:ins w:id="2026" w:author="作成者">
              <w:r>
                <w:rPr>
                  <w:rFonts w:hint="eastAsia"/>
                  <w:szCs w:val="18"/>
                </w:rPr>
                <w:t>3</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02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02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02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03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031"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032"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033"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034"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035" w:author="作成者"/>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ins w:id="2036" w:author="作成者"/>
                <w:szCs w:val="18"/>
                <w:lang w:eastAsia="zh-CN"/>
              </w:rPr>
            </w:pPr>
            <w:ins w:id="2037" w:author="作成者">
              <w:r w:rsidRPr="00A1115A">
                <w:rPr>
                  <w:rFonts w:hint="eastAsia"/>
                  <w:szCs w:val="18"/>
                  <w:lang w:eastAsia="zh-CN"/>
                </w:rPr>
                <w:t>0</w:t>
              </w:r>
            </w:ins>
          </w:p>
        </w:tc>
      </w:tr>
      <w:tr w:rsidR="005B51D3" w:rsidRPr="00A1115A" w:rsidTr="000A7755">
        <w:trPr>
          <w:trHeight w:val="317"/>
          <w:ins w:id="2038" w:author="作成者"/>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2039" w:author="作成者"/>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2040" w:author="作成者"/>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ins w:id="2041" w:author="作成者"/>
                <w:szCs w:val="18"/>
                <w:lang w:eastAsia="zh-CN"/>
              </w:rPr>
            </w:pPr>
            <w:ins w:id="2042" w:author="作成者">
              <w:r w:rsidRPr="00A1115A">
                <w:rPr>
                  <w:rFonts w:hint="eastAsia"/>
                  <w:szCs w:val="18"/>
                  <w:lang w:eastAsia="zh-CN"/>
                </w:rPr>
                <w:t>n</w:t>
              </w:r>
              <w:r>
                <w:rPr>
                  <w:szCs w:val="18"/>
                  <w:lang w:eastAsia="zh-CN"/>
                </w:rPr>
                <w:t>77</w:t>
              </w:r>
            </w:ins>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04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044" w:author="作成者"/>
                <w:szCs w:val="18"/>
                <w:lang w:eastAsia="zh-CN"/>
              </w:rPr>
            </w:pPr>
            <w:ins w:id="2045" w:author="作成者">
              <w:r>
                <w:rPr>
                  <w:rFonts w:hint="eastAsia"/>
                  <w:szCs w:val="18"/>
                </w:rPr>
                <w:t>1</w:t>
              </w:r>
              <w:r>
                <w:rPr>
                  <w:szCs w:val="18"/>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046" w:author="作成者"/>
                <w:szCs w:val="18"/>
                <w:lang w:eastAsia="zh-CN"/>
              </w:rPr>
            </w:pPr>
            <w:ins w:id="2047" w:author="作成者">
              <w:r>
                <w:rPr>
                  <w:rFonts w:hint="eastAsia"/>
                  <w:szCs w:val="18"/>
                </w:rPr>
                <w:t>1</w:t>
              </w:r>
              <w:r>
                <w:rPr>
                  <w:szCs w:val="18"/>
                </w:rPr>
                <w:t>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048" w:author="作成者"/>
                <w:szCs w:val="18"/>
                <w:lang w:eastAsia="zh-CN"/>
              </w:rPr>
            </w:pPr>
            <w:ins w:id="2049" w:author="作成者">
              <w:r>
                <w:rPr>
                  <w:rFonts w:hint="eastAsia"/>
                  <w:szCs w:val="18"/>
                </w:rPr>
                <w:t>2</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050"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05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052" w:author="作成者"/>
                <w:szCs w:val="18"/>
                <w:lang w:eastAsia="zh-CN"/>
              </w:rPr>
            </w:pPr>
            <w:ins w:id="2053" w:author="作成者">
              <w:r>
                <w:rPr>
                  <w:rFonts w:hint="eastAsia"/>
                  <w:szCs w:val="18"/>
                </w:rPr>
                <w:t>4</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054" w:author="作成者"/>
                <w:szCs w:val="18"/>
                <w:lang w:eastAsia="zh-CN"/>
              </w:rPr>
            </w:pPr>
            <w:ins w:id="2055" w:author="作成者">
              <w:r>
                <w:rPr>
                  <w:rFonts w:hint="eastAsia"/>
                  <w:szCs w:val="18"/>
                </w:rPr>
                <w:t>5</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056" w:author="作成者"/>
                <w:szCs w:val="18"/>
                <w:lang w:eastAsia="zh-CN"/>
              </w:rPr>
            </w:pPr>
            <w:ins w:id="2057" w:author="作成者">
              <w:r>
                <w:rPr>
                  <w:rFonts w:hint="eastAsia"/>
                  <w:szCs w:val="18"/>
                </w:rPr>
                <w:t>6</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05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059" w:author="作成者"/>
                <w:szCs w:val="18"/>
                <w:lang w:eastAsia="zh-CN"/>
              </w:rPr>
            </w:pPr>
            <w:ins w:id="2060" w:author="作成者">
              <w:r>
                <w:rPr>
                  <w:rFonts w:hint="eastAsia"/>
                  <w:szCs w:val="18"/>
                </w:rPr>
                <w:t>8</w:t>
              </w:r>
              <w:r>
                <w:rPr>
                  <w:szCs w:val="18"/>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061" w:author="作成者"/>
                <w:szCs w:val="18"/>
                <w:lang w:eastAsia="zh-CN"/>
              </w:rPr>
            </w:pPr>
            <w:ins w:id="2062" w:author="作成者">
              <w:r>
                <w:rPr>
                  <w:rFonts w:hint="eastAsia"/>
                  <w:szCs w:val="18"/>
                </w:rPr>
                <w:t>9</w:t>
              </w:r>
              <w:r>
                <w:rPr>
                  <w:szCs w:val="18"/>
                </w:rPr>
                <w:t>0</w:t>
              </w:r>
            </w:ins>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063" w:author="作成者"/>
                <w:szCs w:val="18"/>
                <w:lang w:eastAsia="zh-CN"/>
              </w:rPr>
            </w:pPr>
            <w:ins w:id="2064" w:author="作成者">
              <w:r>
                <w:rPr>
                  <w:rFonts w:hint="eastAsia"/>
                  <w:szCs w:val="18"/>
                </w:rPr>
                <w:t>1</w:t>
              </w:r>
              <w:r>
                <w:rPr>
                  <w:szCs w:val="18"/>
                </w:rPr>
                <w:t>00</w:t>
              </w:r>
            </w:ins>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065"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066" w:author="作成者"/>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2067" w:author="作成者"/>
                <w:szCs w:val="18"/>
                <w:lang w:eastAsia="zh-CN"/>
              </w:rPr>
            </w:pPr>
          </w:p>
        </w:tc>
      </w:tr>
      <w:tr w:rsidR="005B51D3" w:rsidRPr="00A1115A" w:rsidTr="000A7755">
        <w:trPr>
          <w:trHeight w:val="317"/>
          <w:ins w:id="2068" w:author="作成者"/>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2069" w:author="作成者"/>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2070" w:author="作成者"/>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ins w:id="2071" w:author="作成者"/>
                <w:szCs w:val="18"/>
                <w:lang w:eastAsia="zh-CN"/>
              </w:rPr>
            </w:pPr>
            <w:ins w:id="2072" w:author="作成者">
              <w:r w:rsidRPr="00A1115A">
                <w:rPr>
                  <w:rFonts w:hint="eastAsia"/>
                  <w:szCs w:val="18"/>
                  <w:lang w:eastAsia="zh-CN"/>
                </w:rPr>
                <w:t>n</w:t>
              </w:r>
              <w:r>
                <w:rPr>
                  <w:szCs w:val="18"/>
                  <w:lang w:eastAsia="zh-CN"/>
                </w:rPr>
                <w:t>79</w:t>
              </w:r>
            </w:ins>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07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074"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07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07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077"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07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079" w:author="作成者"/>
                <w:szCs w:val="18"/>
                <w:lang w:eastAsia="zh-CN"/>
              </w:rPr>
            </w:pPr>
            <w:ins w:id="2080" w:author="作成者">
              <w:r>
                <w:rPr>
                  <w:rFonts w:hint="eastAsia"/>
                  <w:szCs w:val="18"/>
                </w:rPr>
                <w:t>4</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081" w:author="作成者"/>
                <w:szCs w:val="18"/>
                <w:lang w:eastAsia="zh-CN"/>
              </w:rPr>
            </w:pPr>
            <w:ins w:id="2082" w:author="作成者">
              <w:r>
                <w:rPr>
                  <w:rFonts w:hint="eastAsia"/>
                  <w:szCs w:val="18"/>
                </w:rPr>
                <w:t>5</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083" w:author="作成者"/>
                <w:szCs w:val="18"/>
                <w:lang w:eastAsia="zh-CN"/>
              </w:rPr>
            </w:pPr>
            <w:ins w:id="2084" w:author="作成者">
              <w:r>
                <w:rPr>
                  <w:rFonts w:hint="eastAsia"/>
                  <w:szCs w:val="18"/>
                </w:rPr>
                <w:t>6</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08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086" w:author="作成者"/>
                <w:szCs w:val="18"/>
                <w:lang w:eastAsia="zh-CN"/>
              </w:rPr>
            </w:pPr>
            <w:ins w:id="2087" w:author="作成者">
              <w:r>
                <w:rPr>
                  <w:rFonts w:hint="eastAsia"/>
                  <w:szCs w:val="18"/>
                </w:rPr>
                <w:t>8</w:t>
              </w:r>
              <w:r>
                <w:rPr>
                  <w:szCs w:val="18"/>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088"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089" w:author="作成者"/>
                <w:szCs w:val="18"/>
                <w:lang w:eastAsia="zh-CN"/>
              </w:rPr>
            </w:pPr>
            <w:ins w:id="2090" w:author="作成者">
              <w:r>
                <w:rPr>
                  <w:rFonts w:hint="eastAsia"/>
                  <w:szCs w:val="18"/>
                </w:rPr>
                <w:t>1</w:t>
              </w:r>
              <w:r>
                <w:rPr>
                  <w:szCs w:val="18"/>
                </w:rPr>
                <w:t>00</w:t>
              </w:r>
            </w:ins>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091"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092" w:author="作成者"/>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2093" w:author="作成者"/>
                <w:szCs w:val="18"/>
                <w:lang w:eastAsia="zh-CN"/>
              </w:rPr>
            </w:pPr>
          </w:p>
        </w:tc>
      </w:tr>
      <w:tr w:rsidR="005B51D3" w:rsidRPr="00A1115A" w:rsidTr="000A7755">
        <w:trPr>
          <w:trHeight w:val="317"/>
          <w:ins w:id="2094" w:author="作成者"/>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ins w:id="2095" w:author="作成者"/>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ins w:id="2096" w:author="作成者"/>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ins w:id="2097" w:author="作成者"/>
                <w:szCs w:val="18"/>
                <w:lang w:eastAsia="zh-CN"/>
              </w:rPr>
            </w:pPr>
            <w:ins w:id="2098" w:author="作成者">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099" w:author="作成者"/>
                <w:szCs w:val="18"/>
                <w:lang w:eastAsia="zh-CN"/>
              </w:rPr>
            </w:pPr>
            <w:ins w:id="2100" w:author="作成者">
              <w:r>
                <w:rPr>
                  <w:rFonts w:hint="eastAsia"/>
                  <w:szCs w:val="18"/>
                  <w:lang w:eastAsia="ja-JP"/>
                </w:rPr>
                <w:t>C</w:t>
              </w:r>
              <w:r>
                <w:rPr>
                  <w:szCs w:val="18"/>
                  <w:lang w:eastAsia="ja-JP"/>
                </w:rPr>
                <w:t>A_n257H</w:t>
              </w:r>
            </w:ins>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ins w:id="2101" w:author="作成者"/>
                <w:szCs w:val="18"/>
                <w:lang w:eastAsia="zh-CN"/>
              </w:rPr>
            </w:pPr>
          </w:p>
        </w:tc>
      </w:tr>
      <w:tr w:rsidR="005B51D3" w:rsidRPr="00A1115A" w:rsidTr="000A7755">
        <w:trPr>
          <w:trHeight w:val="317"/>
          <w:ins w:id="2102" w:author="作成者"/>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ins w:id="2103" w:author="作成者"/>
                <w:szCs w:val="18"/>
                <w:lang w:eastAsia="zh-CN"/>
              </w:rPr>
            </w:pPr>
            <w:ins w:id="2104" w:author="作成者">
              <w:r w:rsidRPr="00A1115A">
                <w:rPr>
                  <w:rFonts w:hint="eastAsia"/>
                  <w:szCs w:val="18"/>
                  <w:lang w:eastAsia="zh-CN"/>
                </w:rPr>
                <w:lastRenderedPageBreak/>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ins>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ins w:id="2105" w:author="作成者"/>
                <w:szCs w:val="18"/>
                <w:lang w:eastAsia="zh-CN"/>
              </w:rPr>
            </w:pPr>
            <w:ins w:id="2106"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ins>
          </w:p>
          <w:p w:rsidR="005B51D3" w:rsidRDefault="005B51D3" w:rsidP="000A7755">
            <w:pPr>
              <w:pStyle w:val="TAC"/>
              <w:rPr>
                <w:ins w:id="2107" w:author="作成者"/>
                <w:szCs w:val="18"/>
                <w:lang w:val="sv-SE"/>
              </w:rPr>
            </w:pPr>
            <w:ins w:id="2108"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ins>
          </w:p>
          <w:p w:rsidR="005B51D3" w:rsidRDefault="005B51D3" w:rsidP="000A7755">
            <w:pPr>
              <w:pStyle w:val="TAC"/>
              <w:rPr>
                <w:ins w:id="2109" w:author="作成者"/>
                <w:szCs w:val="18"/>
                <w:lang w:val="sv-SE"/>
              </w:rPr>
            </w:pPr>
            <w:ins w:id="2110"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ins>
          </w:p>
          <w:p w:rsidR="005B51D3" w:rsidRPr="002E7DD0" w:rsidRDefault="005B51D3" w:rsidP="000A7755">
            <w:pPr>
              <w:pStyle w:val="TAC"/>
              <w:rPr>
                <w:ins w:id="2111" w:author="作成者"/>
                <w:szCs w:val="18"/>
                <w:lang w:val="sv-SE"/>
              </w:rPr>
            </w:pPr>
            <w:ins w:id="2112"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ins>
          </w:p>
          <w:p w:rsidR="005B51D3" w:rsidRDefault="005B51D3" w:rsidP="000A7755">
            <w:pPr>
              <w:pStyle w:val="TAC"/>
              <w:rPr>
                <w:ins w:id="2113" w:author="作成者"/>
                <w:szCs w:val="18"/>
                <w:lang w:val="sv-SE"/>
              </w:rPr>
            </w:pPr>
            <w:ins w:id="2114"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ins>
          </w:p>
          <w:p w:rsidR="005B51D3" w:rsidRDefault="005B51D3" w:rsidP="000A7755">
            <w:pPr>
              <w:pStyle w:val="TAC"/>
              <w:rPr>
                <w:ins w:id="2115" w:author="作成者"/>
                <w:szCs w:val="18"/>
                <w:lang w:val="sv-SE"/>
              </w:rPr>
            </w:pPr>
            <w:ins w:id="2116"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ins>
          </w:p>
          <w:p w:rsidR="005B51D3" w:rsidRDefault="005B51D3" w:rsidP="000A7755">
            <w:pPr>
              <w:pStyle w:val="TAC"/>
              <w:rPr>
                <w:ins w:id="2117" w:author="作成者"/>
                <w:szCs w:val="18"/>
                <w:lang w:val="sv-SE"/>
              </w:rPr>
            </w:pPr>
            <w:ins w:id="2118"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ins>
          </w:p>
          <w:p w:rsidR="005B51D3" w:rsidRDefault="005B51D3" w:rsidP="000A7755">
            <w:pPr>
              <w:pStyle w:val="TAC"/>
              <w:rPr>
                <w:ins w:id="2119" w:author="作成者"/>
                <w:szCs w:val="18"/>
                <w:lang w:val="sv-SE"/>
              </w:rPr>
            </w:pPr>
            <w:ins w:id="2120"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ins>
          </w:p>
          <w:p w:rsidR="005B51D3" w:rsidRDefault="005B51D3" w:rsidP="000A7755">
            <w:pPr>
              <w:pStyle w:val="TAC"/>
              <w:rPr>
                <w:ins w:id="2121" w:author="作成者"/>
                <w:szCs w:val="18"/>
                <w:lang w:val="sv-SE"/>
              </w:rPr>
            </w:pPr>
            <w:ins w:id="2122"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ins>
          </w:p>
          <w:p w:rsidR="005B51D3" w:rsidRDefault="005B51D3" w:rsidP="000A7755">
            <w:pPr>
              <w:pStyle w:val="TAC"/>
              <w:rPr>
                <w:ins w:id="2123" w:author="作成者"/>
                <w:szCs w:val="18"/>
                <w:lang w:val="sv-SE"/>
              </w:rPr>
            </w:pPr>
            <w:ins w:id="2124"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p w:rsidR="005B51D3" w:rsidRDefault="005B51D3" w:rsidP="000A7755">
            <w:pPr>
              <w:pStyle w:val="TAC"/>
              <w:rPr>
                <w:ins w:id="2125" w:author="作成者"/>
                <w:szCs w:val="18"/>
                <w:lang w:val="sv-SE"/>
              </w:rPr>
            </w:pPr>
            <w:ins w:id="2126"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ins>
          </w:p>
          <w:p w:rsidR="005B51D3" w:rsidRDefault="005B51D3" w:rsidP="000A7755">
            <w:pPr>
              <w:pStyle w:val="TAC"/>
              <w:rPr>
                <w:ins w:id="2127" w:author="作成者"/>
                <w:szCs w:val="18"/>
                <w:lang w:val="sv-SE"/>
              </w:rPr>
            </w:pPr>
            <w:ins w:id="2128"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ins>
          </w:p>
          <w:p w:rsidR="005B51D3" w:rsidRPr="00A1115A" w:rsidRDefault="005B51D3" w:rsidP="000A7755">
            <w:pPr>
              <w:pStyle w:val="TAC"/>
              <w:rPr>
                <w:ins w:id="2129" w:author="作成者"/>
                <w:szCs w:val="18"/>
                <w:lang w:eastAsia="zh-CN"/>
              </w:rPr>
            </w:pPr>
            <w:ins w:id="2130"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ins>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131" w:author="作成者"/>
                <w:szCs w:val="18"/>
                <w:lang w:eastAsia="zh-CN"/>
              </w:rPr>
            </w:pPr>
            <w:ins w:id="2132" w:author="作成者">
              <w:r w:rsidRPr="00A1115A">
                <w:rPr>
                  <w:rFonts w:hint="eastAsia"/>
                  <w:szCs w:val="18"/>
                  <w:lang w:eastAsia="zh-CN"/>
                </w:rPr>
                <w:t>n</w:t>
              </w:r>
              <w:r>
                <w:rPr>
                  <w:szCs w:val="18"/>
                  <w:lang w:eastAsia="zh-CN"/>
                </w:rPr>
                <w:t>3</w:t>
              </w:r>
            </w:ins>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133" w:author="作成者"/>
                <w:szCs w:val="18"/>
                <w:lang w:eastAsia="zh-CN"/>
              </w:rPr>
            </w:pPr>
            <w:ins w:id="2134" w:author="作成者">
              <w:r>
                <w:rPr>
                  <w:rFonts w:hint="eastAsia"/>
                  <w:szCs w:val="18"/>
                </w:rPr>
                <w:t>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135" w:author="作成者"/>
                <w:szCs w:val="18"/>
                <w:lang w:eastAsia="zh-CN"/>
              </w:rPr>
            </w:pPr>
            <w:ins w:id="2136" w:author="作成者">
              <w:r>
                <w:rPr>
                  <w:rFonts w:hint="eastAsia"/>
                  <w:szCs w:val="18"/>
                </w:rPr>
                <w:t>1</w:t>
              </w:r>
              <w:r>
                <w:rPr>
                  <w:szCs w:val="18"/>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137" w:author="作成者"/>
                <w:szCs w:val="18"/>
                <w:lang w:eastAsia="zh-CN"/>
              </w:rPr>
            </w:pPr>
            <w:ins w:id="2138" w:author="作成者">
              <w:r>
                <w:rPr>
                  <w:rFonts w:hint="eastAsia"/>
                  <w:szCs w:val="18"/>
                </w:rPr>
                <w:t>1</w:t>
              </w:r>
              <w:r>
                <w:rPr>
                  <w:szCs w:val="18"/>
                </w:rPr>
                <w:t>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139" w:author="作成者"/>
                <w:szCs w:val="18"/>
                <w:lang w:eastAsia="zh-CN"/>
              </w:rPr>
            </w:pPr>
            <w:ins w:id="2140" w:author="作成者">
              <w:r>
                <w:rPr>
                  <w:rFonts w:hint="eastAsia"/>
                  <w:szCs w:val="18"/>
                </w:rPr>
                <w:t>2</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141" w:author="作成者"/>
                <w:szCs w:val="18"/>
                <w:lang w:eastAsia="zh-CN"/>
              </w:rPr>
            </w:pPr>
            <w:ins w:id="2142" w:author="作成者">
              <w:r>
                <w:rPr>
                  <w:rFonts w:hint="eastAsia"/>
                  <w:szCs w:val="18"/>
                </w:rPr>
                <w:t>2</w:t>
              </w:r>
              <w:r>
                <w:rPr>
                  <w:szCs w:val="18"/>
                </w:rPr>
                <w:t>5</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143" w:author="作成者"/>
                <w:szCs w:val="18"/>
                <w:lang w:eastAsia="zh-CN"/>
              </w:rPr>
            </w:pPr>
            <w:ins w:id="2144" w:author="作成者">
              <w:r>
                <w:rPr>
                  <w:rFonts w:hint="eastAsia"/>
                  <w:szCs w:val="18"/>
                </w:rPr>
                <w:t>3</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14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14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14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14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149"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150"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151"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152"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153" w:author="作成者"/>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ins w:id="2154" w:author="作成者"/>
                <w:szCs w:val="18"/>
                <w:lang w:eastAsia="zh-CN"/>
              </w:rPr>
            </w:pPr>
            <w:ins w:id="2155" w:author="作成者">
              <w:r w:rsidRPr="00A1115A">
                <w:rPr>
                  <w:rFonts w:hint="eastAsia"/>
                  <w:szCs w:val="18"/>
                  <w:lang w:eastAsia="zh-CN"/>
                </w:rPr>
                <w:t>0</w:t>
              </w:r>
            </w:ins>
          </w:p>
        </w:tc>
      </w:tr>
      <w:tr w:rsidR="005B51D3" w:rsidRPr="00A1115A" w:rsidTr="000A7755">
        <w:trPr>
          <w:trHeight w:val="317"/>
          <w:ins w:id="2156" w:author="作成者"/>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2157" w:author="作成者"/>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2158" w:author="作成者"/>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ins w:id="2159" w:author="作成者"/>
                <w:szCs w:val="18"/>
                <w:lang w:eastAsia="zh-CN"/>
              </w:rPr>
            </w:pPr>
            <w:ins w:id="2160" w:author="作成者">
              <w:r w:rsidRPr="00A1115A">
                <w:rPr>
                  <w:rFonts w:hint="eastAsia"/>
                  <w:szCs w:val="18"/>
                  <w:lang w:eastAsia="zh-CN"/>
                </w:rPr>
                <w:t>n</w:t>
              </w:r>
              <w:r>
                <w:rPr>
                  <w:szCs w:val="18"/>
                  <w:lang w:eastAsia="zh-CN"/>
                </w:rPr>
                <w:t>77</w:t>
              </w:r>
            </w:ins>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16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162" w:author="作成者"/>
                <w:szCs w:val="18"/>
                <w:lang w:eastAsia="zh-CN"/>
              </w:rPr>
            </w:pPr>
            <w:ins w:id="2163" w:author="作成者">
              <w:r>
                <w:rPr>
                  <w:rFonts w:hint="eastAsia"/>
                  <w:szCs w:val="18"/>
                </w:rPr>
                <w:t>1</w:t>
              </w:r>
              <w:r>
                <w:rPr>
                  <w:szCs w:val="18"/>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164" w:author="作成者"/>
                <w:szCs w:val="18"/>
                <w:lang w:eastAsia="zh-CN"/>
              </w:rPr>
            </w:pPr>
            <w:ins w:id="2165" w:author="作成者">
              <w:r>
                <w:rPr>
                  <w:rFonts w:hint="eastAsia"/>
                  <w:szCs w:val="18"/>
                </w:rPr>
                <w:t>1</w:t>
              </w:r>
              <w:r>
                <w:rPr>
                  <w:szCs w:val="18"/>
                </w:rPr>
                <w:t>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166" w:author="作成者"/>
                <w:szCs w:val="18"/>
                <w:lang w:eastAsia="zh-CN"/>
              </w:rPr>
            </w:pPr>
            <w:ins w:id="2167" w:author="作成者">
              <w:r>
                <w:rPr>
                  <w:rFonts w:hint="eastAsia"/>
                  <w:szCs w:val="18"/>
                </w:rPr>
                <w:t>2</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168"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16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170" w:author="作成者"/>
                <w:szCs w:val="18"/>
                <w:lang w:eastAsia="zh-CN"/>
              </w:rPr>
            </w:pPr>
            <w:ins w:id="2171" w:author="作成者">
              <w:r>
                <w:rPr>
                  <w:rFonts w:hint="eastAsia"/>
                  <w:szCs w:val="18"/>
                </w:rPr>
                <w:t>4</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172" w:author="作成者"/>
                <w:szCs w:val="18"/>
                <w:lang w:eastAsia="zh-CN"/>
              </w:rPr>
            </w:pPr>
            <w:ins w:id="2173" w:author="作成者">
              <w:r>
                <w:rPr>
                  <w:rFonts w:hint="eastAsia"/>
                  <w:szCs w:val="18"/>
                </w:rPr>
                <w:t>5</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174" w:author="作成者"/>
                <w:szCs w:val="18"/>
                <w:lang w:eastAsia="zh-CN"/>
              </w:rPr>
            </w:pPr>
            <w:ins w:id="2175" w:author="作成者">
              <w:r>
                <w:rPr>
                  <w:rFonts w:hint="eastAsia"/>
                  <w:szCs w:val="18"/>
                </w:rPr>
                <w:t>6</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17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177" w:author="作成者"/>
                <w:szCs w:val="18"/>
                <w:lang w:eastAsia="zh-CN"/>
              </w:rPr>
            </w:pPr>
            <w:ins w:id="2178" w:author="作成者">
              <w:r>
                <w:rPr>
                  <w:rFonts w:hint="eastAsia"/>
                  <w:szCs w:val="18"/>
                </w:rPr>
                <w:t>8</w:t>
              </w:r>
              <w:r>
                <w:rPr>
                  <w:szCs w:val="18"/>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179" w:author="作成者"/>
                <w:szCs w:val="18"/>
                <w:lang w:eastAsia="zh-CN"/>
              </w:rPr>
            </w:pPr>
            <w:ins w:id="2180" w:author="作成者">
              <w:r>
                <w:rPr>
                  <w:rFonts w:hint="eastAsia"/>
                  <w:szCs w:val="18"/>
                </w:rPr>
                <w:t>9</w:t>
              </w:r>
              <w:r>
                <w:rPr>
                  <w:szCs w:val="18"/>
                </w:rPr>
                <w:t>0</w:t>
              </w:r>
            </w:ins>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181" w:author="作成者"/>
                <w:szCs w:val="18"/>
                <w:lang w:eastAsia="zh-CN"/>
              </w:rPr>
            </w:pPr>
            <w:ins w:id="2182" w:author="作成者">
              <w:r>
                <w:rPr>
                  <w:rFonts w:hint="eastAsia"/>
                  <w:szCs w:val="18"/>
                </w:rPr>
                <w:t>1</w:t>
              </w:r>
              <w:r>
                <w:rPr>
                  <w:szCs w:val="18"/>
                </w:rPr>
                <w:t>00</w:t>
              </w:r>
            </w:ins>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183"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184" w:author="作成者"/>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2185" w:author="作成者"/>
                <w:szCs w:val="18"/>
                <w:lang w:eastAsia="zh-CN"/>
              </w:rPr>
            </w:pPr>
          </w:p>
        </w:tc>
      </w:tr>
      <w:tr w:rsidR="005B51D3" w:rsidRPr="00A1115A" w:rsidTr="000A7755">
        <w:trPr>
          <w:trHeight w:val="317"/>
          <w:ins w:id="2186" w:author="作成者"/>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2187" w:author="作成者"/>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2188" w:author="作成者"/>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ins w:id="2189" w:author="作成者"/>
                <w:szCs w:val="18"/>
                <w:lang w:eastAsia="zh-CN"/>
              </w:rPr>
            </w:pPr>
            <w:ins w:id="2190" w:author="作成者">
              <w:r w:rsidRPr="00A1115A">
                <w:rPr>
                  <w:rFonts w:hint="eastAsia"/>
                  <w:szCs w:val="18"/>
                  <w:lang w:eastAsia="zh-CN"/>
                </w:rPr>
                <w:t>n</w:t>
              </w:r>
              <w:r>
                <w:rPr>
                  <w:szCs w:val="18"/>
                  <w:lang w:eastAsia="zh-CN"/>
                </w:rPr>
                <w:t>79</w:t>
              </w:r>
            </w:ins>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19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192"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19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19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195"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19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197" w:author="作成者"/>
                <w:szCs w:val="18"/>
                <w:lang w:eastAsia="zh-CN"/>
              </w:rPr>
            </w:pPr>
            <w:ins w:id="2198" w:author="作成者">
              <w:r>
                <w:rPr>
                  <w:rFonts w:hint="eastAsia"/>
                  <w:szCs w:val="18"/>
                </w:rPr>
                <w:t>4</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199" w:author="作成者"/>
                <w:szCs w:val="18"/>
                <w:lang w:eastAsia="zh-CN"/>
              </w:rPr>
            </w:pPr>
            <w:ins w:id="2200" w:author="作成者">
              <w:r>
                <w:rPr>
                  <w:rFonts w:hint="eastAsia"/>
                  <w:szCs w:val="18"/>
                </w:rPr>
                <w:t>5</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201" w:author="作成者"/>
                <w:szCs w:val="18"/>
                <w:lang w:eastAsia="zh-CN"/>
              </w:rPr>
            </w:pPr>
            <w:ins w:id="2202" w:author="作成者">
              <w:r>
                <w:rPr>
                  <w:rFonts w:hint="eastAsia"/>
                  <w:szCs w:val="18"/>
                </w:rPr>
                <w:t>6</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20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204" w:author="作成者"/>
                <w:szCs w:val="18"/>
                <w:lang w:eastAsia="zh-CN"/>
              </w:rPr>
            </w:pPr>
            <w:ins w:id="2205" w:author="作成者">
              <w:r>
                <w:rPr>
                  <w:rFonts w:hint="eastAsia"/>
                  <w:szCs w:val="18"/>
                </w:rPr>
                <w:t>8</w:t>
              </w:r>
              <w:r>
                <w:rPr>
                  <w:szCs w:val="18"/>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206"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207" w:author="作成者"/>
                <w:szCs w:val="18"/>
                <w:lang w:eastAsia="zh-CN"/>
              </w:rPr>
            </w:pPr>
            <w:ins w:id="2208" w:author="作成者">
              <w:r>
                <w:rPr>
                  <w:rFonts w:hint="eastAsia"/>
                  <w:szCs w:val="18"/>
                </w:rPr>
                <w:t>1</w:t>
              </w:r>
              <w:r>
                <w:rPr>
                  <w:szCs w:val="18"/>
                </w:rPr>
                <w:t>00</w:t>
              </w:r>
            </w:ins>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209"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210" w:author="作成者"/>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2211" w:author="作成者"/>
                <w:szCs w:val="18"/>
                <w:lang w:eastAsia="zh-CN"/>
              </w:rPr>
            </w:pPr>
          </w:p>
        </w:tc>
      </w:tr>
      <w:tr w:rsidR="005B51D3" w:rsidRPr="00A1115A" w:rsidTr="000A7755">
        <w:trPr>
          <w:trHeight w:val="317"/>
          <w:ins w:id="2212" w:author="作成者"/>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ins w:id="2213" w:author="作成者"/>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ins w:id="2214" w:author="作成者"/>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ins w:id="2215" w:author="作成者"/>
                <w:szCs w:val="18"/>
                <w:lang w:eastAsia="zh-CN"/>
              </w:rPr>
            </w:pPr>
            <w:ins w:id="2216" w:author="作成者">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217" w:author="作成者"/>
                <w:szCs w:val="18"/>
                <w:lang w:eastAsia="zh-CN"/>
              </w:rPr>
            </w:pPr>
            <w:ins w:id="2218" w:author="作成者">
              <w:r>
                <w:rPr>
                  <w:rFonts w:hint="eastAsia"/>
                  <w:szCs w:val="18"/>
                  <w:lang w:eastAsia="ja-JP"/>
                </w:rPr>
                <w:t>C</w:t>
              </w:r>
              <w:r>
                <w:rPr>
                  <w:szCs w:val="18"/>
                  <w:lang w:eastAsia="ja-JP"/>
                </w:rPr>
                <w:t>A_n257I</w:t>
              </w:r>
            </w:ins>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ins w:id="2219" w:author="作成者"/>
                <w:szCs w:val="18"/>
                <w:lang w:eastAsia="zh-CN"/>
              </w:rPr>
            </w:pPr>
          </w:p>
        </w:tc>
      </w:tr>
      <w:tr w:rsidR="005B51D3" w:rsidRPr="00A1115A" w:rsidTr="000A7755">
        <w:trPr>
          <w:trHeight w:val="317"/>
          <w:ins w:id="2220" w:author="作成者"/>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ins w:id="2221" w:author="作成者"/>
                <w:szCs w:val="18"/>
                <w:lang w:eastAsia="zh-CN"/>
              </w:rPr>
            </w:pPr>
            <w:ins w:id="2222"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-n257A</w:t>
              </w:r>
            </w:ins>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ins w:id="2223" w:author="作成者"/>
                <w:szCs w:val="18"/>
                <w:lang w:eastAsia="zh-CN"/>
              </w:rPr>
            </w:pPr>
            <w:ins w:id="2224"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ins>
          </w:p>
          <w:p w:rsidR="005B51D3" w:rsidRDefault="005B51D3" w:rsidP="000A7755">
            <w:pPr>
              <w:pStyle w:val="TAC"/>
              <w:rPr>
                <w:ins w:id="2225" w:author="作成者"/>
                <w:szCs w:val="18"/>
                <w:lang w:val="sv-SE"/>
              </w:rPr>
            </w:pPr>
            <w:ins w:id="2226"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ins>
          </w:p>
          <w:p w:rsidR="005B51D3" w:rsidRDefault="005B51D3" w:rsidP="000A7755">
            <w:pPr>
              <w:pStyle w:val="TAC"/>
              <w:rPr>
                <w:ins w:id="2227" w:author="作成者"/>
                <w:szCs w:val="18"/>
                <w:lang w:val="sv-SE"/>
              </w:rPr>
            </w:pPr>
            <w:ins w:id="2228"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ins>
          </w:p>
          <w:p w:rsidR="005B51D3" w:rsidRPr="00A1115A" w:rsidRDefault="005B51D3" w:rsidP="000A7755">
            <w:pPr>
              <w:pStyle w:val="TAC"/>
              <w:rPr>
                <w:ins w:id="2229" w:author="作成者"/>
                <w:szCs w:val="18"/>
                <w:lang w:eastAsia="zh-CN"/>
              </w:rPr>
            </w:pPr>
            <w:ins w:id="2230"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231" w:author="作成者"/>
                <w:szCs w:val="18"/>
                <w:lang w:eastAsia="zh-CN"/>
              </w:rPr>
            </w:pPr>
            <w:ins w:id="2232" w:author="作成者">
              <w:r w:rsidRPr="00A1115A">
                <w:rPr>
                  <w:rFonts w:hint="eastAsia"/>
                  <w:szCs w:val="18"/>
                  <w:lang w:eastAsia="zh-CN"/>
                </w:rPr>
                <w:t>n</w:t>
              </w:r>
              <w:r>
                <w:rPr>
                  <w:szCs w:val="18"/>
                  <w:lang w:eastAsia="zh-CN"/>
                </w:rPr>
                <w:t>3</w:t>
              </w:r>
            </w:ins>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233" w:author="作成者"/>
                <w:szCs w:val="18"/>
                <w:lang w:eastAsia="zh-CN"/>
              </w:rPr>
            </w:pPr>
            <w:ins w:id="2234" w:author="作成者">
              <w:r>
                <w:rPr>
                  <w:rFonts w:hint="eastAsia"/>
                  <w:szCs w:val="18"/>
                </w:rPr>
                <w:t>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235" w:author="作成者"/>
                <w:szCs w:val="18"/>
                <w:lang w:eastAsia="zh-CN"/>
              </w:rPr>
            </w:pPr>
            <w:ins w:id="2236" w:author="作成者">
              <w:r>
                <w:rPr>
                  <w:rFonts w:hint="eastAsia"/>
                  <w:szCs w:val="18"/>
                </w:rPr>
                <w:t>1</w:t>
              </w:r>
              <w:r>
                <w:rPr>
                  <w:szCs w:val="18"/>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237" w:author="作成者"/>
                <w:szCs w:val="18"/>
                <w:lang w:eastAsia="zh-CN"/>
              </w:rPr>
            </w:pPr>
            <w:ins w:id="2238" w:author="作成者">
              <w:r>
                <w:rPr>
                  <w:rFonts w:hint="eastAsia"/>
                  <w:szCs w:val="18"/>
                </w:rPr>
                <w:t>1</w:t>
              </w:r>
              <w:r>
                <w:rPr>
                  <w:szCs w:val="18"/>
                </w:rPr>
                <w:t>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239" w:author="作成者"/>
                <w:szCs w:val="18"/>
                <w:lang w:eastAsia="zh-CN"/>
              </w:rPr>
            </w:pPr>
            <w:ins w:id="2240" w:author="作成者">
              <w:r>
                <w:rPr>
                  <w:rFonts w:hint="eastAsia"/>
                  <w:szCs w:val="18"/>
                </w:rPr>
                <w:t>2</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241" w:author="作成者"/>
                <w:szCs w:val="18"/>
                <w:lang w:eastAsia="zh-CN"/>
              </w:rPr>
            </w:pPr>
            <w:ins w:id="2242" w:author="作成者">
              <w:r>
                <w:rPr>
                  <w:rFonts w:hint="eastAsia"/>
                  <w:szCs w:val="18"/>
                </w:rPr>
                <w:t>2</w:t>
              </w:r>
              <w:r>
                <w:rPr>
                  <w:szCs w:val="18"/>
                </w:rPr>
                <w:t>5</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243" w:author="作成者"/>
                <w:szCs w:val="18"/>
                <w:lang w:eastAsia="zh-CN"/>
              </w:rPr>
            </w:pPr>
            <w:ins w:id="2244" w:author="作成者">
              <w:r>
                <w:rPr>
                  <w:rFonts w:hint="eastAsia"/>
                  <w:szCs w:val="18"/>
                </w:rPr>
                <w:t>3</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24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24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24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24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249"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250"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251"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252"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253" w:author="作成者"/>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ins w:id="2254" w:author="作成者"/>
                <w:szCs w:val="18"/>
                <w:lang w:eastAsia="zh-CN"/>
              </w:rPr>
            </w:pPr>
            <w:ins w:id="2255" w:author="作成者">
              <w:r w:rsidRPr="00A1115A">
                <w:rPr>
                  <w:rFonts w:hint="eastAsia"/>
                  <w:szCs w:val="18"/>
                  <w:lang w:eastAsia="zh-CN"/>
                </w:rPr>
                <w:t>0</w:t>
              </w:r>
            </w:ins>
          </w:p>
        </w:tc>
      </w:tr>
      <w:tr w:rsidR="005B51D3" w:rsidRPr="00A1115A" w:rsidTr="000A7755">
        <w:trPr>
          <w:trHeight w:val="317"/>
          <w:ins w:id="2256" w:author="作成者"/>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2257" w:author="作成者"/>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2258" w:author="作成者"/>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ins w:id="2259" w:author="作成者"/>
                <w:szCs w:val="18"/>
                <w:lang w:eastAsia="zh-CN"/>
              </w:rPr>
            </w:pPr>
            <w:ins w:id="2260" w:author="作成者">
              <w:r w:rsidRPr="00A1115A">
                <w:rPr>
                  <w:rFonts w:hint="eastAsia"/>
                  <w:szCs w:val="18"/>
                  <w:lang w:eastAsia="zh-CN"/>
                </w:rPr>
                <w:t>n</w:t>
              </w:r>
              <w:r>
                <w:rPr>
                  <w:szCs w:val="18"/>
                  <w:lang w:eastAsia="zh-CN"/>
                </w:rPr>
                <w:t>77</w:t>
              </w:r>
            </w:ins>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261" w:author="作成者"/>
                <w:szCs w:val="18"/>
                <w:lang w:eastAsia="zh-CN"/>
              </w:rPr>
            </w:pPr>
            <w:ins w:id="2262" w:author="作成者">
              <w:r w:rsidRPr="007F7807">
                <w:rPr>
                  <w:szCs w:val="18"/>
                  <w:lang w:eastAsia="zh-CN"/>
                </w:rPr>
                <w:t>CA_n77(2A)</w:t>
              </w:r>
            </w:ins>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2263" w:author="作成者"/>
                <w:szCs w:val="18"/>
                <w:lang w:eastAsia="zh-CN"/>
              </w:rPr>
            </w:pPr>
          </w:p>
        </w:tc>
      </w:tr>
      <w:tr w:rsidR="005B51D3" w:rsidRPr="00A1115A" w:rsidTr="000A7755">
        <w:trPr>
          <w:trHeight w:val="317"/>
          <w:ins w:id="2264" w:author="作成者"/>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2265" w:author="作成者"/>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2266" w:author="作成者"/>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ins w:id="2267" w:author="作成者"/>
                <w:szCs w:val="18"/>
                <w:lang w:eastAsia="zh-CN"/>
              </w:rPr>
            </w:pPr>
            <w:ins w:id="2268" w:author="作成者">
              <w:r w:rsidRPr="00A1115A">
                <w:rPr>
                  <w:rFonts w:hint="eastAsia"/>
                  <w:szCs w:val="18"/>
                  <w:lang w:eastAsia="zh-CN"/>
                </w:rPr>
                <w:t>n</w:t>
              </w:r>
              <w:r>
                <w:rPr>
                  <w:szCs w:val="18"/>
                  <w:lang w:eastAsia="zh-CN"/>
                </w:rPr>
                <w:t>79</w:t>
              </w:r>
            </w:ins>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26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270"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27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272"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273"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27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275" w:author="作成者"/>
                <w:szCs w:val="18"/>
                <w:lang w:eastAsia="zh-CN"/>
              </w:rPr>
            </w:pPr>
            <w:ins w:id="2276" w:author="作成者">
              <w:r>
                <w:rPr>
                  <w:rFonts w:hint="eastAsia"/>
                  <w:szCs w:val="18"/>
                </w:rPr>
                <w:t>4</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277" w:author="作成者"/>
                <w:szCs w:val="18"/>
                <w:lang w:eastAsia="zh-CN"/>
              </w:rPr>
            </w:pPr>
            <w:ins w:id="2278" w:author="作成者">
              <w:r>
                <w:rPr>
                  <w:rFonts w:hint="eastAsia"/>
                  <w:szCs w:val="18"/>
                </w:rPr>
                <w:t>5</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279" w:author="作成者"/>
                <w:szCs w:val="18"/>
                <w:lang w:eastAsia="zh-CN"/>
              </w:rPr>
            </w:pPr>
            <w:ins w:id="2280" w:author="作成者">
              <w:r>
                <w:rPr>
                  <w:rFonts w:hint="eastAsia"/>
                  <w:szCs w:val="18"/>
                </w:rPr>
                <w:t>6</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28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282" w:author="作成者"/>
                <w:szCs w:val="18"/>
                <w:lang w:eastAsia="zh-CN"/>
              </w:rPr>
            </w:pPr>
            <w:ins w:id="2283" w:author="作成者">
              <w:r>
                <w:rPr>
                  <w:rFonts w:hint="eastAsia"/>
                  <w:szCs w:val="18"/>
                </w:rPr>
                <w:t>8</w:t>
              </w:r>
              <w:r>
                <w:rPr>
                  <w:szCs w:val="18"/>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284"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285" w:author="作成者"/>
                <w:szCs w:val="18"/>
                <w:lang w:eastAsia="zh-CN"/>
              </w:rPr>
            </w:pPr>
            <w:ins w:id="2286" w:author="作成者">
              <w:r>
                <w:rPr>
                  <w:rFonts w:hint="eastAsia"/>
                  <w:szCs w:val="18"/>
                </w:rPr>
                <w:t>1</w:t>
              </w:r>
              <w:r>
                <w:rPr>
                  <w:szCs w:val="18"/>
                </w:rPr>
                <w:t>00</w:t>
              </w:r>
            </w:ins>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287"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288" w:author="作成者"/>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2289" w:author="作成者"/>
                <w:szCs w:val="18"/>
                <w:lang w:eastAsia="zh-CN"/>
              </w:rPr>
            </w:pPr>
          </w:p>
        </w:tc>
      </w:tr>
      <w:tr w:rsidR="005B51D3" w:rsidRPr="00A1115A" w:rsidTr="000A7755">
        <w:trPr>
          <w:trHeight w:val="317"/>
          <w:ins w:id="2290" w:author="作成者"/>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ins w:id="2291" w:author="作成者"/>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ins w:id="2292" w:author="作成者"/>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ins w:id="2293" w:author="作成者"/>
                <w:szCs w:val="18"/>
                <w:lang w:eastAsia="zh-CN"/>
              </w:rPr>
            </w:pPr>
            <w:ins w:id="2294" w:author="作成者">
              <w:r w:rsidRPr="00A1115A">
                <w:rPr>
                  <w:rFonts w:hint="eastAsia"/>
                  <w:szCs w:val="18"/>
                  <w:lang w:eastAsia="zh-CN"/>
                </w:rPr>
                <w:t>n</w:t>
              </w:r>
              <w:r>
                <w:rPr>
                  <w:szCs w:val="18"/>
                  <w:lang w:eastAsia="zh-CN"/>
                </w:rPr>
                <w:t>257</w:t>
              </w:r>
            </w:ins>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29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296"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29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29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299"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30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30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302" w:author="作成者"/>
                <w:szCs w:val="18"/>
                <w:lang w:eastAsia="zh-CN"/>
              </w:rPr>
            </w:pPr>
            <w:ins w:id="2303" w:author="作成者">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30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30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306"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307"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308" w:author="作成者"/>
                <w:szCs w:val="18"/>
                <w:lang w:eastAsia="zh-CN"/>
              </w:rPr>
            </w:pPr>
            <w:ins w:id="2309" w:author="作成者">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310" w:author="作成者"/>
                <w:szCs w:val="18"/>
                <w:lang w:eastAsia="zh-CN"/>
              </w:rPr>
            </w:pPr>
            <w:ins w:id="2311" w:author="作成者">
              <w:r>
                <w:rPr>
                  <w:rFonts w:hint="eastAsia"/>
                  <w:szCs w:val="18"/>
                  <w:lang w:eastAsia="ja-JP"/>
                </w:rPr>
                <w:t>2</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312" w:author="作成者"/>
                <w:szCs w:val="18"/>
                <w:lang w:eastAsia="zh-CN"/>
              </w:rPr>
            </w:pPr>
            <w:ins w:id="2313" w:author="作成者">
              <w:r>
                <w:rPr>
                  <w:rFonts w:hint="eastAsia"/>
                  <w:szCs w:val="18"/>
                  <w:lang w:eastAsia="ja-JP"/>
                </w:rPr>
                <w:t>4</w:t>
              </w:r>
              <w:r>
                <w:rPr>
                  <w:szCs w:val="18"/>
                  <w:lang w:eastAsia="ja-JP"/>
                </w:rPr>
                <w:t>00</w:t>
              </w:r>
            </w:ins>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ins w:id="2314" w:author="作成者"/>
                <w:szCs w:val="18"/>
                <w:lang w:eastAsia="zh-CN"/>
              </w:rPr>
            </w:pPr>
          </w:p>
        </w:tc>
      </w:tr>
      <w:tr w:rsidR="005B51D3" w:rsidRPr="00A1115A" w:rsidTr="000A7755">
        <w:trPr>
          <w:trHeight w:val="317"/>
          <w:ins w:id="2315" w:author="作成者"/>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ins w:id="2316" w:author="作成者"/>
                <w:szCs w:val="18"/>
                <w:lang w:eastAsia="zh-CN"/>
              </w:rPr>
            </w:pPr>
            <w:ins w:id="2317"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-n257G</w:t>
              </w:r>
            </w:ins>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ins w:id="2318" w:author="作成者"/>
                <w:szCs w:val="18"/>
                <w:lang w:eastAsia="zh-CN"/>
              </w:rPr>
            </w:pPr>
            <w:ins w:id="2319"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ins>
          </w:p>
          <w:p w:rsidR="005B51D3" w:rsidRDefault="005B51D3" w:rsidP="000A7755">
            <w:pPr>
              <w:pStyle w:val="TAC"/>
              <w:rPr>
                <w:ins w:id="2320" w:author="作成者"/>
                <w:szCs w:val="18"/>
                <w:lang w:val="sv-SE"/>
              </w:rPr>
            </w:pPr>
            <w:ins w:id="2321"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ins>
          </w:p>
          <w:p w:rsidR="005B51D3" w:rsidRDefault="005B51D3" w:rsidP="000A7755">
            <w:pPr>
              <w:pStyle w:val="TAC"/>
              <w:rPr>
                <w:ins w:id="2322" w:author="作成者"/>
                <w:szCs w:val="18"/>
                <w:lang w:val="sv-SE"/>
              </w:rPr>
            </w:pPr>
            <w:ins w:id="2323"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ins>
          </w:p>
          <w:p w:rsidR="005B51D3" w:rsidRDefault="005B51D3" w:rsidP="000A7755">
            <w:pPr>
              <w:pStyle w:val="TAC"/>
              <w:rPr>
                <w:ins w:id="2324" w:author="作成者"/>
                <w:szCs w:val="18"/>
                <w:lang w:val="sv-SE"/>
              </w:rPr>
            </w:pPr>
            <w:ins w:id="2325"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ins>
          </w:p>
          <w:p w:rsidR="005B51D3" w:rsidRDefault="005B51D3" w:rsidP="000A7755">
            <w:pPr>
              <w:pStyle w:val="TAC"/>
              <w:rPr>
                <w:ins w:id="2326" w:author="作成者"/>
                <w:szCs w:val="18"/>
                <w:lang w:val="sv-SE"/>
              </w:rPr>
            </w:pPr>
            <w:ins w:id="2327"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ins>
          </w:p>
          <w:p w:rsidR="005B51D3" w:rsidRDefault="005B51D3" w:rsidP="000A7755">
            <w:pPr>
              <w:pStyle w:val="TAC"/>
              <w:rPr>
                <w:ins w:id="2328" w:author="作成者"/>
                <w:szCs w:val="18"/>
                <w:lang w:val="sv-SE"/>
              </w:rPr>
            </w:pPr>
            <w:ins w:id="2329"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p w:rsidR="005B51D3" w:rsidRPr="00A1115A" w:rsidRDefault="005B51D3" w:rsidP="000A7755">
            <w:pPr>
              <w:pStyle w:val="TAC"/>
              <w:rPr>
                <w:ins w:id="2330" w:author="作成者"/>
                <w:szCs w:val="18"/>
                <w:lang w:eastAsia="zh-CN"/>
              </w:rPr>
            </w:pPr>
            <w:ins w:id="2331"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ins>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332" w:author="作成者"/>
                <w:szCs w:val="18"/>
                <w:lang w:eastAsia="zh-CN"/>
              </w:rPr>
            </w:pPr>
            <w:ins w:id="2333" w:author="作成者">
              <w:r w:rsidRPr="00A1115A">
                <w:rPr>
                  <w:rFonts w:hint="eastAsia"/>
                  <w:szCs w:val="18"/>
                  <w:lang w:eastAsia="zh-CN"/>
                </w:rPr>
                <w:t>n</w:t>
              </w:r>
              <w:r>
                <w:rPr>
                  <w:szCs w:val="18"/>
                  <w:lang w:eastAsia="zh-CN"/>
                </w:rPr>
                <w:t>3</w:t>
              </w:r>
            </w:ins>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334" w:author="作成者"/>
                <w:szCs w:val="18"/>
                <w:lang w:eastAsia="zh-CN"/>
              </w:rPr>
            </w:pPr>
            <w:ins w:id="2335" w:author="作成者">
              <w:r>
                <w:rPr>
                  <w:rFonts w:hint="eastAsia"/>
                  <w:szCs w:val="18"/>
                </w:rPr>
                <w:t>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336" w:author="作成者"/>
                <w:szCs w:val="18"/>
                <w:lang w:eastAsia="zh-CN"/>
              </w:rPr>
            </w:pPr>
            <w:ins w:id="2337" w:author="作成者">
              <w:r>
                <w:rPr>
                  <w:rFonts w:hint="eastAsia"/>
                  <w:szCs w:val="18"/>
                </w:rPr>
                <w:t>1</w:t>
              </w:r>
              <w:r>
                <w:rPr>
                  <w:szCs w:val="18"/>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338" w:author="作成者"/>
                <w:szCs w:val="18"/>
                <w:lang w:eastAsia="zh-CN"/>
              </w:rPr>
            </w:pPr>
            <w:ins w:id="2339" w:author="作成者">
              <w:r>
                <w:rPr>
                  <w:rFonts w:hint="eastAsia"/>
                  <w:szCs w:val="18"/>
                </w:rPr>
                <w:t>1</w:t>
              </w:r>
              <w:r>
                <w:rPr>
                  <w:szCs w:val="18"/>
                </w:rPr>
                <w:t>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340" w:author="作成者"/>
                <w:szCs w:val="18"/>
                <w:lang w:eastAsia="zh-CN"/>
              </w:rPr>
            </w:pPr>
            <w:ins w:id="2341" w:author="作成者">
              <w:r>
                <w:rPr>
                  <w:rFonts w:hint="eastAsia"/>
                  <w:szCs w:val="18"/>
                </w:rPr>
                <w:t>2</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342" w:author="作成者"/>
                <w:szCs w:val="18"/>
                <w:lang w:eastAsia="zh-CN"/>
              </w:rPr>
            </w:pPr>
            <w:ins w:id="2343" w:author="作成者">
              <w:r>
                <w:rPr>
                  <w:rFonts w:hint="eastAsia"/>
                  <w:szCs w:val="18"/>
                </w:rPr>
                <w:t>2</w:t>
              </w:r>
              <w:r>
                <w:rPr>
                  <w:szCs w:val="18"/>
                </w:rPr>
                <w:t>5</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344" w:author="作成者"/>
                <w:szCs w:val="18"/>
                <w:lang w:eastAsia="zh-CN"/>
              </w:rPr>
            </w:pPr>
            <w:ins w:id="2345" w:author="作成者">
              <w:r>
                <w:rPr>
                  <w:rFonts w:hint="eastAsia"/>
                  <w:szCs w:val="18"/>
                </w:rPr>
                <w:t>3</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34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34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34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34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350"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351"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352"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353"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354" w:author="作成者"/>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ins w:id="2355" w:author="作成者"/>
                <w:szCs w:val="18"/>
                <w:lang w:eastAsia="zh-CN"/>
              </w:rPr>
            </w:pPr>
            <w:ins w:id="2356" w:author="作成者">
              <w:r w:rsidRPr="00A1115A">
                <w:rPr>
                  <w:rFonts w:hint="eastAsia"/>
                  <w:szCs w:val="18"/>
                  <w:lang w:eastAsia="zh-CN"/>
                </w:rPr>
                <w:t>0</w:t>
              </w:r>
            </w:ins>
          </w:p>
        </w:tc>
      </w:tr>
      <w:tr w:rsidR="005B51D3" w:rsidRPr="00A1115A" w:rsidTr="000A7755">
        <w:trPr>
          <w:trHeight w:val="317"/>
          <w:ins w:id="2357" w:author="作成者"/>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2358" w:author="作成者"/>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2359" w:author="作成者"/>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ins w:id="2360" w:author="作成者"/>
                <w:szCs w:val="18"/>
                <w:lang w:eastAsia="zh-CN"/>
              </w:rPr>
            </w:pPr>
            <w:ins w:id="2361" w:author="作成者">
              <w:r w:rsidRPr="00A1115A">
                <w:rPr>
                  <w:rFonts w:hint="eastAsia"/>
                  <w:szCs w:val="18"/>
                  <w:lang w:eastAsia="zh-CN"/>
                </w:rPr>
                <w:t>n</w:t>
              </w:r>
              <w:r>
                <w:rPr>
                  <w:szCs w:val="18"/>
                  <w:lang w:eastAsia="zh-CN"/>
                </w:rPr>
                <w:t>77</w:t>
              </w:r>
            </w:ins>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362" w:author="作成者"/>
                <w:szCs w:val="18"/>
                <w:lang w:eastAsia="zh-CN"/>
              </w:rPr>
            </w:pPr>
            <w:ins w:id="2363" w:author="作成者">
              <w:r w:rsidRPr="007F7807">
                <w:rPr>
                  <w:szCs w:val="18"/>
                  <w:lang w:eastAsia="zh-CN"/>
                </w:rPr>
                <w:t>CA_n77(2A)</w:t>
              </w:r>
            </w:ins>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2364" w:author="作成者"/>
                <w:szCs w:val="18"/>
                <w:lang w:eastAsia="zh-CN"/>
              </w:rPr>
            </w:pPr>
          </w:p>
        </w:tc>
      </w:tr>
      <w:tr w:rsidR="005B51D3" w:rsidRPr="00A1115A" w:rsidTr="000A7755">
        <w:trPr>
          <w:trHeight w:val="317"/>
          <w:ins w:id="2365" w:author="作成者"/>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2366" w:author="作成者"/>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2367" w:author="作成者"/>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ins w:id="2368" w:author="作成者"/>
                <w:szCs w:val="18"/>
                <w:lang w:eastAsia="zh-CN"/>
              </w:rPr>
            </w:pPr>
            <w:ins w:id="2369" w:author="作成者">
              <w:r w:rsidRPr="00A1115A">
                <w:rPr>
                  <w:rFonts w:hint="eastAsia"/>
                  <w:szCs w:val="18"/>
                  <w:lang w:eastAsia="zh-CN"/>
                </w:rPr>
                <w:t>n</w:t>
              </w:r>
              <w:r>
                <w:rPr>
                  <w:szCs w:val="18"/>
                  <w:lang w:eastAsia="zh-CN"/>
                </w:rPr>
                <w:t>79</w:t>
              </w:r>
            </w:ins>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37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371"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372"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37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374"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37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376" w:author="作成者"/>
                <w:szCs w:val="18"/>
                <w:lang w:eastAsia="zh-CN"/>
              </w:rPr>
            </w:pPr>
            <w:ins w:id="2377" w:author="作成者">
              <w:r>
                <w:rPr>
                  <w:rFonts w:hint="eastAsia"/>
                  <w:szCs w:val="18"/>
                </w:rPr>
                <w:t>4</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378" w:author="作成者"/>
                <w:szCs w:val="18"/>
                <w:lang w:eastAsia="zh-CN"/>
              </w:rPr>
            </w:pPr>
            <w:ins w:id="2379" w:author="作成者">
              <w:r>
                <w:rPr>
                  <w:rFonts w:hint="eastAsia"/>
                  <w:szCs w:val="18"/>
                </w:rPr>
                <w:t>5</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380" w:author="作成者"/>
                <w:szCs w:val="18"/>
                <w:lang w:eastAsia="zh-CN"/>
              </w:rPr>
            </w:pPr>
            <w:ins w:id="2381" w:author="作成者">
              <w:r>
                <w:rPr>
                  <w:rFonts w:hint="eastAsia"/>
                  <w:szCs w:val="18"/>
                </w:rPr>
                <w:t>6</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382"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383" w:author="作成者"/>
                <w:szCs w:val="18"/>
                <w:lang w:eastAsia="zh-CN"/>
              </w:rPr>
            </w:pPr>
            <w:ins w:id="2384" w:author="作成者">
              <w:r>
                <w:rPr>
                  <w:rFonts w:hint="eastAsia"/>
                  <w:szCs w:val="18"/>
                </w:rPr>
                <w:t>8</w:t>
              </w:r>
              <w:r>
                <w:rPr>
                  <w:szCs w:val="18"/>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385"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386" w:author="作成者"/>
                <w:szCs w:val="18"/>
                <w:lang w:eastAsia="zh-CN"/>
              </w:rPr>
            </w:pPr>
            <w:ins w:id="2387" w:author="作成者">
              <w:r>
                <w:rPr>
                  <w:rFonts w:hint="eastAsia"/>
                  <w:szCs w:val="18"/>
                </w:rPr>
                <w:t>1</w:t>
              </w:r>
              <w:r>
                <w:rPr>
                  <w:szCs w:val="18"/>
                </w:rPr>
                <w:t>00</w:t>
              </w:r>
            </w:ins>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388"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389" w:author="作成者"/>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2390" w:author="作成者"/>
                <w:szCs w:val="18"/>
                <w:lang w:eastAsia="zh-CN"/>
              </w:rPr>
            </w:pPr>
          </w:p>
        </w:tc>
      </w:tr>
      <w:tr w:rsidR="005B51D3" w:rsidRPr="00A1115A" w:rsidTr="000A7755">
        <w:trPr>
          <w:trHeight w:val="317"/>
          <w:ins w:id="2391" w:author="作成者"/>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ins w:id="2392" w:author="作成者"/>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ins w:id="2393" w:author="作成者"/>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ins w:id="2394" w:author="作成者"/>
                <w:szCs w:val="18"/>
                <w:lang w:eastAsia="zh-CN"/>
              </w:rPr>
            </w:pPr>
            <w:ins w:id="2395" w:author="作成者">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396" w:author="作成者"/>
                <w:szCs w:val="18"/>
                <w:lang w:eastAsia="zh-CN"/>
              </w:rPr>
            </w:pPr>
            <w:ins w:id="2397" w:author="作成者">
              <w:r>
                <w:rPr>
                  <w:rFonts w:hint="eastAsia"/>
                  <w:szCs w:val="18"/>
                  <w:lang w:eastAsia="ja-JP"/>
                </w:rPr>
                <w:t>C</w:t>
              </w:r>
              <w:r>
                <w:rPr>
                  <w:szCs w:val="18"/>
                  <w:lang w:eastAsia="ja-JP"/>
                </w:rPr>
                <w:t>A_n257G</w:t>
              </w:r>
            </w:ins>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ins w:id="2398" w:author="作成者"/>
                <w:szCs w:val="18"/>
                <w:lang w:eastAsia="zh-CN"/>
              </w:rPr>
            </w:pPr>
          </w:p>
        </w:tc>
      </w:tr>
      <w:tr w:rsidR="005B51D3" w:rsidRPr="00A1115A" w:rsidTr="000A7755">
        <w:trPr>
          <w:trHeight w:val="317"/>
          <w:ins w:id="2399" w:author="作成者"/>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ins w:id="2400" w:author="作成者"/>
                <w:szCs w:val="18"/>
                <w:lang w:eastAsia="zh-CN"/>
              </w:rPr>
            </w:pPr>
            <w:ins w:id="2401"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-n257H</w:t>
              </w:r>
            </w:ins>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ins w:id="2402" w:author="作成者"/>
                <w:szCs w:val="18"/>
                <w:lang w:eastAsia="zh-CN"/>
              </w:rPr>
            </w:pPr>
            <w:ins w:id="2403"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ins>
          </w:p>
          <w:p w:rsidR="005B51D3" w:rsidRDefault="005B51D3" w:rsidP="000A7755">
            <w:pPr>
              <w:pStyle w:val="TAC"/>
              <w:rPr>
                <w:ins w:id="2404" w:author="作成者"/>
                <w:szCs w:val="18"/>
                <w:lang w:val="sv-SE"/>
              </w:rPr>
            </w:pPr>
            <w:ins w:id="2405"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ins>
          </w:p>
          <w:p w:rsidR="005B51D3" w:rsidRPr="002E7DD0" w:rsidRDefault="005B51D3" w:rsidP="000A7755">
            <w:pPr>
              <w:pStyle w:val="TAC"/>
              <w:rPr>
                <w:ins w:id="2406" w:author="作成者"/>
                <w:szCs w:val="18"/>
                <w:lang w:val="sv-SE"/>
              </w:rPr>
            </w:pPr>
            <w:ins w:id="2407"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ins>
          </w:p>
          <w:p w:rsidR="005B51D3" w:rsidRDefault="005B51D3" w:rsidP="000A7755">
            <w:pPr>
              <w:pStyle w:val="TAC"/>
              <w:rPr>
                <w:ins w:id="2408" w:author="作成者"/>
                <w:szCs w:val="18"/>
                <w:lang w:val="sv-SE"/>
              </w:rPr>
            </w:pPr>
            <w:ins w:id="2409"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ins>
          </w:p>
          <w:p w:rsidR="005B51D3" w:rsidRDefault="005B51D3" w:rsidP="000A7755">
            <w:pPr>
              <w:pStyle w:val="TAC"/>
              <w:rPr>
                <w:ins w:id="2410" w:author="作成者"/>
                <w:szCs w:val="18"/>
                <w:lang w:val="sv-SE"/>
              </w:rPr>
            </w:pPr>
            <w:ins w:id="2411"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ins>
          </w:p>
          <w:p w:rsidR="005B51D3" w:rsidRDefault="005B51D3" w:rsidP="000A7755">
            <w:pPr>
              <w:pStyle w:val="TAC"/>
              <w:rPr>
                <w:ins w:id="2412" w:author="作成者"/>
                <w:szCs w:val="18"/>
                <w:lang w:val="sv-SE"/>
              </w:rPr>
            </w:pPr>
            <w:ins w:id="2413"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ins>
          </w:p>
          <w:p w:rsidR="005B51D3" w:rsidRDefault="005B51D3" w:rsidP="000A7755">
            <w:pPr>
              <w:pStyle w:val="TAC"/>
              <w:rPr>
                <w:ins w:id="2414" w:author="作成者"/>
                <w:szCs w:val="18"/>
                <w:lang w:val="sv-SE"/>
              </w:rPr>
            </w:pPr>
            <w:ins w:id="2415"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ins>
          </w:p>
          <w:p w:rsidR="005B51D3" w:rsidRDefault="005B51D3" w:rsidP="000A7755">
            <w:pPr>
              <w:pStyle w:val="TAC"/>
              <w:rPr>
                <w:ins w:id="2416" w:author="作成者"/>
                <w:szCs w:val="18"/>
                <w:lang w:val="sv-SE"/>
              </w:rPr>
            </w:pPr>
            <w:ins w:id="2417"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p w:rsidR="005B51D3" w:rsidRDefault="005B51D3" w:rsidP="000A7755">
            <w:pPr>
              <w:pStyle w:val="TAC"/>
              <w:rPr>
                <w:ins w:id="2418" w:author="作成者"/>
                <w:szCs w:val="18"/>
                <w:lang w:val="sv-SE"/>
              </w:rPr>
            </w:pPr>
            <w:ins w:id="2419"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ins>
          </w:p>
          <w:p w:rsidR="005B51D3" w:rsidRPr="00A1115A" w:rsidRDefault="005B51D3" w:rsidP="000A7755">
            <w:pPr>
              <w:pStyle w:val="TAC"/>
              <w:rPr>
                <w:ins w:id="2420" w:author="作成者"/>
                <w:szCs w:val="18"/>
                <w:lang w:eastAsia="zh-CN"/>
              </w:rPr>
            </w:pPr>
            <w:ins w:id="2421"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ins>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422" w:author="作成者"/>
                <w:szCs w:val="18"/>
                <w:lang w:eastAsia="zh-CN"/>
              </w:rPr>
            </w:pPr>
            <w:ins w:id="2423" w:author="作成者">
              <w:r w:rsidRPr="00A1115A">
                <w:rPr>
                  <w:rFonts w:hint="eastAsia"/>
                  <w:szCs w:val="18"/>
                  <w:lang w:eastAsia="zh-CN"/>
                </w:rPr>
                <w:t>n</w:t>
              </w:r>
              <w:r>
                <w:rPr>
                  <w:szCs w:val="18"/>
                  <w:lang w:eastAsia="zh-CN"/>
                </w:rPr>
                <w:t>3</w:t>
              </w:r>
            </w:ins>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424" w:author="作成者"/>
                <w:szCs w:val="18"/>
                <w:lang w:eastAsia="zh-CN"/>
              </w:rPr>
            </w:pPr>
            <w:ins w:id="2425" w:author="作成者">
              <w:r>
                <w:rPr>
                  <w:rFonts w:hint="eastAsia"/>
                  <w:szCs w:val="18"/>
                </w:rPr>
                <w:t>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426" w:author="作成者"/>
                <w:szCs w:val="18"/>
                <w:lang w:eastAsia="zh-CN"/>
              </w:rPr>
            </w:pPr>
            <w:ins w:id="2427" w:author="作成者">
              <w:r>
                <w:rPr>
                  <w:rFonts w:hint="eastAsia"/>
                  <w:szCs w:val="18"/>
                </w:rPr>
                <w:t>1</w:t>
              </w:r>
              <w:r>
                <w:rPr>
                  <w:szCs w:val="18"/>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428" w:author="作成者"/>
                <w:szCs w:val="18"/>
                <w:lang w:eastAsia="zh-CN"/>
              </w:rPr>
            </w:pPr>
            <w:ins w:id="2429" w:author="作成者">
              <w:r>
                <w:rPr>
                  <w:rFonts w:hint="eastAsia"/>
                  <w:szCs w:val="18"/>
                </w:rPr>
                <w:t>1</w:t>
              </w:r>
              <w:r>
                <w:rPr>
                  <w:szCs w:val="18"/>
                </w:rPr>
                <w:t>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430" w:author="作成者"/>
                <w:szCs w:val="18"/>
                <w:lang w:eastAsia="zh-CN"/>
              </w:rPr>
            </w:pPr>
            <w:ins w:id="2431" w:author="作成者">
              <w:r>
                <w:rPr>
                  <w:rFonts w:hint="eastAsia"/>
                  <w:szCs w:val="18"/>
                </w:rPr>
                <w:t>2</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432" w:author="作成者"/>
                <w:szCs w:val="18"/>
                <w:lang w:eastAsia="zh-CN"/>
              </w:rPr>
            </w:pPr>
            <w:ins w:id="2433" w:author="作成者">
              <w:r>
                <w:rPr>
                  <w:rFonts w:hint="eastAsia"/>
                  <w:szCs w:val="18"/>
                </w:rPr>
                <w:t>2</w:t>
              </w:r>
              <w:r>
                <w:rPr>
                  <w:szCs w:val="18"/>
                </w:rPr>
                <w:t>5</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434" w:author="作成者"/>
                <w:szCs w:val="18"/>
                <w:lang w:eastAsia="zh-CN"/>
              </w:rPr>
            </w:pPr>
            <w:ins w:id="2435" w:author="作成者">
              <w:r>
                <w:rPr>
                  <w:rFonts w:hint="eastAsia"/>
                  <w:szCs w:val="18"/>
                </w:rPr>
                <w:t>3</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43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43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43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43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440"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441"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442"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443"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444" w:author="作成者"/>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ins w:id="2445" w:author="作成者"/>
                <w:szCs w:val="18"/>
                <w:lang w:eastAsia="zh-CN"/>
              </w:rPr>
            </w:pPr>
            <w:ins w:id="2446" w:author="作成者">
              <w:r w:rsidRPr="00A1115A">
                <w:rPr>
                  <w:rFonts w:hint="eastAsia"/>
                  <w:szCs w:val="18"/>
                  <w:lang w:eastAsia="zh-CN"/>
                </w:rPr>
                <w:t>0</w:t>
              </w:r>
            </w:ins>
          </w:p>
        </w:tc>
      </w:tr>
      <w:tr w:rsidR="005B51D3" w:rsidRPr="00A1115A" w:rsidTr="000A7755">
        <w:trPr>
          <w:trHeight w:val="317"/>
          <w:ins w:id="2447" w:author="作成者"/>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2448" w:author="作成者"/>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2449" w:author="作成者"/>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ins w:id="2450" w:author="作成者"/>
                <w:szCs w:val="18"/>
                <w:lang w:eastAsia="zh-CN"/>
              </w:rPr>
            </w:pPr>
            <w:ins w:id="2451" w:author="作成者">
              <w:r w:rsidRPr="00A1115A">
                <w:rPr>
                  <w:rFonts w:hint="eastAsia"/>
                  <w:szCs w:val="18"/>
                  <w:lang w:eastAsia="zh-CN"/>
                </w:rPr>
                <w:t>n</w:t>
              </w:r>
              <w:r>
                <w:rPr>
                  <w:szCs w:val="18"/>
                  <w:lang w:eastAsia="zh-CN"/>
                </w:rPr>
                <w:t>77</w:t>
              </w:r>
            </w:ins>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452" w:author="作成者"/>
                <w:szCs w:val="18"/>
                <w:lang w:eastAsia="zh-CN"/>
              </w:rPr>
            </w:pPr>
            <w:ins w:id="2453" w:author="作成者">
              <w:r w:rsidRPr="007F7807">
                <w:rPr>
                  <w:szCs w:val="18"/>
                  <w:lang w:eastAsia="zh-CN"/>
                </w:rPr>
                <w:t>CA_n77(2A)</w:t>
              </w:r>
            </w:ins>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2454" w:author="作成者"/>
                <w:szCs w:val="18"/>
                <w:lang w:eastAsia="zh-CN"/>
              </w:rPr>
            </w:pPr>
          </w:p>
        </w:tc>
      </w:tr>
      <w:tr w:rsidR="005B51D3" w:rsidRPr="00A1115A" w:rsidTr="000A7755">
        <w:trPr>
          <w:trHeight w:val="317"/>
          <w:ins w:id="2455" w:author="作成者"/>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2456" w:author="作成者"/>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2457" w:author="作成者"/>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ins w:id="2458" w:author="作成者"/>
                <w:szCs w:val="18"/>
                <w:lang w:eastAsia="zh-CN"/>
              </w:rPr>
            </w:pPr>
            <w:ins w:id="2459" w:author="作成者">
              <w:r w:rsidRPr="00A1115A">
                <w:rPr>
                  <w:rFonts w:hint="eastAsia"/>
                  <w:szCs w:val="18"/>
                  <w:lang w:eastAsia="zh-CN"/>
                </w:rPr>
                <w:t>n</w:t>
              </w:r>
              <w:r>
                <w:rPr>
                  <w:szCs w:val="18"/>
                  <w:lang w:eastAsia="zh-CN"/>
                </w:rPr>
                <w:t>79</w:t>
              </w:r>
            </w:ins>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46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461"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462"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46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464"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46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466" w:author="作成者"/>
                <w:szCs w:val="18"/>
                <w:lang w:eastAsia="zh-CN"/>
              </w:rPr>
            </w:pPr>
            <w:ins w:id="2467" w:author="作成者">
              <w:r>
                <w:rPr>
                  <w:rFonts w:hint="eastAsia"/>
                  <w:szCs w:val="18"/>
                </w:rPr>
                <w:t>4</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468" w:author="作成者"/>
                <w:szCs w:val="18"/>
                <w:lang w:eastAsia="zh-CN"/>
              </w:rPr>
            </w:pPr>
            <w:ins w:id="2469" w:author="作成者">
              <w:r>
                <w:rPr>
                  <w:rFonts w:hint="eastAsia"/>
                  <w:szCs w:val="18"/>
                </w:rPr>
                <w:t>5</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470" w:author="作成者"/>
                <w:szCs w:val="18"/>
                <w:lang w:eastAsia="zh-CN"/>
              </w:rPr>
            </w:pPr>
            <w:ins w:id="2471" w:author="作成者">
              <w:r>
                <w:rPr>
                  <w:rFonts w:hint="eastAsia"/>
                  <w:szCs w:val="18"/>
                </w:rPr>
                <w:t>6</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472"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473" w:author="作成者"/>
                <w:szCs w:val="18"/>
                <w:lang w:eastAsia="zh-CN"/>
              </w:rPr>
            </w:pPr>
            <w:ins w:id="2474" w:author="作成者">
              <w:r>
                <w:rPr>
                  <w:rFonts w:hint="eastAsia"/>
                  <w:szCs w:val="18"/>
                </w:rPr>
                <w:t>8</w:t>
              </w:r>
              <w:r>
                <w:rPr>
                  <w:szCs w:val="18"/>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475"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476" w:author="作成者"/>
                <w:szCs w:val="18"/>
                <w:lang w:eastAsia="zh-CN"/>
              </w:rPr>
            </w:pPr>
            <w:ins w:id="2477" w:author="作成者">
              <w:r>
                <w:rPr>
                  <w:rFonts w:hint="eastAsia"/>
                  <w:szCs w:val="18"/>
                </w:rPr>
                <w:t>1</w:t>
              </w:r>
              <w:r>
                <w:rPr>
                  <w:szCs w:val="18"/>
                </w:rPr>
                <w:t>00</w:t>
              </w:r>
            </w:ins>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478"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479" w:author="作成者"/>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2480" w:author="作成者"/>
                <w:szCs w:val="18"/>
                <w:lang w:eastAsia="zh-CN"/>
              </w:rPr>
            </w:pPr>
          </w:p>
        </w:tc>
      </w:tr>
      <w:tr w:rsidR="005B51D3" w:rsidRPr="00A1115A" w:rsidTr="000A7755">
        <w:trPr>
          <w:trHeight w:val="317"/>
          <w:ins w:id="2481" w:author="作成者"/>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ins w:id="2482" w:author="作成者"/>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ins w:id="2483" w:author="作成者"/>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ins w:id="2484" w:author="作成者"/>
                <w:szCs w:val="18"/>
                <w:lang w:eastAsia="zh-CN"/>
              </w:rPr>
            </w:pPr>
            <w:ins w:id="2485" w:author="作成者">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486" w:author="作成者"/>
                <w:szCs w:val="18"/>
                <w:lang w:eastAsia="zh-CN"/>
              </w:rPr>
            </w:pPr>
            <w:ins w:id="2487" w:author="作成者">
              <w:r>
                <w:rPr>
                  <w:rFonts w:hint="eastAsia"/>
                  <w:szCs w:val="18"/>
                  <w:lang w:eastAsia="ja-JP"/>
                </w:rPr>
                <w:t>C</w:t>
              </w:r>
              <w:r>
                <w:rPr>
                  <w:szCs w:val="18"/>
                  <w:lang w:eastAsia="ja-JP"/>
                </w:rPr>
                <w:t>A_n257H</w:t>
              </w:r>
            </w:ins>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ins w:id="2488" w:author="作成者"/>
                <w:szCs w:val="18"/>
                <w:lang w:eastAsia="zh-CN"/>
              </w:rPr>
            </w:pPr>
          </w:p>
        </w:tc>
      </w:tr>
      <w:tr w:rsidR="005B51D3" w:rsidRPr="00A1115A" w:rsidTr="000A7755">
        <w:trPr>
          <w:trHeight w:val="317"/>
          <w:ins w:id="2489" w:author="作成者"/>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ins w:id="2490" w:author="作成者"/>
                <w:szCs w:val="18"/>
                <w:lang w:eastAsia="zh-CN"/>
              </w:rPr>
            </w:pPr>
            <w:ins w:id="2491"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-n257I</w:t>
              </w:r>
            </w:ins>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ins w:id="2492" w:author="作成者"/>
                <w:szCs w:val="18"/>
                <w:lang w:eastAsia="zh-CN"/>
              </w:rPr>
            </w:pPr>
            <w:ins w:id="2493"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ins>
          </w:p>
          <w:p w:rsidR="005B51D3" w:rsidRDefault="005B51D3" w:rsidP="000A7755">
            <w:pPr>
              <w:pStyle w:val="TAC"/>
              <w:rPr>
                <w:ins w:id="2494" w:author="作成者"/>
                <w:szCs w:val="18"/>
                <w:lang w:val="sv-SE"/>
              </w:rPr>
            </w:pPr>
            <w:ins w:id="2495"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ins>
          </w:p>
          <w:p w:rsidR="005B51D3" w:rsidRDefault="005B51D3" w:rsidP="000A7755">
            <w:pPr>
              <w:pStyle w:val="TAC"/>
              <w:rPr>
                <w:ins w:id="2496" w:author="作成者"/>
                <w:szCs w:val="18"/>
                <w:lang w:val="sv-SE"/>
              </w:rPr>
            </w:pPr>
            <w:ins w:id="2497"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ins>
          </w:p>
          <w:p w:rsidR="005B51D3" w:rsidRPr="002E7DD0" w:rsidRDefault="005B51D3" w:rsidP="000A7755">
            <w:pPr>
              <w:pStyle w:val="TAC"/>
              <w:rPr>
                <w:ins w:id="2498" w:author="作成者"/>
                <w:szCs w:val="18"/>
                <w:lang w:val="sv-SE"/>
              </w:rPr>
            </w:pPr>
            <w:ins w:id="2499"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ins>
          </w:p>
          <w:p w:rsidR="005B51D3" w:rsidRDefault="005B51D3" w:rsidP="000A7755">
            <w:pPr>
              <w:pStyle w:val="TAC"/>
              <w:rPr>
                <w:ins w:id="2500" w:author="作成者"/>
                <w:szCs w:val="18"/>
                <w:lang w:val="sv-SE"/>
              </w:rPr>
            </w:pPr>
            <w:ins w:id="2501"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ins>
          </w:p>
          <w:p w:rsidR="005B51D3" w:rsidRDefault="005B51D3" w:rsidP="000A7755">
            <w:pPr>
              <w:pStyle w:val="TAC"/>
              <w:rPr>
                <w:ins w:id="2502" w:author="作成者"/>
                <w:szCs w:val="18"/>
                <w:lang w:val="sv-SE"/>
              </w:rPr>
            </w:pPr>
            <w:ins w:id="2503"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ins>
          </w:p>
          <w:p w:rsidR="005B51D3" w:rsidRDefault="005B51D3" w:rsidP="000A7755">
            <w:pPr>
              <w:pStyle w:val="TAC"/>
              <w:rPr>
                <w:ins w:id="2504" w:author="作成者"/>
                <w:szCs w:val="18"/>
                <w:lang w:val="sv-SE"/>
              </w:rPr>
            </w:pPr>
            <w:ins w:id="2505"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ins>
          </w:p>
          <w:p w:rsidR="005B51D3" w:rsidRDefault="005B51D3" w:rsidP="000A7755">
            <w:pPr>
              <w:pStyle w:val="TAC"/>
              <w:rPr>
                <w:ins w:id="2506" w:author="作成者"/>
                <w:szCs w:val="18"/>
                <w:lang w:val="sv-SE"/>
              </w:rPr>
            </w:pPr>
            <w:ins w:id="2507"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ins>
          </w:p>
          <w:p w:rsidR="005B51D3" w:rsidRDefault="005B51D3" w:rsidP="000A7755">
            <w:pPr>
              <w:pStyle w:val="TAC"/>
              <w:rPr>
                <w:ins w:id="2508" w:author="作成者"/>
                <w:szCs w:val="18"/>
                <w:lang w:val="sv-SE"/>
              </w:rPr>
            </w:pPr>
            <w:ins w:id="2509"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ins>
          </w:p>
          <w:p w:rsidR="005B51D3" w:rsidRDefault="005B51D3" w:rsidP="000A7755">
            <w:pPr>
              <w:pStyle w:val="TAC"/>
              <w:rPr>
                <w:ins w:id="2510" w:author="作成者"/>
                <w:szCs w:val="18"/>
                <w:lang w:val="sv-SE"/>
              </w:rPr>
            </w:pPr>
            <w:ins w:id="2511"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p w:rsidR="005B51D3" w:rsidRDefault="005B51D3" w:rsidP="000A7755">
            <w:pPr>
              <w:pStyle w:val="TAC"/>
              <w:rPr>
                <w:ins w:id="2512" w:author="作成者"/>
                <w:szCs w:val="18"/>
                <w:lang w:val="sv-SE"/>
              </w:rPr>
            </w:pPr>
            <w:ins w:id="2513"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ins>
          </w:p>
          <w:p w:rsidR="005B51D3" w:rsidRDefault="005B51D3" w:rsidP="000A7755">
            <w:pPr>
              <w:pStyle w:val="TAC"/>
              <w:rPr>
                <w:ins w:id="2514" w:author="作成者"/>
                <w:szCs w:val="18"/>
                <w:lang w:val="sv-SE"/>
              </w:rPr>
            </w:pPr>
            <w:ins w:id="2515"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ins>
          </w:p>
          <w:p w:rsidR="005B51D3" w:rsidRPr="00A1115A" w:rsidRDefault="005B51D3" w:rsidP="000A7755">
            <w:pPr>
              <w:pStyle w:val="TAC"/>
              <w:rPr>
                <w:ins w:id="2516" w:author="作成者"/>
                <w:szCs w:val="18"/>
                <w:lang w:eastAsia="zh-CN"/>
              </w:rPr>
            </w:pPr>
            <w:ins w:id="2517"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ins>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518" w:author="作成者"/>
                <w:szCs w:val="18"/>
                <w:lang w:eastAsia="zh-CN"/>
              </w:rPr>
            </w:pPr>
            <w:ins w:id="2519" w:author="作成者">
              <w:r w:rsidRPr="00A1115A">
                <w:rPr>
                  <w:rFonts w:hint="eastAsia"/>
                  <w:szCs w:val="18"/>
                  <w:lang w:eastAsia="zh-CN"/>
                </w:rPr>
                <w:t>n</w:t>
              </w:r>
              <w:r>
                <w:rPr>
                  <w:szCs w:val="18"/>
                  <w:lang w:eastAsia="zh-CN"/>
                </w:rPr>
                <w:t>3</w:t>
              </w:r>
            </w:ins>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520" w:author="作成者"/>
                <w:szCs w:val="18"/>
                <w:lang w:eastAsia="zh-CN"/>
              </w:rPr>
            </w:pPr>
            <w:ins w:id="2521" w:author="作成者">
              <w:r>
                <w:rPr>
                  <w:rFonts w:hint="eastAsia"/>
                  <w:szCs w:val="18"/>
                </w:rPr>
                <w:t>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522" w:author="作成者"/>
                <w:szCs w:val="18"/>
                <w:lang w:eastAsia="zh-CN"/>
              </w:rPr>
            </w:pPr>
            <w:ins w:id="2523" w:author="作成者">
              <w:r>
                <w:rPr>
                  <w:rFonts w:hint="eastAsia"/>
                  <w:szCs w:val="18"/>
                </w:rPr>
                <w:t>1</w:t>
              </w:r>
              <w:r>
                <w:rPr>
                  <w:szCs w:val="18"/>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524" w:author="作成者"/>
                <w:szCs w:val="18"/>
                <w:lang w:eastAsia="zh-CN"/>
              </w:rPr>
            </w:pPr>
            <w:ins w:id="2525" w:author="作成者">
              <w:r>
                <w:rPr>
                  <w:rFonts w:hint="eastAsia"/>
                  <w:szCs w:val="18"/>
                </w:rPr>
                <w:t>1</w:t>
              </w:r>
              <w:r>
                <w:rPr>
                  <w:szCs w:val="18"/>
                </w:rPr>
                <w:t>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526" w:author="作成者"/>
                <w:szCs w:val="18"/>
                <w:lang w:eastAsia="zh-CN"/>
              </w:rPr>
            </w:pPr>
            <w:ins w:id="2527" w:author="作成者">
              <w:r>
                <w:rPr>
                  <w:rFonts w:hint="eastAsia"/>
                  <w:szCs w:val="18"/>
                </w:rPr>
                <w:t>2</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528" w:author="作成者"/>
                <w:szCs w:val="18"/>
                <w:lang w:eastAsia="zh-CN"/>
              </w:rPr>
            </w:pPr>
            <w:ins w:id="2529" w:author="作成者">
              <w:r>
                <w:rPr>
                  <w:rFonts w:hint="eastAsia"/>
                  <w:szCs w:val="18"/>
                </w:rPr>
                <w:t>2</w:t>
              </w:r>
              <w:r>
                <w:rPr>
                  <w:szCs w:val="18"/>
                </w:rPr>
                <w:t>5</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530" w:author="作成者"/>
                <w:szCs w:val="18"/>
                <w:lang w:eastAsia="zh-CN"/>
              </w:rPr>
            </w:pPr>
            <w:ins w:id="2531" w:author="作成者">
              <w:r>
                <w:rPr>
                  <w:rFonts w:hint="eastAsia"/>
                  <w:szCs w:val="18"/>
                </w:rPr>
                <w:t>3</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532"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53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53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53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536"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537"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538"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539"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540" w:author="作成者"/>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ins w:id="2541" w:author="作成者"/>
                <w:szCs w:val="18"/>
                <w:lang w:eastAsia="zh-CN"/>
              </w:rPr>
            </w:pPr>
            <w:ins w:id="2542" w:author="作成者">
              <w:r w:rsidRPr="00A1115A">
                <w:rPr>
                  <w:rFonts w:hint="eastAsia"/>
                  <w:szCs w:val="18"/>
                  <w:lang w:eastAsia="zh-CN"/>
                </w:rPr>
                <w:t>0</w:t>
              </w:r>
            </w:ins>
          </w:p>
        </w:tc>
      </w:tr>
      <w:tr w:rsidR="005B51D3" w:rsidRPr="00A1115A" w:rsidTr="000A7755">
        <w:trPr>
          <w:trHeight w:val="317"/>
          <w:ins w:id="2543" w:author="作成者"/>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2544" w:author="作成者"/>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2545" w:author="作成者"/>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ins w:id="2546" w:author="作成者"/>
                <w:szCs w:val="18"/>
                <w:lang w:eastAsia="zh-CN"/>
              </w:rPr>
            </w:pPr>
            <w:ins w:id="2547" w:author="作成者">
              <w:r w:rsidRPr="00A1115A">
                <w:rPr>
                  <w:rFonts w:hint="eastAsia"/>
                  <w:szCs w:val="18"/>
                  <w:lang w:eastAsia="zh-CN"/>
                </w:rPr>
                <w:t>n</w:t>
              </w:r>
              <w:r>
                <w:rPr>
                  <w:szCs w:val="18"/>
                  <w:lang w:eastAsia="zh-CN"/>
                </w:rPr>
                <w:t>77</w:t>
              </w:r>
            </w:ins>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548" w:author="作成者"/>
                <w:szCs w:val="18"/>
                <w:lang w:eastAsia="zh-CN"/>
              </w:rPr>
            </w:pPr>
            <w:ins w:id="2549" w:author="作成者">
              <w:r w:rsidRPr="007F7807">
                <w:rPr>
                  <w:szCs w:val="18"/>
                  <w:lang w:eastAsia="zh-CN"/>
                </w:rPr>
                <w:t>CA_n77(2A)</w:t>
              </w:r>
            </w:ins>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2550" w:author="作成者"/>
                <w:szCs w:val="18"/>
                <w:lang w:eastAsia="zh-CN"/>
              </w:rPr>
            </w:pPr>
          </w:p>
        </w:tc>
      </w:tr>
      <w:tr w:rsidR="005B51D3" w:rsidRPr="00A1115A" w:rsidTr="000A7755">
        <w:trPr>
          <w:trHeight w:val="317"/>
          <w:ins w:id="2551" w:author="作成者"/>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2552" w:author="作成者"/>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2553" w:author="作成者"/>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ins w:id="2554" w:author="作成者"/>
                <w:szCs w:val="18"/>
                <w:lang w:eastAsia="zh-CN"/>
              </w:rPr>
            </w:pPr>
            <w:ins w:id="2555" w:author="作成者">
              <w:r w:rsidRPr="00A1115A">
                <w:rPr>
                  <w:rFonts w:hint="eastAsia"/>
                  <w:szCs w:val="18"/>
                  <w:lang w:eastAsia="zh-CN"/>
                </w:rPr>
                <w:t>n</w:t>
              </w:r>
              <w:r>
                <w:rPr>
                  <w:szCs w:val="18"/>
                  <w:lang w:eastAsia="zh-CN"/>
                </w:rPr>
                <w:t>79</w:t>
              </w:r>
            </w:ins>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55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557"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55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55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560"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56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562" w:author="作成者"/>
                <w:szCs w:val="18"/>
                <w:lang w:eastAsia="zh-CN"/>
              </w:rPr>
            </w:pPr>
            <w:ins w:id="2563" w:author="作成者">
              <w:r>
                <w:rPr>
                  <w:rFonts w:hint="eastAsia"/>
                  <w:szCs w:val="18"/>
                </w:rPr>
                <w:t>4</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564" w:author="作成者"/>
                <w:szCs w:val="18"/>
                <w:lang w:eastAsia="zh-CN"/>
              </w:rPr>
            </w:pPr>
            <w:ins w:id="2565" w:author="作成者">
              <w:r>
                <w:rPr>
                  <w:rFonts w:hint="eastAsia"/>
                  <w:szCs w:val="18"/>
                </w:rPr>
                <w:t>5</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566" w:author="作成者"/>
                <w:szCs w:val="18"/>
                <w:lang w:eastAsia="zh-CN"/>
              </w:rPr>
            </w:pPr>
            <w:ins w:id="2567" w:author="作成者">
              <w:r>
                <w:rPr>
                  <w:rFonts w:hint="eastAsia"/>
                  <w:szCs w:val="18"/>
                </w:rPr>
                <w:t>6</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56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569" w:author="作成者"/>
                <w:szCs w:val="18"/>
                <w:lang w:eastAsia="zh-CN"/>
              </w:rPr>
            </w:pPr>
            <w:ins w:id="2570" w:author="作成者">
              <w:r>
                <w:rPr>
                  <w:rFonts w:hint="eastAsia"/>
                  <w:szCs w:val="18"/>
                </w:rPr>
                <w:t>8</w:t>
              </w:r>
              <w:r>
                <w:rPr>
                  <w:szCs w:val="18"/>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571"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572" w:author="作成者"/>
                <w:szCs w:val="18"/>
                <w:lang w:eastAsia="zh-CN"/>
              </w:rPr>
            </w:pPr>
            <w:ins w:id="2573" w:author="作成者">
              <w:r>
                <w:rPr>
                  <w:rFonts w:hint="eastAsia"/>
                  <w:szCs w:val="18"/>
                </w:rPr>
                <w:t>1</w:t>
              </w:r>
              <w:r>
                <w:rPr>
                  <w:szCs w:val="18"/>
                </w:rPr>
                <w:t>00</w:t>
              </w:r>
            </w:ins>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574"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575" w:author="作成者"/>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2576" w:author="作成者"/>
                <w:szCs w:val="18"/>
                <w:lang w:eastAsia="zh-CN"/>
              </w:rPr>
            </w:pPr>
          </w:p>
        </w:tc>
      </w:tr>
      <w:tr w:rsidR="005B51D3" w:rsidRPr="00A1115A" w:rsidTr="000A7755">
        <w:trPr>
          <w:trHeight w:val="317"/>
          <w:ins w:id="2577" w:author="作成者"/>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2578" w:author="作成者"/>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2579" w:author="作成者"/>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ins w:id="2580" w:author="作成者"/>
                <w:szCs w:val="18"/>
                <w:lang w:eastAsia="zh-CN"/>
              </w:rPr>
            </w:pPr>
            <w:ins w:id="2581" w:author="作成者">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582" w:author="作成者"/>
                <w:szCs w:val="18"/>
                <w:lang w:eastAsia="zh-CN"/>
              </w:rPr>
            </w:pPr>
            <w:ins w:id="2583" w:author="作成者">
              <w:r>
                <w:rPr>
                  <w:rFonts w:hint="eastAsia"/>
                  <w:szCs w:val="18"/>
                  <w:lang w:eastAsia="ja-JP"/>
                </w:rPr>
                <w:t>C</w:t>
              </w:r>
              <w:r>
                <w:rPr>
                  <w:szCs w:val="18"/>
                  <w:lang w:eastAsia="ja-JP"/>
                </w:rPr>
                <w:t>A_n257I</w:t>
              </w:r>
            </w:ins>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2584" w:author="作成者"/>
                <w:szCs w:val="18"/>
                <w:lang w:eastAsia="zh-CN"/>
              </w:rPr>
            </w:pPr>
          </w:p>
        </w:tc>
      </w:tr>
      <w:tr w:rsidR="005B51D3" w:rsidRPr="00A1115A" w:rsidTr="000A7755">
        <w:trPr>
          <w:trHeight w:val="187"/>
          <w:ins w:id="2585" w:author="作成者"/>
        </w:trPr>
        <w:tc>
          <w:tcPr>
            <w:tcW w:w="14578" w:type="dxa"/>
            <w:gridSpan w:val="19"/>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jc w:val="both"/>
              <w:rPr>
                <w:ins w:id="2586" w:author="作成者"/>
                <w:szCs w:val="18"/>
                <w:lang w:eastAsia="zh-CN"/>
              </w:rPr>
            </w:pPr>
            <w:ins w:id="2587" w:author="作成者">
              <w:r w:rsidRPr="00C84E06">
                <w:rPr>
                  <w:szCs w:val="18"/>
                  <w:lang w:eastAsia="zh-CN"/>
                </w:rPr>
                <w:t>NOTE 3:</w:t>
              </w:r>
              <w:r w:rsidRPr="00C84E06">
                <w:rPr>
                  <w:szCs w:val="18"/>
                  <w:lang w:eastAsia="zh-CN"/>
                </w:rPr>
                <w:tab/>
                <w:t>The SCS of each channel bandwidth for NR band refer to Table 5.3.5-1.</w:t>
              </w:r>
            </w:ins>
          </w:p>
        </w:tc>
      </w:tr>
    </w:tbl>
    <w:p w:rsidR="005B51D3" w:rsidRDefault="005B51D3" w:rsidP="005B51D3">
      <w:pPr>
        <w:rPr>
          <w:ins w:id="2588" w:author="作成者"/>
          <w:i/>
          <w:color w:val="000000"/>
          <w:lang w:eastAsia="zh-CN"/>
        </w:rPr>
      </w:pPr>
    </w:p>
    <w:p w:rsidR="005B51D3" w:rsidRPr="005B51D3" w:rsidRDefault="005B51D3" w:rsidP="0035219E"/>
    <w:p w:rsidR="005B51D3" w:rsidRDefault="005B51D3" w:rsidP="0035219E"/>
    <w:p w:rsidR="005B51D3" w:rsidRPr="000A7755" w:rsidRDefault="005B51D3" w:rsidP="000A7755">
      <w:pPr>
        <w:pStyle w:val="30"/>
        <w:rPr>
          <w:ins w:id="2589" w:author="yuanyuan zhang/RF Performance Standard Research Lab/Engineer/Samsung Electronics" w:date="2021-11-12T15:04:00Z"/>
        </w:rPr>
      </w:pPr>
      <w:ins w:id="2590" w:author="yuanyuan zhang/RF Performance Standard Research Lab/Engineer/Samsung Electronics" w:date="2021-11-12T15:04:00Z">
        <w:r w:rsidRPr="000A7755">
          <w:lastRenderedPageBreak/>
          <w:t>5.2</w:t>
        </w:r>
        <w:r w:rsidR="000A7755" w:rsidRPr="000A7755">
          <w:t>.</w:t>
        </w:r>
      </w:ins>
      <w:ins w:id="2591" w:author="yuanyuan zhang/RF Performance Standard Research Lab/Engineer/Samsung Electronics" w:date="2021-11-12T15:05:00Z">
        <w:r w:rsidR="000A7755">
          <w:t>7</w:t>
        </w:r>
      </w:ins>
      <w:ins w:id="2592" w:author="yuanyuan zhang/RF Performance Standard Research Lab/Engineer/Samsung Electronics" w:date="2021-11-12T15:04:00Z">
        <w:r w:rsidRPr="000A7755">
          <w:tab/>
          <w:t>CA_n28-n77-n79-n257</w:t>
        </w:r>
      </w:ins>
    </w:p>
    <w:p w:rsidR="005B51D3" w:rsidRPr="000A7755" w:rsidRDefault="005B51D3" w:rsidP="000A7755">
      <w:pPr>
        <w:pStyle w:val="40"/>
        <w:rPr>
          <w:ins w:id="2593" w:author="yuanyuan zhang/RF Performance Standard Research Lab/Engineer/Samsung Electronics" w:date="2021-11-12T15:04:00Z"/>
        </w:rPr>
      </w:pPr>
      <w:ins w:id="2594" w:author="yuanyuan zhang/RF Performance Standard Research Lab/Engineer/Samsung Electronics" w:date="2021-11-12T15:04:00Z">
        <w:r w:rsidRPr="000A7755">
          <w:t>5.2</w:t>
        </w:r>
        <w:r w:rsidR="000A7755" w:rsidRPr="000A7755">
          <w:t>.</w:t>
        </w:r>
      </w:ins>
      <w:ins w:id="2595" w:author="yuanyuan zhang/RF Performance Standard Research Lab/Engineer/Samsung Electronics" w:date="2021-11-12T15:05:00Z">
        <w:r w:rsidR="000A7755">
          <w:t>7</w:t>
        </w:r>
      </w:ins>
      <w:ins w:id="2596" w:author="yuanyuan zhang/RF Performance Standard Research Lab/Engineer/Samsung Electronics" w:date="2021-11-12T15:04:00Z">
        <w:r w:rsidRPr="000A7755">
          <w:t>.1</w:t>
        </w:r>
        <w:r w:rsidRPr="000A7755">
          <w:tab/>
          <w:t>Operating bands for CA</w:t>
        </w:r>
      </w:ins>
    </w:p>
    <w:p w:rsidR="005B51D3" w:rsidRDefault="005B51D3" w:rsidP="005B51D3">
      <w:pPr>
        <w:pStyle w:val="TH"/>
        <w:rPr>
          <w:ins w:id="2597" w:author="yuanyuan zhang/RF Performance Standard Research Lab/Engineer/Samsung Electronics" w:date="2021-11-12T15:04:00Z"/>
          <w:color w:val="000000"/>
          <w:lang w:eastAsia="zh-CN"/>
        </w:rPr>
      </w:pPr>
      <w:ins w:id="2598" w:author="yuanyuan zhang/RF Performance Standard Research Lab/Engineer/Samsung Electronics" w:date="2021-11-12T15:04:00Z">
        <w:r>
          <w:rPr>
            <w:bCs/>
          </w:rPr>
          <w:t xml:space="preserve">Table </w:t>
        </w:r>
        <w:r>
          <w:rPr>
            <w:lang w:val="en-US" w:eastAsia="zh-CN"/>
          </w:rPr>
          <w:t>5.2</w:t>
        </w:r>
        <w:r w:rsidR="000A7755">
          <w:rPr>
            <w:lang w:val="en-US" w:eastAsia="zh-CN"/>
          </w:rPr>
          <w:t>.</w:t>
        </w:r>
      </w:ins>
      <w:ins w:id="2599" w:author="yuanyuan zhang/RF Performance Standard Research Lab/Engineer/Samsung Electronics" w:date="2021-11-12T15:05:00Z">
        <w:r w:rsidR="000A7755">
          <w:rPr>
            <w:lang w:val="en-US" w:eastAsia="zh-CN"/>
          </w:rPr>
          <w:t>7</w:t>
        </w:r>
      </w:ins>
      <w:ins w:id="2600" w:author="yuanyuan zhang/RF Performance Standard Research Lab/Engineer/Samsung Electronics" w:date="2021-11-12T15:04:00Z">
        <w:r>
          <w:rPr>
            <w:lang w:eastAsia="zh-CN"/>
          </w:rPr>
          <w:t>.1</w:t>
        </w:r>
        <w:r>
          <w:t>-1</w:t>
        </w:r>
        <w:r>
          <w:rPr>
            <w:bCs/>
          </w:rPr>
          <w:t xml:space="preserve">: Inter-band CA operating bands </w:t>
        </w:r>
        <w:r>
          <w:rPr>
            <w:lang w:eastAsia="zh-CN"/>
          </w:rPr>
          <w:t>of</w:t>
        </w:r>
        <w:r>
          <w:rPr>
            <w:lang w:val="en-US" w:eastAsia="zh-CN"/>
          </w:rPr>
          <w:t xml:space="preserve"> CA</w:t>
        </w:r>
        <w:r>
          <w:rPr>
            <w:color w:val="000000"/>
          </w:rPr>
          <w:t>_n28-n77-n79-n257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B51D3" w:rsidTr="000A7755">
        <w:trPr>
          <w:jc w:val="center"/>
          <w:ins w:id="2601" w:author="yuanyuan zhang/RF Performance Standard Research Lab/Engineer/Samsung Electronics" w:date="2021-11-12T15:04:00Z"/>
        </w:trPr>
        <w:tc>
          <w:tcPr>
            <w:tcW w:w="2366" w:type="dxa"/>
            <w:tcBorders>
              <w:top w:val="single" w:sz="4" w:space="0" w:color="auto"/>
              <w:left w:val="single" w:sz="4" w:space="0" w:color="auto"/>
              <w:bottom w:val="single" w:sz="4" w:space="0" w:color="auto"/>
              <w:right w:val="single" w:sz="4" w:space="0" w:color="auto"/>
            </w:tcBorders>
            <w:vAlign w:val="center"/>
            <w:hideMark/>
          </w:tcPr>
          <w:p w:rsidR="005B51D3" w:rsidRDefault="005B51D3" w:rsidP="000A7755">
            <w:pPr>
              <w:pStyle w:val="TAH"/>
              <w:rPr>
                <w:ins w:id="2602" w:author="yuanyuan zhang/RF Performance Standard Research Lab/Engineer/Samsung Electronics" w:date="2021-11-12T15:04:00Z"/>
              </w:rPr>
            </w:pPr>
            <w:ins w:id="2603" w:author="yuanyuan zhang/RF Performance Standard Research Lab/Engineer/Samsung Electronics" w:date="2021-11-12T15:04: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5B51D3" w:rsidRDefault="005B51D3" w:rsidP="000A7755">
            <w:pPr>
              <w:pStyle w:val="TAH"/>
              <w:rPr>
                <w:ins w:id="2604" w:author="yuanyuan zhang/RF Performance Standard Research Lab/Engineer/Samsung Electronics" w:date="2021-11-12T15:04:00Z"/>
              </w:rPr>
            </w:pPr>
            <w:ins w:id="2605" w:author="yuanyuan zhang/RF Performance Standard Research Lab/Engineer/Samsung Electronics" w:date="2021-11-12T15:04:00Z">
              <w:r>
                <w:t>NR Band</w:t>
              </w:r>
            </w:ins>
          </w:p>
          <w:p w:rsidR="005B51D3" w:rsidRDefault="005B51D3" w:rsidP="000A7755">
            <w:pPr>
              <w:pStyle w:val="TAH"/>
              <w:rPr>
                <w:ins w:id="2606" w:author="yuanyuan zhang/RF Performance Standard Research Lab/Engineer/Samsung Electronics" w:date="2021-11-12T15:04:00Z"/>
              </w:rPr>
            </w:pPr>
            <w:ins w:id="2607" w:author="yuanyuan zhang/RF Performance Standard Research Lab/Engineer/Samsung Electronics" w:date="2021-11-12T15:04:00Z">
              <w:r>
                <w:t>(Table 5.2-1 in TS38.101-1[2])</w:t>
              </w:r>
            </w:ins>
          </w:p>
        </w:tc>
      </w:tr>
      <w:tr w:rsidR="005B51D3" w:rsidTr="000A7755">
        <w:trPr>
          <w:jc w:val="center"/>
          <w:ins w:id="2608" w:author="yuanyuan zhang/RF Performance Standard Research Lab/Engineer/Samsung Electronics" w:date="2021-11-12T15:04:00Z"/>
        </w:trPr>
        <w:tc>
          <w:tcPr>
            <w:tcW w:w="2366" w:type="dxa"/>
            <w:tcBorders>
              <w:top w:val="single" w:sz="4" w:space="0" w:color="auto"/>
              <w:left w:val="single" w:sz="4" w:space="0" w:color="auto"/>
              <w:bottom w:val="single" w:sz="4" w:space="0" w:color="auto"/>
              <w:right w:val="single" w:sz="4" w:space="0" w:color="auto"/>
            </w:tcBorders>
          </w:tcPr>
          <w:p w:rsidR="005B51D3" w:rsidRDefault="005B51D3" w:rsidP="000A7755">
            <w:pPr>
              <w:pStyle w:val="TAC"/>
              <w:rPr>
                <w:ins w:id="2609" w:author="yuanyuan zhang/RF Performance Standard Research Lab/Engineer/Samsung Electronics" w:date="2021-11-12T15:04:00Z"/>
                <w:lang w:val="en-US" w:eastAsia="ja-JP"/>
              </w:rPr>
            </w:pPr>
            <w:ins w:id="2610" w:author="yuanyuan zhang/RF Performance Standard Research Lab/Engineer/Samsung Electronics" w:date="2021-11-12T15:04:00Z">
              <w:r>
                <w:rPr>
                  <w:rFonts w:hint="eastAsia"/>
                  <w:lang w:val="en-US" w:eastAsia="ja-JP"/>
                </w:rPr>
                <w:t>C</w:t>
              </w:r>
              <w:r>
                <w:rPr>
                  <w:lang w:val="en-US" w:eastAsia="ja-JP"/>
                </w:rPr>
                <w:t>A_n28-n77-n79-n257</w:t>
              </w:r>
            </w:ins>
          </w:p>
        </w:tc>
        <w:tc>
          <w:tcPr>
            <w:tcW w:w="2552" w:type="dxa"/>
            <w:tcBorders>
              <w:top w:val="single" w:sz="4" w:space="0" w:color="auto"/>
              <w:left w:val="single" w:sz="4" w:space="0" w:color="auto"/>
              <w:bottom w:val="single" w:sz="4" w:space="0" w:color="auto"/>
              <w:right w:val="single" w:sz="4" w:space="0" w:color="auto"/>
            </w:tcBorders>
          </w:tcPr>
          <w:p w:rsidR="005B51D3" w:rsidRDefault="005B51D3" w:rsidP="000A7755">
            <w:pPr>
              <w:pStyle w:val="TAC"/>
              <w:rPr>
                <w:ins w:id="2611" w:author="yuanyuan zhang/RF Performance Standard Research Lab/Engineer/Samsung Electronics" w:date="2021-11-12T15:04:00Z"/>
                <w:lang w:val="en-US" w:eastAsia="ja-JP"/>
              </w:rPr>
            </w:pPr>
            <w:ins w:id="2612" w:author="yuanyuan zhang/RF Performance Standard Research Lab/Engineer/Samsung Electronics" w:date="2021-11-12T15:04:00Z">
              <w:r>
                <w:rPr>
                  <w:rFonts w:hint="eastAsia"/>
                  <w:lang w:val="en-US" w:eastAsia="ja-JP"/>
                </w:rPr>
                <w:t>n</w:t>
              </w:r>
              <w:r>
                <w:rPr>
                  <w:lang w:val="en-US" w:eastAsia="ja-JP"/>
                </w:rPr>
                <w:t>28, n77, n79, n257</w:t>
              </w:r>
            </w:ins>
          </w:p>
        </w:tc>
      </w:tr>
    </w:tbl>
    <w:p w:rsidR="005B51D3" w:rsidRDefault="005B51D3" w:rsidP="005B51D3">
      <w:pPr>
        <w:rPr>
          <w:ins w:id="2613" w:author="yuanyuan zhang/RF Performance Standard Research Lab/Engineer/Samsung Electronics" w:date="2021-11-12T15:04:00Z"/>
          <w:lang w:eastAsia="ko-KR"/>
        </w:rPr>
      </w:pPr>
    </w:p>
    <w:p w:rsidR="005B51D3" w:rsidRPr="000A7755" w:rsidRDefault="005B51D3" w:rsidP="000A7755">
      <w:pPr>
        <w:pStyle w:val="40"/>
        <w:rPr>
          <w:ins w:id="2614" w:author="yuanyuan zhang/RF Performance Standard Research Lab/Engineer/Samsung Electronics" w:date="2021-11-12T15:04:00Z"/>
        </w:rPr>
      </w:pPr>
      <w:ins w:id="2615" w:author="yuanyuan zhang/RF Performance Standard Research Lab/Engineer/Samsung Electronics" w:date="2021-11-12T15:04:00Z">
        <w:r w:rsidRPr="000A7755">
          <w:lastRenderedPageBreak/>
          <w:t>5.2</w:t>
        </w:r>
        <w:r w:rsidR="000A7755" w:rsidRPr="000A7755">
          <w:t>.</w:t>
        </w:r>
      </w:ins>
      <w:ins w:id="2616" w:author="yuanyuan zhang/RF Performance Standard Research Lab/Engineer/Samsung Electronics" w:date="2021-11-12T15:06:00Z">
        <w:r w:rsidR="000A7755">
          <w:t>7</w:t>
        </w:r>
      </w:ins>
      <w:ins w:id="2617" w:author="yuanyuan zhang/RF Performance Standard Research Lab/Engineer/Samsung Electronics" w:date="2021-11-12T15:04:00Z">
        <w:r w:rsidRPr="000A7755">
          <w:t>.2</w:t>
        </w:r>
        <w:r w:rsidRPr="000A7755">
          <w:tab/>
          <w:t xml:space="preserve"> Channel bandwidths per operating band for CA</w:t>
        </w:r>
      </w:ins>
    </w:p>
    <w:p w:rsidR="005B51D3" w:rsidRDefault="005B51D3" w:rsidP="005B51D3">
      <w:pPr>
        <w:pStyle w:val="TH"/>
        <w:rPr>
          <w:ins w:id="2618" w:author="yuanyuan zhang/RF Performance Standard Research Lab/Engineer/Samsung Electronics" w:date="2021-11-12T15:04:00Z"/>
        </w:rPr>
      </w:pPr>
      <w:ins w:id="2619" w:author="yuanyuan zhang/RF Performance Standard Research Lab/Engineer/Samsung Electronics" w:date="2021-11-12T15:04:00Z">
        <w:r>
          <w:t xml:space="preserve">Table </w:t>
        </w:r>
        <w:r>
          <w:rPr>
            <w:lang w:val="en-US" w:eastAsia="zh-CN"/>
          </w:rPr>
          <w:t>5.2</w:t>
        </w:r>
        <w:r w:rsidR="000A7755">
          <w:rPr>
            <w:lang w:val="en-US" w:eastAsia="zh-CN"/>
          </w:rPr>
          <w:t>.</w:t>
        </w:r>
      </w:ins>
      <w:ins w:id="2620" w:author="yuanyuan zhang/RF Performance Standard Research Lab/Engineer/Samsung Electronics" w:date="2021-11-12T15:06:00Z">
        <w:r w:rsidR="000A7755">
          <w:rPr>
            <w:lang w:val="en-US" w:eastAsia="zh-CN"/>
          </w:rPr>
          <w:t>7</w:t>
        </w:r>
      </w:ins>
      <w:ins w:id="2621" w:author="yuanyuan zhang/RF Performance Standard Research Lab/Engineer/Samsung Electronics" w:date="2021-11-12T15:04:00Z">
        <w:r>
          <w:rPr>
            <w:lang w:eastAsia="zh-CN"/>
          </w:rPr>
          <w:t>.2</w:t>
        </w:r>
        <w:r>
          <w:t xml:space="preserve">-1: Supported </w:t>
        </w:r>
        <w:r>
          <w:rPr>
            <w:lang w:eastAsia="ja-JP"/>
          </w:rPr>
          <w:t>b</w:t>
        </w:r>
        <w:r>
          <w:t>andwidths per CA_n28-n77-n79-n257</w:t>
        </w:r>
      </w:ins>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5B51D3" w:rsidRPr="00A1115A" w:rsidTr="000A7755">
        <w:trPr>
          <w:trHeight w:val="130"/>
          <w:ins w:id="2622" w:author="yuanyuan zhang/RF Performance Standard Research Lab/Engineer/Samsung Electronics" w:date="2021-11-12T15:04:00Z"/>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rPr>
                <w:ins w:id="2623" w:author="yuanyuan zhang/RF Performance Standard Research Lab/Engineer/Samsung Electronics" w:date="2021-11-12T15:04:00Z"/>
              </w:rPr>
            </w:pPr>
            <w:ins w:id="2624" w:author="yuanyuan zhang/RF Performance Standard Research Lab/Engineer/Samsung Electronics" w:date="2021-11-12T15:04:00Z">
              <w:r w:rsidRPr="00A1115A">
                <w:lastRenderedPageBreak/>
                <w:t>NR CA configuration</w:t>
              </w:r>
            </w:ins>
          </w:p>
        </w:tc>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rPr>
                <w:ins w:id="2625" w:author="yuanyuan zhang/RF Performance Standard Research Lab/Engineer/Samsung Electronics" w:date="2021-11-12T15:04:00Z"/>
              </w:rPr>
            </w:pPr>
            <w:ins w:id="2626" w:author="yuanyuan zhang/RF Performance Standard Research Lab/Engineer/Samsung Electronics" w:date="2021-11-12T15:04:00Z">
              <w:r w:rsidRPr="00A1115A">
                <w:t>Uplink CA configuration</w:t>
              </w:r>
            </w:ins>
          </w:p>
        </w:tc>
        <w:tc>
          <w:tcPr>
            <w:tcW w:w="826"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rPr>
                <w:ins w:id="2627" w:author="yuanyuan zhang/RF Performance Standard Research Lab/Engineer/Samsung Electronics" w:date="2021-11-12T15:04:00Z"/>
              </w:rPr>
            </w:pPr>
            <w:ins w:id="2628" w:author="yuanyuan zhang/RF Performance Standard Research Lab/Engineer/Samsung Electronics" w:date="2021-11-12T15:04:00Z">
              <w:r w:rsidRPr="00A1115A">
                <w:t>NR Band</w:t>
              </w:r>
            </w:ins>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ins w:id="2629" w:author="yuanyuan zhang/RF Performance Standard Research Lab/Engineer/Samsung Electronics" w:date="2021-11-12T15:04:00Z"/>
              </w:rPr>
            </w:pPr>
            <w:ins w:id="2630" w:author="yuanyuan zhang/RF Performance Standard Research Lab/Engineer/Samsung Electronics" w:date="2021-11-12T15:04:00Z">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ins>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rPr>
                <w:ins w:id="2631" w:author="yuanyuan zhang/RF Performance Standard Research Lab/Engineer/Samsung Electronics" w:date="2021-11-12T15:04:00Z"/>
              </w:rPr>
            </w:pPr>
            <w:ins w:id="2632" w:author="yuanyuan zhang/RF Performance Standard Research Lab/Engineer/Samsung Electronics" w:date="2021-11-12T15:04:00Z">
              <w:r w:rsidRPr="00A1115A">
                <w:t>Bandwidth combination set</w:t>
              </w:r>
            </w:ins>
          </w:p>
        </w:tc>
      </w:tr>
      <w:tr w:rsidR="005B51D3" w:rsidRPr="00A1115A" w:rsidTr="000A7755">
        <w:trPr>
          <w:trHeight w:val="130"/>
          <w:ins w:id="2633" w:author="yuanyuan zhang/RF Performance Standard Research Lab/Engineer/Samsung Electronics" w:date="2021-11-12T15:04:00Z"/>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rPr>
                <w:ins w:id="2634" w:author="yuanyuan zhang/RF Performance Standard Research Lab/Engineer/Samsung Electronics" w:date="2021-11-12T15:04:00Z"/>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rPr>
                <w:ins w:id="2635" w:author="yuanyuan zhang/RF Performance Standard Research Lab/Engineer/Samsung Electronics" w:date="2021-11-12T15:04:00Z"/>
              </w:rPr>
            </w:pPr>
          </w:p>
        </w:tc>
        <w:tc>
          <w:tcPr>
            <w:tcW w:w="826"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rPr>
                <w:ins w:id="2636" w:author="yuanyuan zhang/RF Performance Standard Research Lab/Engineer/Samsung Electronics" w:date="2021-11-12T15:04:00Z"/>
              </w:rPr>
            </w:pP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ins w:id="2637" w:author="yuanyuan zhang/RF Performance Standard Research Lab/Engineer/Samsung Electronics" w:date="2021-11-12T15:04:00Z"/>
              </w:rPr>
            </w:pPr>
            <w:ins w:id="2638" w:author="yuanyuan zhang/RF Performance Standard Research Lab/Engineer/Samsung Electronics" w:date="2021-11-12T15:04:00Z">
              <w:r w:rsidRPr="00A1115A">
                <w:t>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ins w:id="2639" w:author="yuanyuan zhang/RF Performance Standard Research Lab/Engineer/Samsung Electronics" w:date="2021-11-12T15:04:00Z"/>
              </w:rPr>
            </w:pPr>
            <w:ins w:id="2640" w:author="yuanyuan zhang/RF Performance Standard Research Lab/Engineer/Samsung Electronics" w:date="2021-11-12T15:04:00Z">
              <w:r w:rsidRPr="00A1115A">
                <w:t>10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ins w:id="2641" w:author="yuanyuan zhang/RF Performance Standard Research Lab/Engineer/Samsung Electronics" w:date="2021-11-12T15:04:00Z"/>
              </w:rPr>
            </w:pPr>
            <w:ins w:id="2642" w:author="yuanyuan zhang/RF Performance Standard Research Lab/Engineer/Samsung Electronics" w:date="2021-11-12T15:04:00Z">
              <w:r w:rsidRPr="00A1115A">
                <w:t>15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ins w:id="2643" w:author="yuanyuan zhang/RF Performance Standard Research Lab/Engineer/Samsung Electronics" w:date="2021-11-12T15:04:00Z"/>
              </w:rPr>
            </w:pPr>
            <w:ins w:id="2644" w:author="yuanyuan zhang/RF Performance Standard Research Lab/Engineer/Samsung Electronics" w:date="2021-11-12T15:04:00Z">
              <w:r w:rsidRPr="00A1115A">
                <w:t>20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ins w:id="2645" w:author="yuanyuan zhang/RF Performance Standard Research Lab/Engineer/Samsung Electronics" w:date="2021-11-12T15:04:00Z"/>
              </w:rPr>
            </w:pPr>
            <w:ins w:id="2646" w:author="yuanyuan zhang/RF Performance Standard Research Lab/Engineer/Samsung Electronics" w:date="2021-11-12T15:04:00Z">
              <w:r w:rsidRPr="00A1115A">
                <w:t>25</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ins w:id="2647" w:author="yuanyuan zhang/RF Performance Standard Research Lab/Engineer/Samsung Electronics" w:date="2021-11-12T15:04:00Z"/>
              </w:rPr>
            </w:pPr>
            <w:ins w:id="2648" w:author="yuanyuan zhang/RF Performance Standard Research Lab/Engineer/Samsung Electronics" w:date="2021-11-12T15:04:00Z">
              <w:r w:rsidRPr="00A1115A">
                <w:t>30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ins w:id="2649" w:author="yuanyuan zhang/RF Performance Standard Research Lab/Engineer/Samsung Electronics" w:date="2021-11-12T15:04:00Z"/>
              </w:rPr>
            </w:pPr>
            <w:ins w:id="2650" w:author="yuanyuan zhang/RF Performance Standard Research Lab/Engineer/Samsung Electronics" w:date="2021-11-12T15:04:00Z">
              <w:r w:rsidRPr="00A1115A">
                <w:t>40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ins w:id="2651" w:author="yuanyuan zhang/RF Performance Standard Research Lab/Engineer/Samsung Electronics" w:date="2021-11-12T15:04:00Z"/>
              </w:rPr>
            </w:pPr>
            <w:ins w:id="2652" w:author="yuanyuan zhang/RF Performance Standard Research Lab/Engineer/Samsung Electronics" w:date="2021-11-12T15:04:00Z">
              <w:r w:rsidRPr="00A1115A">
                <w:t>50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ins w:id="2653" w:author="yuanyuan zhang/RF Performance Standard Research Lab/Engineer/Samsung Electronics" w:date="2021-11-12T15:04:00Z"/>
              </w:rPr>
            </w:pPr>
            <w:ins w:id="2654" w:author="yuanyuan zhang/RF Performance Standard Research Lab/Engineer/Samsung Electronics" w:date="2021-11-12T15:04:00Z">
              <w:r w:rsidRPr="00A1115A">
                <w:t>60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ins w:id="2655" w:author="yuanyuan zhang/RF Performance Standard Research Lab/Engineer/Samsung Electronics" w:date="2021-11-12T15:04:00Z"/>
              </w:rPr>
            </w:pPr>
            <w:ins w:id="2656" w:author="yuanyuan zhang/RF Performance Standard Research Lab/Engineer/Samsung Electronics" w:date="2021-11-12T15:04:00Z">
              <w:r w:rsidRPr="00A1115A">
                <w:rPr>
                  <w:rFonts w:hint="eastAsia"/>
                  <w:lang w:eastAsia="zh-CN"/>
                </w:rPr>
                <w:t>70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ins w:id="2657" w:author="yuanyuan zhang/RF Performance Standard Research Lab/Engineer/Samsung Electronics" w:date="2021-11-12T15:04:00Z"/>
                <w:lang w:eastAsia="zh-CN"/>
              </w:rPr>
            </w:pPr>
            <w:ins w:id="2658" w:author="yuanyuan zhang/RF Performance Standard Research Lab/Engineer/Samsung Electronics" w:date="2021-11-12T15:04:00Z">
              <w:r w:rsidRPr="00A1115A">
                <w:t>80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ins w:id="2659" w:author="yuanyuan zhang/RF Performance Standard Research Lab/Engineer/Samsung Electronics" w:date="2021-11-12T15:04:00Z"/>
              </w:rPr>
            </w:pPr>
            <w:ins w:id="2660" w:author="yuanyuan zhang/RF Performance Standard Research Lab/Engineer/Samsung Electronics" w:date="2021-11-12T15:04:00Z">
              <w:r w:rsidRPr="00A1115A">
                <w:t>90</w:t>
              </w:r>
            </w:ins>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ins w:id="2661" w:author="yuanyuan zhang/RF Performance Standard Research Lab/Engineer/Samsung Electronics" w:date="2021-11-12T15:04:00Z"/>
                <w:lang w:eastAsia="ja-JP"/>
              </w:rPr>
            </w:pPr>
            <w:ins w:id="2662" w:author="yuanyuan zhang/RF Performance Standard Research Lab/Engineer/Samsung Electronics" w:date="2021-11-12T15:04:00Z">
              <w:r>
                <w:rPr>
                  <w:rFonts w:hint="eastAsia"/>
                  <w:lang w:eastAsia="ja-JP"/>
                </w:rPr>
                <w:t>1</w:t>
              </w:r>
              <w:r>
                <w:rPr>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ins w:id="2663" w:author="yuanyuan zhang/RF Performance Standard Research Lab/Engineer/Samsung Electronics" w:date="2021-11-12T15:04:00Z"/>
                <w:lang w:eastAsia="ja-JP"/>
              </w:rPr>
            </w:pPr>
            <w:ins w:id="2664" w:author="yuanyuan zhang/RF Performance Standard Research Lab/Engineer/Samsung Electronics" w:date="2021-11-12T15:04:00Z">
              <w:r>
                <w:rPr>
                  <w:rFonts w:hint="eastAsia"/>
                  <w:lang w:eastAsia="ja-JP"/>
                </w:rPr>
                <w:t>2</w:t>
              </w:r>
              <w:r>
                <w:rPr>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ins w:id="2665" w:author="yuanyuan zhang/RF Performance Standard Research Lab/Engineer/Samsung Electronics" w:date="2021-11-12T15:04:00Z"/>
                <w:lang w:eastAsia="ja-JP"/>
              </w:rPr>
            </w:pPr>
            <w:ins w:id="2666" w:author="yuanyuan zhang/RF Performance Standard Research Lab/Engineer/Samsung Electronics" w:date="2021-11-12T15:04:00Z">
              <w:r>
                <w:rPr>
                  <w:rFonts w:hint="eastAsia"/>
                  <w:lang w:eastAsia="ja-JP"/>
                </w:rPr>
                <w:t>4</w:t>
              </w:r>
              <w:r>
                <w:rPr>
                  <w:lang w:eastAsia="ja-JP"/>
                </w:rPr>
                <w:t>00</w:t>
              </w:r>
            </w:ins>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rPr>
                <w:ins w:id="2667" w:author="yuanyuan zhang/RF Performance Standard Research Lab/Engineer/Samsung Electronics" w:date="2021-11-12T15:04:00Z"/>
              </w:rPr>
            </w:pPr>
          </w:p>
        </w:tc>
      </w:tr>
      <w:tr w:rsidR="005B51D3" w:rsidRPr="00A1115A" w:rsidTr="000A7755">
        <w:trPr>
          <w:trHeight w:val="187"/>
          <w:ins w:id="2668" w:author="yuanyuan zhang/RF Performance Standard Research Lab/Engineer/Samsung Electronics" w:date="2021-11-12T15:04:00Z"/>
        </w:trPr>
        <w:tc>
          <w:tcPr>
            <w:tcW w:w="1408" w:type="dxa"/>
            <w:tcBorders>
              <w:left w:val="single" w:sz="4" w:space="0" w:color="auto"/>
              <w:bottom w:val="nil"/>
              <w:right w:val="single" w:sz="4" w:space="0" w:color="auto"/>
            </w:tcBorders>
            <w:shd w:val="clear" w:color="auto" w:fill="auto"/>
          </w:tcPr>
          <w:p w:rsidR="005B51D3" w:rsidRPr="00A1115A" w:rsidRDefault="005B51D3" w:rsidP="000A7755">
            <w:pPr>
              <w:pStyle w:val="TAC"/>
              <w:rPr>
                <w:ins w:id="2669" w:author="yuanyuan zhang/RF Performance Standard Research Lab/Engineer/Samsung Electronics" w:date="2021-11-12T15:04:00Z"/>
                <w:szCs w:val="18"/>
                <w:lang w:eastAsia="zh-CN"/>
              </w:rPr>
            </w:pPr>
            <w:ins w:id="2670"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ins>
          </w:p>
        </w:tc>
        <w:tc>
          <w:tcPr>
            <w:tcW w:w="1408" w:type="dxa"/>
            <w:tcBorders>
              <w:left w:val="single" w:sz="4" w:space="0" w:color="auto"/>
              <w:bottom w:val="nil"/>
              <w:right w:val="single" w:sz="4" w:space="0" w:color="auto"/>
            </w:tcBorders>
            <w:shd w:val="clear" w:color="auto" w:fill="auto"/>
          </w:tcPr>
          <w:p w:rsidR="005B51D3" w:rsidRDefault="005B51D3" w:rsidP="000A7755">
            <w:pPr>
              <w:pStyle w:val="TAC"/>
              <w:rPr>
                <w:ins w:id="2671" w:author="yuanyuan zhang/RF Performance Standard Research Lab/Engineer/Samsung Electronics" w:date="2021-11-12T15:04:00Z"/>
                <w:szCs w:val="18"/>
                <w:lang w:eastAsia="zh-CN"/>
              </w:rPr>
            </w:pPr>
            <w:ins w:id="2672"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ins>
          </w:p>
          <w:p w:rsidR="005B51D3" w:rsidRDefault="005B51D3" w:rsidP="000A7755">
            <w:pPr>
              <w:pStyle w:val="TAC"/>
              <w:rPr>
                <w:ins w:id="2673" w:author="yuanyuan zhang/RF Performance Standard Research Lab/Engineer/Samsung Electronics" w:date="2021-11-12T15:04:00Z"/>
                <w:szCs w:val="18"/>
                <w:lang w:val="sv-SE"/>
              </w:rPr>
            </w:pPr>
            <w:ins w:id="2674"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ins>
          </w:p>
          <w:p w:rsidR="005B51D3" w:rsidRDefault="005B51D3" w:rsidP="000A7755">
            <w:pPr>
              <w:pStyle w:val="TAC"/>
              <w:rPr>
                <w:ins w:id="2675" w:author="yuanyuan zhang/RF Performance Standard Research Lab/Engineer/Samsung Electronics" w:date="2021-11-12T15:04:00Z"/>
                <w:szCs w:val="18"/>
                <w:lang w:val="sv-SE"/>
              </w:rPr>
            </w:pPr>
            <w:ins w:id="2676"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ins>
          </w:p>
          <w:p w:rsidR="005B51D3" w:rsidRDefault="005B51D3" w:rsidP="000A7755">
            <w:pPr>
              <w:pStyle w:val="TAC"/>
              <w:rPr>
                <w:ins w:id="2677" w:author="yuanyuan zhang/RF Performance Standard Research Lab/Engineer/Samsung Electronics" w:date="2021-11-12T15:04:00Z"/>
                <w:szCs w:val="18"/>
                <w:lang w:val="sv-SE"/>
              </w:rPr>
            </w:pPr>
            <w:ins w:id="2678"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ins>
          </w:p>
          <w:p w:rsidR="005B51D3" w:rsidRDefault="005B51D3" w:rsidP="000A7755">
            <w:pPr>
              <w:pStyle w:val="TAC"/>
              <w:rPr>
                <w:ins w:id="2679" w:author="yuanyuan zhang/RF Performance Standard Research Lab/Engineer/Samsung Electronics" w:date="2021-11-12T15:04:00Z"/>
                <w:szCs w:val="18"/>
                <w:lang w:val="sv-SE"/>
              </w:rPr>
            </w:pPr>
            <w:ins w:id="2680"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ins>
          </w:p>
          <w:p w:rsidR="005B51D3" w:rsidRPr="00A1115A" w:rsidRDefault="005B51D3" w:rsidP="000A7755">
            <w:pPr>
              <w:pStyle w:val="TAC"/>
              <w:rPr>
                <w:ins w:id="2681" w:author="yuanyuan zhang/RF Performance Standard Research Lab/Engineer/Samsung Electronics" w:date="2021-11-12T15:04:00Z"/>
                <w:szCs w:val="18"/>
                <w:lang w:eastAsia="zh-CN"/>
              </w:rPr>
            </w:pPr>
            <w:ins w:id="2682"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tc>
        <w:tc>
          <w:tcPr>
            <w:tcW w:w="826" w:type="dxa"/>
            <w:tcBorders>
              <w:left w:val="single" w:sz="4" w:space="0" w:color="auto"/>
              <w:right w:val="single" w:sz="4" w:space="0" w:color="auto"/>
            </w:tcBorders>
          </w:tcPr>
          <w:p w:rsidR="005B51D3" w:rsidRPr="00A1115A" w:rsidRDefault="005B51D3" w:rsidP="000A7755">
            <w:pPr>
              <w:pStyle w:val="TAC"/>
              <w:rPr>
                <w:ins w:id="2683" w:author="yuanyuan zhang/RF Performance Standard Research Lab/Engineer/Samsung Electronics" w:date="2021-11-12T15:04:00Z"/>
                <w:szCs w:val="18"/>
                <w:lang w:eastAsia="zh-CN"/>
              </w:rPr>
            </w:pPr>
            <w:ins w:id="2684" w:author="yuanyuan zhang/RF Performance Standard Research Lab/Engineer/Samsung Electronics" w:date="2021-11-12T15:04:00Z">
              <w:r w:rsidRPr="00A1115A">
                <w:rPr>
                  <w:rFonts w:hint="eastAsia"/>
                  <w:szCs w:val="18"/>
                  <w:lang w:eastAsia="zh-CN"/>
                </w:rPr>
                <w:t>n</w:t>
              </w:r>
              <w:r>
                <w:rPr>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685" w:author="yuanyuan zhang/RF Performance Standard Research Lab/Engineer/Samsung Electronics" w:date="2021-11-12T15:04:00Z"/>
                <w:szCs w:val="18"/>
                <w:lang w:eastAsia="zh-CN"/>
              </w:rPr>
            </w:pPr>
            <w:ins w:id="2686" w:author="yuanyuan zhang/RF Performance Standard Research Lab/Engineer/Samsung Electronics" w:date="2021-11-12T15:04:00Z">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687" w:author="yuanyuan zhang/RF Performance Standard Research Lab/Engineer/Samsung Electronics" w:date="2021-11-12T15:04:00Z"/>
                <w:szCs w:val="18"/>
                <w:lang w:eastAsia="zh-CN"/>
              </w:rPr>
            </w:pPr>
            <w:ins w:id="2688" w:author="yuanyuan zhang/RF Performance Standard Research Lab/Engineer/Samsung Electronics" w:date="2021-11-12T15:04: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689" w:author="yuanyuan zhang/RF Performance Standard Research Lab/Engineer/Samsung Electronics" w:date="2021-11-12T15:04:00Z"/>
                <w:szCs w:val="18"/>
                <w:lang w:eastAsia="zh-CN"/>
              </w:rPr>
            </w:pPr>
            <w:ins w:id="2690" w:author="yuanyuan zhang/RF Performance Standard Research Lab/Engineer/Samsung Electronics" w:date="2021-11-12T15:04:00Z">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691" w:author="yuanyuan zhang/RF Performance Standard Research Lab/Engineer/Samsung Electronics" w:date="2021-11-12T15:04:00Z"/>
                <w:szCs w:val="18"/>
                <w:lang w:eastAsia="zh-CN"/>
              </w:rPr>
            </w:pPr>
            <w:ins w:id="2692" w:author="yuanyuan zhang/RF Performance Standard Research Lab/Engineer/Samsung Electronics" w:date="2021-11-12T15:04: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693" w:author="yuanyuan zhang/RF Performance Standard Research Lab/Engineer/Samsung Electronics" w:date="2021-11-12T15: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694" w:author="yuanyuan zhang/RF Performance Standard Research Lab/Engineer/Samsung Electronics" w:date="2021-11-12T15:04:00Z"/>
                <w:szCs w:val="18"/>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695" w:author="yuanyuan zhang/RF Performance Standard Research Lab/Engineer/Samsung Electronics" w:date="2021-11-12T15:04:00Z"/>
                <w:szCs w:val="18"/>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696"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697"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698"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699" w:author="yuanyuan zhang/RF Performance Standard Research Lab/Engineer/Samsung Electronics" w:date="2021-11-12T15: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700" w:author="yuanyuan zhang/RF Performance Standard Research Lab/Engineer/Samsung Electronics" w:date="2021-11-12T15: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701" w:author="yuanyuan zhang/RF Performance Standard Research Lab/Engineer/Samsung Electronics" w:date="2021-11-12T15: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702" w:author="yuanyuan zhang/RF Performance Standard Research Lab/Engineer/Samsung Electronics" w:date="2021-11-12T15: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703" w:author="yuanyuan zhang/RF Performance Standard Research Lab/Engineer/Samsung Electronics" w:date="2021-11-12T15:04:00Z"/>
                <w:szCs w:val="18"/>
                <w:lang w:eastAsia="zh-CN"/>
              </w:rPr>
            </w:pPr>
          </w:p>
        </w:tc>
        <w:tc>
          <w:tcPr>
            <w:tcW w:w="1984" w:type="dxa"/>
            <w:tcBorders>
              <w:left w:val="single" w:sz="4" w:space="0" w:color="auto"/>
              <w:bottom w:val="nil"/>
              <w:right w:val="single" w:sz="4" w:space="0" w:color="auto"/>
            </w:tcBorders>
            <w:shd w:val="clear" w:color="auto" w:fill="auto"/>
          </w:tcPr>
          <w:p w:rsidR="005B51D3" w:rsidRPr="00A1115A" w:rsidRDefault="005B51D3" w:rsidP="000A7755">
            <w:pPr>
              <w:pStyle w:val="TAC"/>
              <w:rPr>
                <w:ins w:id="2704" w:author="yuanyuan zhang/RF Performance Standard Research Lab/Engineer/Samsung Electronics" w:date="2021-11-12T15:04:00Z"/>
                <w:szCs w:val="18"/>
                <w:lang w:eastAsia="zh-CN"/>
              </w:rPr>
            </w:pPr>
            <w:ins w:id="2705" w:author="yuanyuan zhang/RF Performance Standard Research Lab/Engineer/Samsung Electronics" w:date="2021-11-12T15:04:00Z">
              <w:r w:rsidRPr="00A1115A">
                <w:rPr>
                  <w:rFonts w:hint="eastAsia"/>
                  <w:szCs w:val="18"/>
                  <w:lang w:eastAsia="zh-CN"/>
                </w:rPr>
                <w:t>0</w:t>
              </w:r>
            </w:ins>
          </w:p>
        </w:tc>
      </w:tr>
      <w:tr w:rsidR="005B51D3" w:rsidRPr="00A1115A" w:rsidTr="000A7755">
        <w:trPr>
          <w:trHeight w:val="187"/>
          <w:ins w:id="2706" w:author="yuanyuan zhang/RF Performance Standard Research Lab/Engineer/Samsung Electronics" w:date="2021-11-12T15:04:00Z"/>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2707" w:author="yuanyuan zhang/RF Performance Standard Research Lab/Engineer/Samsung Electronics" w:date="2021-11-12T15:04:00Z"/>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2708" w:author="yuanyuan zhang/RF Performance Standard Research Lab/Engineer/Samsung Electronics" w:date="2021-11-12T15:04:00Z"/>
                <w:szCs w:val="18"/>
                <w:lang w:eastAsia="zh-CN"/>
              </w:rPr>
            </w:pPr>
          </w:p>
        </w:tc>
        <w:tc>
          <w:tcPr>
            <w:tcW w:w="826" w:type="dxa"/>
            <w:tcBorders>
              <w:left w:val="single" w:sz="4" w:space="0" w:color="auto"/>
              <w:right w:val="single" w:sz="4" w:space="0" w:color="auto"/>
            </w:tcBorders>
          </w:tcPr>
          <w:p w:rsidR="005B51D3" w:rsidRPr="00A1115A" w:rsidRDefault="005B51D3" w:rsidP="000A7755">
            <w:pPr>
              <w:pStyle w:val="TAC"/>
              <w:rPr>
                <w:ins w:id="2709" w:author="yuanyuan zhang/RF Performance Standard Research Lab/Engineer/Samsung Electronics" w:date="2021-11-12T15:04:00Z"/>
                <w:szCs w:val="18"/>
                <w:lang w:eastAsia="zh-CN"/>
              </w:rPr>
            </w:pPr>
            <w:ins w:id="2710" w:author="yuanyuan zhang/RF Performance Standard Research Lab/Engineer/Samsung Electronics" w:date="2021-11-12T15:04:00Z">
              <w:r w:rsidRPr="00A1115A">
                <w:rPr>
                  <w:rFonts w:hint="eastAsia"/>
                  <w:szCs w:val="18"/>
                  <w:lang w:eastAsia="zh-CN"/>
                </w:rPr>
                <w:t>n</w:t>
              </w:r>
              <w:r>
                <w:rPr>
                  <w:szCs w:val="18"/>
                  <w:lang w:eastAsia="zh-CN"/>
                </w:rPr>
                <w:t>77</w:t>
              </w:r>
            </w:ins>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711"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712" w:author="yuanyuan zhang/RF Performance Standard Research Lab/Engineer/Samsung Electronics" w:date="2021-11-12T15:04:00Z"/>
                <w:szCs w:val="18"/>
                <w:lang w:eastAsia="zh-CN"/>
              </w:rPr>
            </w:pPr>
            <w:ins w:id="2713" w:author="yuanyuan zhang/RF Performance Standard Research Lab/Engineer/Samsung Electronics" w:date="2021-11-12T15:04: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714" w:author="yuanyuan zhang/RF Performance Standard Research Lab/Engineer/Samsung Electronics" w:date="2021-11-12T15:04:00Z"/>
                <w:szCs w:val="18"/>
                <w:lang w:eastAsia="zh-CN"/>
              </w:rPr>
            </w:pPr>
            <w:ins w:id="2715" w:author="yuanyuan zhang/RF Performance Standard Research Lab/Engineer/Samsung Electronics" w:date="2021-11-12T15:04:00Z">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716" w:author="yuanyuan zhang/RF Performance Standard Research Lab/Engineer/Samsung Electronics" w:date="2021-11-12T15:04:00Z"/>
                <w:szCs w:val="18"/>
                <w:lang w:eastAsia="zh-CN"/>
              </w:rPr>
            </w:pPr>
            <w:ins w:id="2717" w:author="yuanyuan zhang/RF Performance Standard Research Lab/Engineer/Samsung Electronics" w:date="2021-11-12T15:04: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718" w:author="yuanyuan zhang/RF Performance Standard Research Lab/Engineer/Samsung Electronics" w:date="2021-11-12T15: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719"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720" w:author="yuanyuan zhang/RF Performance Standard Research Lab/Engineer/Samsung Electronics" w:date="2021-11-12T15:04:00Z"/>
                <w:szCs w:val="18"/>
                <w:lang w:eastAsia="zh-CN"/>
              </w:rPr>
            </w:pPr>
            <w:ins w:id="2721" w:author="yuanyuan zhang/RF Performance Standard Research Lab/Engineer/Samsung Electronics" w:date="2021-11-12T15:04:00Z">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722" w:author="yuanyuan zhang/RF Performance Standard Research Lab/Engineer/Samsung Electronics" w:date="2021-11-12T15:04:00Z"/>
                <w:szCs w:val="18"/>
                <w:lang w:eastAsia="zh-CN"/>
              </w:rPr>
            </w:pPr>
            <w:ins w:id="2723" w:author="yuanyuan zhang/RF Performance Standard Research Lab/Engineer/Samsung Electronics" w:date="2021-11-12T15:04:00Z">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724" w:author="yuanyuan zhang/RF Performance Standard Research Lab/Engineer/Samsung Electronics" w:date="2021-11-12T15:04:00Z"/>
                <w:szCs w:val="18"/>
                <w:lang w:eastAsia="zh-CN"/>
              </w:rPr>
            </w:pPr>
            <w:ins w:id="2725" w:author="yuanyuan zhang/RF Performance Standard Research Lab/Engineer/Samsung Electronics" w:date="2021-11-12T15:04:00Z">
              <w:r>
                <w:rPr>
                  <w:rFonts w:hint="eastAsia"/>
                  <w:szCs w:val="18"/>
                  <w:lang w:eastAsia="ja-JP"/>
                </w:rPr>
                <w:t>6</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726"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727" w:author="yuanyuan zhang/RF Performance Standard Research Lab/Engineer/Samsung Electronics" w:date="2021-11-12T15:04:00Z"/>
                <w:szCs w:val="18"/>
                <w:lang w:eastAsia="zh-CN"/>
              </w:rPr>
            </w:pPr>
            <w:ins w:id="2728" w:author="yuanyuan zhang/RF Performance Standard Research Lab/Engineer/Samsung Electronics" w:date="2021-11-12T15:04:00Z">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729" w:author="yuanyuan zhang/RF Performance Standard Research Lab/Engineer/Samsung Electronics" w:date="2021-11-12T15:04:00Z"/>
                <w:szCs w:val="18"/>
                <w:lang w:eastAsia="zh-CN"/>
              </w:rPr>
            </w:pPr>
            <w:ins w:id="2730" w:author="yuanyuan zhang/RF Performance Standard Research Lab/Engineer/Samsung Electronics" w:date="2021-11-12T15:04:00Z">
              <w:r>
                <w:rPr>
                  <w:rFonts w:hint="eastAsia"/>
                  <w:szCs w:val="18"/>
                  <w:lang w:eastAsia="ja-JP"/>
                </w:rPr>
                <w:t>9</w:t>
              </w:r>
              <w:r>
                <w:rPr>
                  <w:szCs w:val="18"/>
                  <w:lang w:eastAsia="ja-JP"/>
                </w:rPr>
                <w:t>0</w:t>
              </w:r>
            </w:ins>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731" w:author="yuanyuan zhang/RF Performance Standard Research Lab/Engineer/Samsung Electronics" w:date="2021-11-12T15:04:00Z"/>
                <w:szCs w:val="18"/>
                <w:lang w:eastAsia="zh-CN"/>
              </w:rPr>
            </w:pPr>
            <w:ins w:id="2732" w:author="yuanyuan zhang/RF Performance Standard Research Lab/Engineer/Samsung Electronics" w:date="2021-11-12T15:04:00Z">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733" w:author="yuanyuan zhang/RF Performance Standard Research Lab/Engineer/Samsung Electronics" w:date="2021-11-12T15: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734" w:author="yuanyuan zhang/RF Performance Standard Research Lab/Engineer/Samsung Electronics" w:date="2021-11-12T15:04:00Z"/>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2735" w:author="yuanyuan zhang/RF Performance Standard Research Lab/Engineer/Samsung Electronics" w:date="2021-11-12T15:04:00Z"/>
                <w:szCs w:val="18"/>
                <w:lang w:eastAsia="zh-CN"/>
              </w:rPr>
            </w:pPr>
          </w:p>
        </w:tc>
      </w:tr>
      <w:tr w:rsidR="005B51D3" w:rsidRPr="00A1115A" w:rsidTr="000A7755">
        <w:trPr>
          <w:trHeight w:val="187"/>
          <w:ins w:id="2736" w:author="yuanyuan zhang/RF Performance Standard Research Lab/Engineer/Samsung Electronics" w:date="2021-11-12T15:04:00Z"/>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2737" w:author="yuanyuan zhang/RF Performance Standard Research Lab/Engineer/Samsung Electronics" w:date="2021-11-12T15:04:00Z"/>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2738" w:author="yuanyuan zhang/RF Performance Standard Research Lab/Engineer/Samsung Electronics" w:date="2021-11-12T15:04:00Z"/>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ins w:id="2739" w:author="yuanyuan zhang/RF Performance Standard Research Lab/Engineer/Samsung Electronics" w:date="2021-11-12T15:04:00Z"/>
                <w:szCs w:val="18"/>
                <w:lang w:eastAsia="zh-CN"/>
              </w:rPr>
            </w:pPr>
            <w:ins w:id="2740" w:author="yuanyuan zhang/RF Performance Standard Research Lab/Engineer/Samsung Electronics" w:date="2021-11-12T15:04:00Z">
              <w:r w:rsidRPr="00A1115A">
                <w:rPr>
                  <w:rFonts w:hint="eastAsia"/>
                  <w:szCs w:val="18"/>
                  <w:lang w:eastAsia="zh-CN"/>
                </w:rPr>
                <w:t>n</w:t>
              </w:r>
              <w:r>
                <w:rPr>
                  <w:szCs w:val="18"/>
                  <w:lang w:eastAsia="zh-CN"/>
                </w:rPr>
                <w:t>79</w:t>
              </w:r>
            </w:ins>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741"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742" w:author="yuanyuan zhang/RF Performance Standard Research Lab/Engineer/Samsung Electronics" w:date="2021-11-12T15: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743"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744"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745" w:author="yuanyuan zhang/RF Performance Standard Research Lab/Engineer/Samsung Electronics" w:date="2021-11-12T15: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746"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747" w:author="yuanyuan zhang/RF Performance Standard Research Lab/Engineer/Samsung Electronics" w:date="2021-11-12T15:04:00Z"/>
                <w:szCs w:val="18"/>
                <w:lang w:eastAsia="zh-CN"/>
              </w:rPr>
            </w:pPr>
            <w:ins w:id="2748" w:author="yuanyuan zhang/RF Performance Standard Research Lab/Engineer/Samsung Electronics" w:date="2021-11-12T15:04:00Z">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749" w:author="yuanyuan zhang/RF Performance Standard Research Lab/Engineer/Samsung Electronics" w:date="2021-11-12T15:04:00Z"/>
                <w:szCs w:val="18"/>
                <w:lang w:eastAsia="zh-CN"/>
              </w:rPr>
            </w:pPr>
            <w:ins w:id="2750" w:author="yuanyuan zhang/RF Performance Standard Research Lab/Engineer/Samsung Electronics" w:date="2021-11-12T15:04:00Z">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751"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752"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753" w:author="yuanyuan zhang/RF Performance Standard Research Lab/Engineer/Samsung Electronics" w:date="2021-11-12T15:04:00Z"/>
                <w:szCs w:val="18"/>
                <w:lang w:eastAsia="zh-CN"/>
              </w:rPr>
            </w:pPr>
            <w:ins w:id="2754" w:author="yuanyuan zhang/RF Performance Standard Research Lab/Engineer/Samsung Electronics" w:date="2021-11-12T15:04:00Z">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755" w:author="yuanyuan zhang/RF Performance Standard Research Lab/Engineer/Samsung Electronics" w:date="2021-11-12T15: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756" w:author="yuanyuan zhang/RF Performance Standard Research Lab/Engineer/Samsung Electronics" w:date="2021-11-12T15:04:00Z"/>
                <w:szCs w:val="18"/>
                <w:lang w:eastAsia="zh-CN"/>
              </w:rPr>
            </w:pPr>
            <w:ins w:id="2757" w:author="yuanyuan zhang/RF Performance Standard Research Lab/Engineer/Samsung Electronics" w:date="2021-11-12T15:04:00Z">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758" w:author="yuanyuan zhang/RF Performance Standard Research Lab/Engineer/Samsung Electronics" w:date="2021-11-12T15: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759" w:author="yuanyuan zhang/RF Performance Standard Research Lab/Engineer/Samsung Electronics" w:date="2021-11-12T15:04:00Z"/>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2760" w:author="yuanyuan zhang/RF Performance Standard Research Lab/Engineer/Samsung Electronics" w:date="2021-11-12T15:04:00Z"/>
                <w:szCs w:val="18"/>
                <w:lang w:eastAsia="zh-CN"/>
              </w:rPr>
            </w:pPr>
          </w:p>
        </w:tc>
      </w:tr>
      <w:tr w:rsidR="005B51D3" w:rsidRPr="00A1115A" w:rsidTr="000A7755">
        <w:trPr>
          <w:trHeight w:val="317"/>
          <w:ins w:id="2761" w:author="yuanyuan zhang/RF Performance Standard Research Lab/Engineer/Samsung Electronics" w:date="2021-11-12T15:04:00Z"/>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ins w:id="2762" w:author="yuanyuan zhang/RF Performance Standard Research Lab/Engineer/Samsung Electronics" w:date="2021-11-12T15:04:00Z"/>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ins w:id="2763" w:author="yuanyuan zhang/RF Performance Standard Research Lab/Engineer/Samsung Electronics" w:date="2021-11-12T15:04:00Z"/>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ins w:id="2764" w:author="yuanyuan zhang/RF Performance Standard Research Lab/Engineer/Samsung Electronics" w:date="2021-11-12T15:04:00Z"/>
                <w:szCs w:val="18"/>
                <w:lang w:eastAsia="zh-CN"/>
              </w:rPr>
            </w:pPr>
            <w:ins w:id="2765" w:author="yuanyuan zhang/RF Performance Standard Research Lab/Engineer/Samsung Electronics" w:date="2021-11-12T15:04:00Z">
              <w:r w:rsidRPr="00A1115A">
                <w:rPr>
                  <w:rFonts w:hint="eastAsia"/>
                  <w:szCs w:val="18"/>
                  <w:lang w:eastAsia="zh-CN"/>
                </w:rPr>
                <w:t>n</w:t>
              </w:r>
              <w:r>
                <w:rPr>
                  <w:szCs w:val="18"/>
                  <w:lang w:eastAsia="zh-CN"/>
                </w:rPr>
                <w:t>257</w:t>
              </w:r>
            </w:ins>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766"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767" w:author="yuanyuan zhang/RF Performance Standard Research Lab/Engineer/Samsung Electronics" w:date="2021-11-12T15: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768"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769"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770" w:author="yuanyuan zhang/RF Performance Standard Research Lab/Engineer/Samsung Electronics" w:date="2021-11-12T15: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771"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772"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773" w:author="yuanyuan zhang/RF Performance Standard Research Lab/Engineer/Samsung Electronics" w:date="2021-11-12T15:04:00Z"/>
                <w:szCs w:val="18"/>
                <w:lang w:eastAsia="zh-CN"/>
              </w:rPr>
            </w:pPr>
            <w:ins w:id="2774" w:author="yuanyuan zhang/RF Performance Standard Research Lab/Engineer/Samsung Electronics" w:date="2021-11-12T15:04:00Z">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775"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776"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777" w:author="yuanyuan zhang/RF Performance Standard Research Lab/Engineer/Samsung Electronics" w:date="2021-11-12T15: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778" w:author="yuanyuan zhang/RF Performance Standard Research Lab/Engineer/Samsung Electronics" w:date="2021-11-12T15: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779" w:author="yuanyuan zhang/RF Performance Standard Research Lab/Engineer/Samsung Electronics" w:date="2021-11-12T15:04:00Z"/>
                <w:szCs w:val="18"/>
                <w:lang w:eastAsia="zh-CN"/>
              </w:rPr>
            </w:pPr>
            <w:ins w:id="2780" w:author="yuanyuan zhang/RF Performance Standard Research Lab/Engineer/Samsung Electronics" w:date="2021-11-12T15:04:00Z">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781" w:author="yuanyuan zhang/RF Performance Standard Research Lab/Engineer/Samsung Electronics" w:date="2021-11-12T15:04:00Z"/>
                <w:szCs w:val="18"/>
                <w:lang w:eastAsia="zh-CN"/>
              </w:rPr>
            </w:pPr>
            <w:ins w:id="2782" w:author="yuanyuan zhang/RF Performance Standard Research Lab/Engineer/Samsung Electronics" w:date="2021-11-12T15:04:00Z">
              <w:r>
                <w:rPr>
                  <w:rFonts w:hint="eastAsia"/>
                  <w:szCs w:val="18"/>
                  <w:lang w:eastAsia="ja-JP"/>
                </w:rPr>
                <w:t>2</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783" w:author="yuanyuan zhang/RF Performance Standard Research Lab/Engineer/Samsung Electronics" w:date="2021-11-12T15:04:00Z"/>
                <w:szCs w:val="18"/>
                <w:lang w:eastAsia="zh-CN"/>
              </w:rPr>
            </w:pPr>
            <w:ins w:id="2784" w:author="yuanyuan zhang/RF Performance Standard Research Lab/Engineer/Samsung Electronics" w:date="2021-11-12T15:04:00Z">
              <w:r>
                <w:rPr>
                  <w:rFonts w:hint="eastAsia"/>
                  <w:szCs w:val="18"/>
                  <w:lang w:eastAsia="ja-JP"/>
                </w:rPr>
                <w:t>4</w:t>
              </w:r>
              <w:r>
                <w:rPr>
                  <w:szCs w:val="18"/>
                  <w:lang w:eastAsia="ja-JP"/>
                </w:rPr>
                <w:t>00</w:t>
              </w:r>
            </w:ins>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ins w:id="2785" w:author="yuanyuan zhang/RF Performance Standard Research Lab/Engineer/Samsung Electronics" w:date="2021-11-12T15:04:00Z"/>
                <w:szCs w:val="18"/>
                <w:lang w:eastAsia="zh-CN"/>
              </w:rPr>
            </w:pPr>
          </w:p>
        </w:tc>
      </w:tr>
      <w:tr w:rsidR="005B51D3" w:rsidRPr="00A1115A" w:rsidTr="000A7755">
        <w:trPr>
          <w:trHeight w:val="317"/>
          <w:ins w:id="2786" w:author="yuanyuan zhang/RF Performance Standard Research Lab/Engineer/Samsung Electronics" w:date="2021-11-12T15:04:00Z"/>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ins w:id="2787" w:author="yuanyuan zhang/RF Performance Standard Research Lab/Engineer/Samsung Electronics" w:date="2021-11-12T15:04:00Z"/>
                <w:szCs w:val="18"/>
                <w:lang w:eastAsia="zh-CN"/>
              </w:rPr>
            </w:pPr>
            <w:ins w:id="2788"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ins>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ins w:id="2789" w:author="yuanyuan zhang/RF Performance Standard Research Lab/Engineer/Samsung Electronics" w:date="2021-11-12T15:04:00Z"/>
                <w:szCs w:val="18"/>
                <w:lang w:eastAsia="zh-CN"/>
              </w:rPr>
            </w:pPr>
            <w:ins w:id="2790"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ins>
          </w:p>
          <w:p w:rsidR="005B51D3" w:rsidRDefault="005B51D3" w:rsidP="000A7755">
            <w:pPr>
              <w:pStyle w:val="TAC"/>
              <w:rPr>
                <w:ins w:id="2791" w:author="yuanyuan zhang/RF Performance Standard Research Lab/Engineer/Samsung Electronics" w:date="2021-11-12T15:04:00Z"/>
                <w:szCs w:val="18"/>
                <w:lang w:val="sv-SE"/>
              </w:rPr>
            </w:pPr>
            <w:ins w:id="2792"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ins>
          </w:p>
          <w:p w:rsidR="005B51D3" w:rsidRDefault="005B51D3" w:rsidP="000A7755">
            <w:pPr>
              <w:pStyle w:val="TAC"/>
              <w:rPr>
                <w:ins w:id="2793" w:author="yuanyuan zhang/RF Performance Standard Research Lab/Engineer/Samsung Electronics" w:date="2021-11-12T15:04:00Z"/>
                <w:szCs w:val="18"/>
                <w:lang w:val="sv-SE"/>
              </w:rPr>
            </w:pPr>
            <w:ins w:id="2794"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ins>
          </w:p>
          <w:p w:rsidR="005B51D3" w:rsidRDefault="005B51D3" w:rsidP="000A7755">
            <w:pPr>
              <w:pStyle w:val="TAC"/>
              <w:rPr>
                <w:ins w:id="2795" w:author="yuanyuan zhang/RF Performance Standard Research Lab/Engineer/Samsung Electronics" w:date="2021-11-12T15:04:00Z"/>
                <w:szCs w:val="18"/>
                <w:lang w:val="sv-SE"/>
              </w:rPr>
            </w:pPr>
            <w:ins w:id="2796"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ins>
          </w:p>
          <w:p w:rsidR="005B51D3" w:rsidRDefault="005B51D3" w:rsidP="000A7755">
            <w:pPr>
              <w:pStyle w:val="TAC"/>
              <w:rPr>
                <w:ins w:id="2797" w:author="yuanyuan zhang/RF Performance Standard Research Lab/Engineer/Samsung Electronics" w:date="2021-11-12T15:04:00Z"/>
                <w:szCs w:val="18"/>
                <w:lang w:val="sv-SE"/>
              </w:rPr>
            </w:pPr>
            <w:ins w:id="2798"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ins>
          </w:p>
          <w:p w:rsidR="005B51D3" w:rsidRDefault="005B51D3" w:rsidP="000A7755">
            <w:pPr>
              <w:pStyle w:val="TAC"/>
              <w:rPr>
                <w:ins w:id="2799" w:author="yuanyuan zhang/RF Performance Standard Research Lab/Engineer/Samsung Electronics" w:date="2021-11-12T15:04:00Z"/>
                <w:szCs w:val="18"/>
                <w:lang w:val="sv-SE"/>
              </w:rPr>
            </w:pPr>
            <w:ins w:id="2800"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ins>
          </w:p>
          <w:p w:rsidR="005B51D3" w:rsidRDefault="005B51D3" w:rsidP="000A7755">
            <w:pPr>
              <w:pStyle w:val="TAC"/>
              <w:rPr>
                <w:ins w:id="2801" w:author="yuanyuan zhang/RF Performance Standard Research Lab/Engineer/Samsung Electronics" w:date="2021-11-12T15:04:00Z"/>
                <w:szCs w:val="18"/>
                <w:lang w:val="sv-SE"/>
              </w:rPr>
            </w:pPr>
            <w:ins w:id="2802"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ins>
          </w:p>
          <w:p w:rsidR="005B51D3" w:rsidRDefault="005B51D3" w:rsidP="000A7755">
            <w:pPr>
              <w:pStyle w:val="TAC"/>
              <w:rPr>
                <w:ins w:id="2803" w:author="yuanyuan zhang/RF Performance Standard Research Lab/Engineer/Samsung Electronics" w:date="2021-11-12T15:04:00Z"/>
                <w:szCs w:val="18"/>
                <w:lang w:val="sv-SE"/>
              </w:rPr>
            </w:pPr>
            <w:ins w:id="2804"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p w:rsidR="005B51D3" w:rsidRPr="00A1115A" w:rsidRDefault="005B51D3" w:rsidP="000A7755">
            <w:pPr>
              <w:pStyle w:val="TAC"/>
              <w:rPr>
                <w:ins w:id="2805" w:author="yuanyuan zhang/RF Performance Standard Research Lab/Engineer/Samsung Electronics" w:date="2021-11-12T15:04:00Z"/>
                <w:szCs w:val="18"/>
                <w:lang w:eastAsia="zh-CN"/>
              </w:rPr>
            </w:pPr>
            <w:ins w:id="2806"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ins>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ins w:id="2807" w:author="yuanyuan zhang/RF Performance Standard Research Lab/Engineer/Samsung Electronics" w:date="2021-11-12T15:04:00Z"/>
                <w:szCs w:val="18"/>
                <w:lang w:eastAsia="zh-CN"/>
              </w:rPr>
            </w:pPr>
            <w:ins w:id="2808" w:author="yuanyuan zhang/RF Performance Standard Research Lab/Engineer/Samsung Electronics" w:date="2021-11-12T15:04:00Z">
              <w:r w:rsidRPr="00A1115A">
                <w:rPr>
                  <w:rFonts w:hint="eastAsia"/>
                  <w:szCs w:val="18"/>
                  <w:lang w:eastAsia="zh-CN"/>
                </w:rPr>
                <w:t>n</w:t>
              </w:r>
              <w:r>
                <w:rPr>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809" w:author="yuanyuan zhang/RF Performance Standard Research Lab/Engineer/Samsung Electronics" w:date="2021-11-12T15:04:00Z"/>
                <w:szCs w:val="18"/>
                <w:lang w:eastAsia="zh-CN"/>
              </w:rPr>
            </w:pPr>
            <w:ins w:id="2810" w:author="yuanyuan zhang/RF Performance Standard Research Lab/Engineer/Samsung Electronics" w:date="2021-11-12T15:04:00Z">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811" w:author="yuanyuan zhang/RF Performance Standard Research Lab/Engineer/Samsung Electronics" w:date="2021-11-12T15:04:00Z"/>
                <w:szCs w:val="18"/>
                <w:lang w:eastAsia="zh-CN"/>
              </w:rPr>
            </w:pPr>
            <w:ins w:id="2812" w:author="yuanyuan zhang/RF Performance Standard Research Lab/Engineer/Samsung Electronics" w:date="2021-11-12T15:04: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813" w:author="yuanyuan zhang/RF Performance Standard Research Lab/Engineer/Samsung Electronics" w:date="2021-11-12T15:04:00Z"/>
                <w:szCs w:val="18"/>
                <w:lang w:eastAsia="zh-CN"/>
              </w:rPr>
            </w:pPr>
            <w:ins w:id="2814" w:author="yuanyuan zhang/RF Performance Standard Research Lab/Engineer/Samsung Electronics" w:date="2021-11-12T15:04:00Z">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815" w:author="yuanyuan zhang/RF Performance Standard Research Lab/Engineer/Samsung Electronics" w:date="2021-11-12T15:04:00Z"/>
                <w:szCs w:val="18"/>
                <w:lang w:eastAsia="zh-CN"/>
              </w:rPr>
            </w:pPr>
            <w:ins w:id="2816" w:author="yuanyuan zhang/RF Performance Standard Research Lab/Engineer/Samsung Electronics" w:date="2021-11-12T15:04: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817" w:author="yuanyuan zhang/RF Performance Standard Research Lab/Engineer/Samsung Electronics" w:date="2021-11-12T15: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818"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819"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820"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821"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822"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823" w:author="yuanyuan zhang/RF Performance Standard Research Lab/Engineer/Samsung Electronics" w:date="2021-11-12T15: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824" w:author="yuanyuan zhang/RF Performance Standard Research Lab/Engineer/Samsung Electronics" w:date="2021-11-12T15: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825" w:author="yuanyuan zhang/RF Performance Standard Research Lab/Engineer/Samsung Electronics" w:date="2021-11-12T15: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826" w:author="yuanyuan zhang/RF Performance Standard Research Lab/Engineer/Samsung Electronics" w:date="2021-11-12T15: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827" w:author="yuanyuan zhang/RF Performance Standard Research Lab/Engineer/Samsung Electronics" w:date="2021-11-12T15:04:00Z"/>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2828" w:author="yuanyuan zhang/RF Performance Standard Research Lab/Engineer/Samsung Electronics" w:date="2021-11-12T15:04:00Z"/>
                <w:szCs w:val="18"/>
                <w:lang w:eastAsia="zh-CN"/>
              </w:rPr>
            </w:pPr>
            <w:ins w:id="2829" w:author="yuanyuan zhang/RF Performance Standard Research Lab/Engineer/Samsung Electronics" w:date="2021-11-12T15:04:00Z">
              <w:r w:rsidRPr="00A1115A">
                <w:rPr>
                  <w:rFonts w:hint="eastAsia"/>
                  <w:szCs w:val="18"/>
                  <w:lang w:eastAsia="zh-CN"/>
                </w:rPr>
                <w:t>0</w:t>
              </w:r>
            </w:ins>
          </w:p>
        </w:tc>
      </w:tr>
      <w:tr w:rsidR="005B51D3" w:rsidRPr="00A1115A" w:rsidTr="000A7755">
        <w:trPr>
          <w:trHeight w:val="317"/>
          <w:ins w:id="2830" w:author="yuanyuan zhang/RF Performance Standard Research Lab/Engineer/Samsung Electronics" w:date="2021-11-12T15:04:00Z"/>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2831" w:author="yuanyuan zhang/RF Performance Standard Research Lab/Engineer/Samsung Electronics" w:date="2021-11-12T15:04:00Z"/>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2832" w:author="yuanyuan zhang/RF Performance Standard Research Lab/Engineer/Samsung Electronics" w:date="2021-11-12T15:04:00Z"/>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ins w:id="2833" w:author="yuanyuan zhang/RF Performance Standard Research Lab/Engineer/Samsung Electronics" w:date="2021-11-12T15:04:00Z"/>
                <w:szCs w:val="18"/>
                <w:lang w:eastAsia="zh-CN"/>
              </w:rPr>
            </w:pPr>
            <w:ins w:id="2834" w:author="yuanyuan zhang/RF Performance Standard Research Lab/Engineer/Samsung Electronics" w:date="2021-11-12T15:04:00Z">
              <w:r w:rsidRPr="00A1115A">
                <w:rPr>
                  <w:rFonts w:hint="eastAsia"/>
                  <w:szCs w:val="18"/>
                  <w:lang w:eastAsia="zh-CN"/>
                </w:rPr>
                <w:t>n</w:t>
              </w:r>
              <w:r>
                <w:rPr>
                  <w:szCs w:val="18"/>
                  <w:lang w:eastAsia="zh-CN"/>
                </w:rPr>
                <w:t>77</w:t>
              </w:r>
            </w:ins>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835"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836" w:author="yuanyuan zhang/RF Performance Standard Research Lab/Engineer/Samsung Electronics" w:date="2021-11-12T15:04:00Z"/>
                <w:szCs w:val="18"/>
                <w:lang w:eastAsia="zh-CN"/>
              </w:rPr>
            </w:pPr>
            <w:ins w:id="2837" w:author="yuanyuan zhang/RF Performance Standard Research Lab/Engineer/Samsung Electronics" w:date="2021-11-12T15:04: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838" w:author="yuanyuan zhang/RF Performance Standard Research Lab/Engineer/Samsung Electronics" w:date="2021-11-12T15:04:00Z"/>
                <w:szCs w:val="18"/>
                <w:lang w:eastAsia="zh-CN"/>
              </w:rPr>
            </w:pPr>
            <w:ins w:id="2839" w:author="yuanyuan zhang/RF Performance Standard Research Lab/Engineer/Samsung Electronics" w:date="2021-11-12T15:04:00Z">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840" w:author="yuanyuan zhang/RF Performance Standard Research Lab/Engineer/Samsung Electronics" w:date="2021-11-12T15:04:00Z"/>
                <w:szCs w:val="18"/>
                <w:lang w:eastAsia="zh-CN"/>
              </w:rPr>
            </w:pPr>
            <w:ins w:id="2841" w:author="yuanyuan zhang/RF Performance Standard Research Lab/Engineer/Samsung Electronics" w:date="2021-11-12T15:04: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842" w:author="yuanyuan zhang/RF Performance Standard Research Lab/Engineer/Samsung Electronics" w:date="2021-11-12T15: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843"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844" w:author="yuanyuan zhang/RF Performance Standard Research Lab/Engineer/Samsung Electronics" w:date="2021-11-12T15:04:00Z"/>
                <w:szCs w:val="18"/>
                <w:lang w:eastAsia="zh-CN"/>
              </w:rPr>
            </w:pPr>
            <w:ins w:id="2845" w:author="yuanyuan zhang/RF Performance Standard Research Lab/Engineer/Samsung Electronics" w:date="2021-11-12T15:04:00Z">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846" w:author="yuanyuan zhang/RF Performance Standard Research Lab/Engineer/Samsung Electronics" w:date="2021-11-12T15:04:00Z"/>
                <w:szCs w:val="18"/>
                <w:lang w:eastAsia="zh-CN"/>
              </w:rPr>
            </w:pPr>
            <w:ins w:id="2847" w:author="yuanyuan zhang/RF Performance Standard Research Lab/Engineer/Samsung Electronics" w:date="2021-11-12T15:04:00Z">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848" w:author="yuanyuan zhang/RF Performance Standard Research Lab/Engineer/Samsung Electronics" w:date="2021-11-12T15:04:00Z"/>
                <w:szCs w:val="18"/>
                <w:lang w:eastAsia="zh-CN"/>
              </w:rPr>
            </w:pPr>
            <w:ins w:id="2849" w:author="yuanyuan zhang/RF Performance Standard Research Lab/Engineer/Samsung Electronics" w:date="2021-11-12T15:04:00Z">
              <w:r>
                <w:rPr>
                  <w:rFonts w:hint="eastAsia"/>
                  <w:szCs w:val="18"/>
                  <w:lang w:eastAsia="ja-JP"/>
                </w:rPr>
                <w:t>6</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850"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851" w:author="yuanyuan zhang/RF Performance Standard Research Lab/Engineer/Samsung Electronics" w:date="2021-11-12T15:04:00Z"/>
                <w:szCs w:val="18"/>
                <w:lang w:eastAsia="zh-CN"/>
              </w:rPr>
            </w:pPr>
            <w:ins w:id="2852" w:author="yuanyuan zhang/RF Performance Standard Research Lab/Engineer/Samsung Electronics" w:date="2021-11-12T15:04:00Z">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853" w:author="yuanyuan zhang/RF Performance Standard Research Lab/Engineer/Samsung Electronics" w:date="2021-11-12T15:04:00Z"/>
                <w:szCs w:val="18"/>
                <w:lang w:eastAsia="zh-CN"/>
              </w:rPr>
            </w:pPr>
            <w:ins w:id="2854" w:author="yuanyuan zhang/RF Performance Standard Research Lab/Engineer/Samsung Electronics" w:date="2021-11-12T15:04:00Z">
              <w:r>
                <w:rPr>
                  <w:rFonts w:hint="eastAsia"/>
                  <w:szCs w:val="18"/>
                  <w:lang w:eastAsia="ja-JP"/>
                </w:rPr>
                <w:t>9</w:t>
              </w:r>
              <w:r>
                <w:rPr>
                  <w:szCs w:val="18"/>
                  <w:lang w:eastAsia="ja-JP"/>
                </w:rPr>
                <w:t>0</w:t>
              </w:r>
            </w:ins>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855" w:author="yuanyuan zhang/RF Performance Standard Research Lab/Engineer/Samsung Electronics" w:date="2021-11-12T15:04:00Z"/>
                <w:szCs w:val="18"/>
                <w:lang w:eastAsia="zh-CN"/>
              </w:rPr>
            </w:pPr>
            <w:ins w:id="2856" w:author="yuanyuan zhang/RF Performance Standard Research Lab/Engineer/Samsung Electronics" w:date="2021-11-12T15:04:00Z">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857" w:author="yuanyuan zhang/RF Performance Standard Research Lab/Engineer/Samsung Electronics" w:date="2021-11-12T15: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858" w:author="yuanyuan zhang/RF Performance Standard Research Lab/Engineer/Samsung Electronics" w:date="2021-11-12T15:04:00Z"/>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2859" w:author="yuanyuan zhang/RF Performance Standard Research Lab/Engineer/Samsung Electronics" w:date="2021-11-12T15:04:00Z"/>
                <w:szCs w:val="18"/>
                <w:lang w:eastAsia="zh-CN"/>
              </w:rPr>
            </w:pPr>
          </w:p>
        </w:tc>
      </w:tr>
      <w:tr w:rsidR="005B51D3" w:rsidRPr="00A1115A" w:rsidTr="000A7755">
        <w:trPr>
          <w:trHeight w:val="317"/>
          <w:ins w:id="2860" w:author="yuanyuan zhang/RF Performance Standard Research Lab/Engineer/Samsung Electronics" w:date="2021-11-12T15:04:00Z"/>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2861" w:author="yuanyuan zhang/RF Performance Standard Research Lab/Engineer/Samsung Electronics" w:date="2021-11-12T15:04:00Z"/>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2862" w:author="yuanyuan zhang/RF Performance Standard Research Lab/Engineer/Samsung Electronics" w:date="2021-11-12T15:04:00Z"/>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ins w:id="2863" w:author="yuanyuan zhang/RF Performance Standard Research Lab/Engineer/Samsung Electronics" w:date="2021-11-12T15:04:00Z"/>
                <w:szCs w:val="18"/>
                <w:lang w:eastAsia="zh-CN"/>
              </w:rPr>
            </w:pPr>
            <w:ins w:id="2864" w:author="yuanyuan zhang/RF Performance Standard Research Lab/Engineer/Samsung Electronics" w:date="2021-11-12T15:04:00Z">
              <w:r w:rsidRPr="00A1115A">
                <w:rPr>
                  <w:rFonts w:hint="eastAsia"/>
                  <w:szCs w:val="18"/>
                  <w:lang w:eastAsia="zh-CN"/>
                </w:rPr>
                <w:t>n</w:t>
              </w:r>
              <w:r>
                <w:rPr>
                  <w:szCs w:val="18"/>
                  <w:lang w:eastAsia="zh-CN"/>
                </w:rPr>
                <w:t>79</w:t>
              </w:r>
            </w:ins>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865"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866" w:author="yuanyuan zhang/RF Performance Standard Research Lab/Engineer/Samsung Electronics" w:date="2021-11-12T15: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867"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868"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869" w:author="yuanyuan zhang/RF Performance Standard Research Lab/Engineer/Samsung Electronics" w:date="2021-11-12T15: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870"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871" w:author="yuanyuan zhang/RF Performance Standard Research Lab/Engineer/Samsung Electronics" w:date="2021-11-12T15:04:00Z"/>
                <w:szCs w:val="18"/>
                <w:lang w:eastAsia="zh-CN"/>
              </w:rPr>
            </w:pPr>
            <w:ins w:id="2872" w:author="yuanyuan zhang/RF Performance Standard Research Lab/Engineer/Samsung Electronics" w:date="2021-11-12T15:04:00Z">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873" w:author="yuanyuan zhang/RF Performance Standard Research Lab/Engineer/Samsung Electronics" w:date="2021-11-12T15:04:00Z"/>
                <w:szCs w:val="18"/>
                <w:lang w:eastAsia="zh-CN"/>
              </w:rPr>
            </w:pPr>
            <w:ins w:id="2874" w:author="yuanyuan zhang/RF Performance Standard Research Lab/Engineer/Samsung Electronics" w:date="2021-11-12T15:04:00Z">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875"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876"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877" w:author="yuanyuan zhang/RF Performance Standard Research Lab/Engineer/Samsung Electronics" w:date="2021-11-12T15:04:00Z"/>
                <w:szCs w:val="18"/>
                <w:lang w:eastAsia="zh-CN"/>
              </w:rPr>
            </w:pPr>
            <w:ins w:id="2878" w:author="yuanyuan zhang/RF Performance Standard Research Lab/Engineer/Samsung Electronics" w:date="2021-11-12T15:04:00Z">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879" w:author="yuanyuan zhang/RF Performance Standard Research Lab/Engineer/Samsung Electronics" w:date="2021-11-12T15: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880" w:author="yuanyuan zhang/RF Performance Standard Research Lab/Engineer/Samsung Electronics" w:date="2021-11-12T15:04:00Z"/>
                <w:szCs w:val="18"/>
                <w:lang w:eastAsia="zh-CN"/>
              </w:rPr>
            </w:pPr>
            <w:ins w:id="2881" w:author="yuanyuan zhang/RF Performance Standard Research Lab/Engineer/Samsung Electronics" w:date="2021-11-12T15:04:00Z">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882" w:author="yuanyuan zhang/RF Performance Standard Research Lab/Engineer/Samsung Electronics" w:date="2021-11-12T15: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883" w:author="yuanyuan zhang/RF Performance Standard Research Lab/Engineer/Samsung Electronics" w:date="2021-11-12T15:04:00Z"/>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2884" w:author="yuanyuan zhang/RF Performance Standard Research Lab/Engineer/Samsung Electronics" w:date="2021-11-12T15:04:00Z"/>
                <w:szCs w:val="18"/>
                <w:lang w:eastAsia="zh-CN"/>
              </w:rPr>
            </w:pPr>
          </w:p>
        </w:tc>
      </w:tr>
      <w:tr w:rsidR="005B51D3" w:rsidRPr="00A1115A" w:rsidTr="000A7755">
        <w:trPr>
          <w:trHeight w:val="317"/>
          <w:ins w:id="2885" w:author="yuanyuan zhang/RF Performance Standard Research Lab/Engineer/Samsung Electronics" w:date="2021-11-12T15:04:00Z"/>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ins w:id="2886" w:author="yuanyuan zhang/RF Performance Standard Research Lab/Engineer/Samsung Electronics" w:date="2021-11-12T15:04:00Z"/>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ins w:id="2887" w:author="yuanyuan zhang/RF Performance Standard Research Lab/Engineer/Samsung Electronics" w:date="2021-11-12T15:04:00Z"/>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ins w:id="2888" w:author="yuanyuan zhang/RF Performance Standard Research Lab/Engineer/Samsung Electronics" w:date="2021-11-12T15:04:00Z"/>
                <w:szCs w:val="18"/>
                <w:lang w:eastAsia="zh-CN"/>
              </w:rPr>
            </w:pPr>
            <w:ins w:id="2889" w:author="yuanyuan zhang/RF Performance Standard Research Lab/Engineer/Samsung Electronics" w:date="2021-11-12T15:04:00Z">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890" w:author="yuanyuan zhang/RF Performance Standard Research Lab/Engineer/Samsung Electronics" w:date="2021-11-12T15:04:00Z"/>
                <w:szCs w:val="18"/>
                <w:lang w:eastAsia="zh-CN"/>
              </w:rPr>
            </w:pPr>
            <w:ins w:id="2891" w:author="yuanyuan zhang/RF Performance Standard Research Lab/Engineer/Samsung Electronics" w:date="2021-11-12T15:04:00Z">
              <w:r>
                <w:rPr>
                  <w:rFonts w:hint="eastAsia"/>
                  <w:szCs w:val="18"/>
                  <w:lang w:eastAsia="ja-JP"/>
                </w:rPr>
                <w:t>C</w:t>
              </w:r>
              <w:r>
                <w:rPr>
                  <w:szCs w:val="18"/>
                  <w:lang w:eastAsia="ja-JP"/>
                </w:rPr>
                <w:t>A_n257G</w:t>
              </w:r>
            </w:ins>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ins w:id="2892" w:author="yuanyuan zhang/RF Performance Standard Research Lab/Engineer/Samsung Electronics" w:date="2021-11-12T15:04:00Z"/>
                <w:szCs w:val="18"/>
                <w:lang w:eastAsia="zh-CN"/>
              </w:rPr>
            </w:pPr>
          </w:p>
        </w:tc>
      </w:tr>
      <w:tr w:rsidR="005B51D3" w:rsidRPr="00A1115A" w:rsidTr="000A7755">
        <w:trPr>
          <w:trHeight w:val="317"/>
          <w:ins w:id="2893" w:author="yuanyuan zhang/RF Performance Standard Research Lab/Engineer/Samsung Electronics" w:date="2021-11-12T15:04:00Z"/>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ins w:id="2894" w:author="yuanyuan zhang/RF Performance Standard Research Lab/Engineer/Samsung Electronics" w:date="2021-11-12T15:04:00Z"/>
                <w:szCs w:val="18"/>
                <w:lang w:eastAsia="zh-CN"/>
              </w:rPr>
            </w:pPr>
            <w:ins w:id="2895" w:author="yuanyuan zhang/RF Performance Standard Research Lab/Engineer/Samsung Electronics" w:date="2021-11-12T15:04:00Z">
              <w:r w:rsidRPr="00A1115A">
                <w:rPr>
                  <w:rFonts w:hint="eastAsia"/>
                  <w:szCs w:val="18"/>
                  <w:lang w:eastAsia="zh-CN"/>
                </w:rPr>
                <w:lastRenderedPageBreak/>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ins>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ins w:id="2896" w:author="yuanyuan zhang/RF Performance Standard Research Lab/Engineer/Samsung Electronics" w:date="2021-11-12T15:04:00Z"/>
                <w:szCs w:val="18"/>
                <w:lang w:eastAsia="zh-CN"/>
              </w:rPr>
            </w:pPr>
            <w:ins w:id="2897"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ins>
          </w:p>
          <w:p w:rsidR="005B51D3" w:rsidRDefault="005B51D3" w:rsidP="000A7755">
            <w:pPr>
              <w:pStyle w:val="TAC"/>
              <w:rPr>
                <w:ins w:id="2898" w:author="yuanyuan zhang/RF Performance Standard Research Lab/Engineer/Samsung Electronics" w:date="2021-11-12T15:04:00Z"/>
                <w:szCs w:val="18"/>
                <w:lang w:val="sv-SE"/>
              </w:rPr>
            </w:pPr>
            <w:ins w:id="2899"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ins>
          </w:p>
          <w:p w:rsidR="005B51D3" w:rsidRDefault="005B51D3" w:rsidP="000A7755">
            <w:pPr>
              <w:pStyle w:val="TAC"/>
              <w:rPr>
                <w:ins w:id="2900" w:author="yuanyuan zhang/RF Performance Standard Research Lab/Engineer/Samsung Electronics" w:date="2021-11-12T15:04:00Z"/>
                <w:szCs w:val="18"/>
                <w:lang w:val="sv-SE"/>
              </w:rPr>
            </w:pPr>
            <w:ins w:id="2901"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ins>
          </w:p>
          <w:p w:rsidR="005B51D3" w:rsidRDefault="005B51D3" w:rsidP="000A7755">
            <w:pPr>
              <w:pStyle w:val="TAC"/>
              <w:rPr>
                <w:ins w:id="2902" w:author="yuanyuan zhang/RF Performance Standard Research Lab/Engineer/Samsung Electronics" w:date="2021-11-12T15:04:00Z"/>
                <w:szCs w:val="18"/>
                <w:lang w:val="sv-SE"/>
              </w:rPr>
            </w:pPr>
            <w:ins w:id="2903"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ins>
          </w:p>
          <w:p w:rsidR="005B51D3" w:rsidRDefault="005B51D3" w:rsidP="000A7755">
            <w:pPr>
              <w:pStyle w:val="TAC"/>
              <w:rPr>
                <w:ins w:id="2904" w:author="yuanyuan zhang/RF Performance Standard Research Lab/Engineer/Samsung Electronics" w:date="2021-11-12T15:04:00Z"/>
                <w:szCs w:val="18"/>
                <w:lang w:val="sv-SE"/>
              </w:rPr>
            </w:pPr>
            <w:ins w:id="2905"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ins>
          </w:p>
          <w:p w:rsidR="005B51D3" w:rsidRDefault="005B51D3" w:rsidP="000A7755">
            <w:pPr>
              <w:pStyle w:val="TAC"/>
              <w:rPr>
                <w:ins w:id="2906" w:author="yuanyuan zhang/RF Performance Standard Research Lab/Engineer/Samsung Electronics" w:date="2021-11-12T15:04:00Z"/>
                <w:szCs w:val="18"/>
                <w:lang w:val="sv-SE"/>
              </w:rPr>
            </w:pPr>
            <w:ins w:id="2907"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ins>
          </w:p>
          <w:p w:rsidR="005B51D3" w:rsidRDefault="005B51D3" w:rsidP="000A7755">
            <w:pPr>
              <w:pStyle w:val="TAC"/>
              <w:rPr>
                <w:ins w:id="2908" w:author="yuanyuan zhang/RF Performance Standard Research Lab/Engineer/Samsung Electronics" w:date="2021-11-12T15:04:00Z"/>
                <w:szCs w:val="18"/>
                <w:lang w:val="sv-SE"/>
              </w:rPr>
            </w:pPr>
            <w:ins w:id="2909"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ins>
          </w:p>
          <w:p w:rsidR="005B51D3" w:rsidRDefault="005B51D3" w:rsidP="000A7755">
            <w:pPr>
              <w:pStyle w:val="TAC"/>
              <w:rPr>
                <w:ins w:id="2910" w:author="yuanyuan zhang/RF Performance Standard Research Lab/Engineer/Samsung Electronics" w:date="2021-11-12T15:04:00Z"/>
                <w:szCs w:val="18"/>
                <w:lang w:val="sv-SE"/>
              </w:rPr>
            </w:pPr>
            <w:ins w:id="2911"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ins>
          </w:p>
          <w:p w:rsidR="005B51D3" w:rsidRDefault="005B51D3" w:rsidP="000A7755">
            <w:pPr>
              <w:pStyle w:val="TAC"/>
              <w:rPr>
                <w:ins w:id="2912" w:author="yuanyuan zhang/RF Performance Standard Research Lab/Engineer/Samsung Electronics" w:date="2021-11-12T15:04:00Z"/>
                <w:szCs w:val="18"/>
                <w:lang w:val="sv-SE"/>
              </w:rPr>
            </w:pPr>
            <w:ins w:id="2913"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ins>
          </w:p>
          <w:p w:rsidR="005B51D3" w:rsidRDefault="005B51D3" w:rsidP="000A7755">
            <w:pPr>
              <w:pStyle w:val="TAC"/>
              <w:rPr>
                <w:ins w:id="2914" w:author="yuanyuan zhang/RF Performance Standard Research Lab/Engineer/Samsung Electronics" w:date="2021-11-12T15:04:00Z"/>
                <w:szCs w:val="18"/>
                <w:lang w:val="sv-SE"/>
              </w:rPr>
            </w:pPr>
            <w:ins w:id="2915"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p w:rsidR="005B51D3" w:rsidRDefault="005B51D3" w:rsidP="000A7755">
            <w:pPr>
              <w:pStyle w:val="TAC"/>
              <w:rPr>
                <w:ins w:id="2916" w:author="yuanyuan zhang/RF Performance Standard Research Lab/Engineer/Samsung Electronics" w:date="2021-11-12T15:04:00Z"/>
                <w:szCs w:val="18"/>
                <w:lang w:val="sv-SE"/>
              </w:rPr>
            </w:pPr>
            <w:ins w:id="2917"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ins>
          </w:p>
          <w:p w:rsidR="005B51D3" w:rsidRPr="00A1115A" w:rsidRDefault="005B51D3" w:rsidP="000A7755">
            <w:pPr>
              <w:pStyle w:val="TAC"/>
              <w:rPr>
                <w:ins w:id="2918" w:author="yuanyuan zhang/RF Performance Standard Research Lab/Engineer/Samsung Electronics" w:date="2021-11-12T15:04:00Z"/>
                <w:szCs w:val="18"/>
                <w:lang w:eastAsia="zh-CN"/>
              </w:rPr>
            </w:pPr>
            <w:ins w:id="2919"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ins>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920" w:author="yuanyuan zhang/RF Performance Standard Research Lab/Engineer/Samsung Electronics" w:date="2021-11-12T15:04:00Z"/>
                <w:szCs w:val="18"/>
                <w:lang w:eastAsia="zh-CN"/>
              </w:rPr>
            </w:pPr>
            <w:ins w:id="2921" w:author="yuanyuan zhang/RF Performance Standard Research Lab/Engineer/Samsung Electronics" w:date="2021-11-12T15:04:00Z">
              <w:r w:rsidRPr="00A1115A">
                <w:rPr>
                  <w:rFonts w:hint="eastAsia"/>
                  <w:szCs w:val="18"/>
                  <w:lang w:eastAsia="zh-CN"/>
                </w:rPr>
                <w:t>n</w:t>
              </w:r>
              <w:r>
                <w:rPr>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922" w:author="yuanyuan zhang/RF Performance Standard Research Lab/Engineer/Samsung Electronics" w:date="2021-11-12T15:04:00Z"/>
                <w:szCs w:val="18"/>
                <w:lang w:eastAsia="zh-CN"/>
              </w:rPr>
            </w:pPr>
            <w:ins w:id="2923" w:author="yuanyuan zhang/RF Performance Standard Research Lab/Engineer/Samsung Electronics" w:date="2021-11-12T15:04:00Z">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924" w:author="yuanyuan zhang/RF Performance Standard Research Lab/Engineer/Samsung Electronics" w:date="2021-11-12T15:04:00Z"/>
                <w:szCs w:val="18"/>
                <w:lang w:eastAsia="zh-CN"/>
              </w:rPr>
            </w:pPr>
            <w:ins w:id="2925" w:author="yuanyuan zhang/RF Performance Standard Research Lab/Engineer/Samsung Electronics" w:date="2021-11-12T15:04: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926" w:author="yuanyuan zhang/RF Performance Standard Research Lab/Engineer/Samsung Electronics" w:date="2021-11-12T15:04:00Z"/>
                <w:szCs w:val="18"/>
                <w:lang w:eastAsia="zh-CN"/>
              </w:rPr>
            </w:pPr>
            <w:ins w:id="2927" w:author="yuanyuan zhang/RF Performance Standard Research Lab/Engineer/Samsung Electronics" w:date="2021-11-12T15:04:00Z">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928" w:author="yuanyuan zhang/RF Performance Standard Research Lab/Engineer/Samsung Electronics" w:date="2021-11-12T15:04:00Z"/>
                <w:szCs w:val="18"/>
                <w:lang w:eastAsia="zh-CN"/>
              </w:rPr>
            </w:pPr>
            <w:ins w:id="2929" w:author="yuanyuan zhang/RF Performance Standard Research Lab/Engineer/Samsung Electronics" w:date="2021-11-12T15:04: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930" w:author="yuanyuan zhang/RF Performance Standard Research Lab/Engineer/Samsung Electronics" w:date="2021-11-12T15: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931"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932"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933"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934"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935"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936" w:author="yuanyuan zhang/RF Performance Standard Research Lab/Engineer/Samsung Electronics" w:date="2021-11-12T15: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937" w:author="yuanyuan zhang/RF Performance Standard Research Lab/Engineer/Samsung Electronics" w:date="2021-11-12T15: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938" w:author="yuanyuan zhang/RF Performance Standard Research Lab/Engineer/Samsung Electronics" w:date="2021-11-12T15: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939" w:author="yuanyuan zhang/RF Performance Standard Research Lab/Engineer/Samsung Electronics" w:date="2021-11-12T15: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940" w:author="yuanyuan zhang/RF Performance Standard Research Lab/Engineer/Samsung Electronics" w:date="2021-11-12T15:04:00Z"/>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ins w:id="2941" w:author="yuanyuan zhang/RF Performance Standard Research Lab/Engineer/Samsung Electronics" w:date="2021-11-12T15:04:00Z"/>
                <w:szCs w:val="18"/>
                <w:lang w:eastAsia="zh-CN"/>
              </w:rPr>
            </w:pPr>
            <w:ins w:id="2942" w:author="yuanyuan zhang/RF Performance Standard Research Lab/Engineer/Samsung Electronics" w:date="2021-11-12T15:04:00Z">
              <w:r w:rsidRPr="00A1115A">
                <w:rPr>
                  <w:rFonts w:hint="eastAsia"/>
                  <w:szCs w:val="18"/>
                  <w:lang w:eastAsia="zh-CN"/>
                </w:rPr>
                <w:t>0</w:t>
              </w:r>
            </w:ins>
          </w:p>
        </w:tc>
      </w:tr>
      <w:tr w:rsidR="005B51D3" w:rsidRPr="00A1115A" w:rsidTr="000A7755">
        <w:trPr>
          <w:trHeight w:val="317"/>
          <w:ins w:id="2943" w:author="yuanyuan zhang/RF Performance Standard Research Lab/Engineer/Samsung Electronics" w:date="2021-11-12T15:04:00Z"/>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2944" w:author="yuanyuan zhang/RF Performance Standard Research Lab/Engineer/Samsung Electronics" w:date="2021-11-12T15:04:00Z"/>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2945" w:author="yuanyuan zhang/RF Performance Standard Research Lab/Engineer/Samsung Electronics" w:date="2021-11-12T15:04:00Z"/>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ins w:id="2946" w:author="yuanyuan zhang/RF Performance Standard Research Lab/Engineer/Samsung Electronics" w:date="2021-11-12T15:04:00Z"/>
                <w:szCs w:val="18"/>
                <w:lang w:eastAsia="zh-CN"/>
              </w:rPr>
            </w:pPr>
            <w:ins w:id="2947" w:author="yuanyuan zhang/RF Performance Standard Research Lab/Engineer/Samsung Electronics" w:date="2021-11-12T15:04:00Z">
              <w:r w:rsidRPr="00A1115A">
                <w:rPr>
                  <w:rFonts w:hint="eastAsia"/>
                  <w:szCs w:val="18"/>
                  <w:lang w:eastAsia="zh-CN"/>
                </w:rPr>
                <w:t>n</w:t>
              </w:r>
              <w:r>
                <w:rPr>
                  <w:szCs w:val="18"/>
                  <w:lang w:eastAsia="zh-CN"/>
                </w:rPr>
                <w:t>77</w:t>
              </w:r>
            </w:ins>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948"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949" w:author="yuanyuan zhang/RF Performance Standard Research Lab/Engineer/Samsung Electronics" w:date="2021-11-12T15:04:00Z"/>
                <w:szCs w:val="18"/>
                <w:lang w:eastAsia="zh-CN"/>
              </w:rPr>
            </w:pPr>
            <w:ins w:id="2950" w:author="yuanyuan zhang/RF Performance Standard Research Lab/Engineer/Samsung Electronics" w:date="2021-11-12T15:04: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951" w:author="yuanyuan zhang/RF Performance Standard Research Lab/Engineer/Samsung Electronics" w:date="2021-11-12T15:04:00Z"/>
                <w:szCs w:val="18"/>
                <w:lang w:eastAsia="zh-CN"/>
              </w:rPr>
            </w:pPr>
            <w:ins w:id="2952" w:author="yuanyuan zhang/RF Performance Standard Research Lab/Engineer/Samsung Electronics" w:date="2021-11-12T15:04:00Z">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953" w:author="yuanyuan zhang/RF Performance Standard Research Lab/Engineer/Samsung Electronics" w:date="2021-11-12T15:04:00Z"/>
                <w:szCs w:val="18"/>
                <w:lang w:eastAsia="zh-CN"/>
              </w:rPr>
            </w:pPr>
            <w:ins w:id="2954" w:author="yuanyuan zhang/RF Performance Standard Research Lab/Engineer/Samsung Electronics" w:date="2021-11-12T15:04: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955" w:author="yuanyuan zhang/RF Performance Standard Research Lab/Engineer/Samsung Electronics" w:date="2021-11-12T15: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956"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957" w:author="yuanyuan zhang/RF Performance Standard Research Lab/Engineer/Samsung Electronics" w:date="2021-11-12T15:04:00Z"/>
                <w:szCs w:val="18"/>
                <w:lang w:eastAsia="zh-CN"/>
              </w:rPr>
            </w:pPr>
            <w:ins w:id="2958" w:author="yuanyuan zhang/RF Performance Standard Research Lab/Engineer/Samsung Electronics" w:date="2021-11-12T15:04:00Z">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959" w:author="yuanyuan zhang/RF Performance Standard Research Lab/Engineer/Samsung Electronics" w:date="2021-11-12T15:04:00Z"/>
                <w:szCs w:val="18"/>
                <w:lang w:eastAsia="zh-CN"/>
              </w:rPr>
            </w:pPr>
            <w:ins w:id="2960" w:author="yuanyuan zhang/RF Performance Standard Research Lab/Engineer/Samsung Electronics" w:date="2021-11-12T15:04:00Z">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961" w:author="yuanyuan zhang/RF Performance Standard Research Lab/Engineer/Samsung Electronics" w:date="2021-11-12T15:04:00Z"/>
                <w:szCs w:val="18"/>
                <w:lang w:eastAsia="zh-CN"/>
              </w:rPr>
            </w:pPr>
            <w:ins w:id="2962" w:author="yuanyuan zhang/RF Performance Standard Research Lab/Engineer/Samsung Electronics" w:date="2021-11-12T15:04:00Z">
              <w:r>
                <w:rPr>
                  <w:rFonts w:hint="eastAsia"/>
                  <w:szCs w:val="18"/>
                  <w:lang w:eastAsia="ja-JP"/>
                </w:rPr>
                <w:t>6</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963"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964" w:author="yuanyuan zhang/RF Performance Standard Research Lab/Engineer/Samsung Electronics" w:date="2021-11-12T15:04:00Z"/>
                <w:szCs w:val="18"/>
                <w:lang w:eastAsia="zh-CN"/>
              </w:rPr>
            </w:pPr>
            <w:ins w:id="2965" w:author="yuanyuan zhang/RF Performance Standard Research Lab/Engineer/Samsung Electronics" w:date="2021-11-12T15:04:00Z">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966" w:author="yuanyuan zhang/RF Performance Standard Research Lab/Engineer/Samsung Electronics" w:date="2021-11-12T15:04:00Z"/>
                <w:szCs w:val="18"/>
                <w:lang w:eastAsia="zh-CN"/>
              </w:rPr>
            </w:pPr>
            <w:ins w:id="2967" w:author="yuanyuan zhang/RF Performance Standard Research Lab/Engineer/Samsung Electronics" w:date="2021-11-12T15:04:00Z">
              <w:r>
                <w:rPr>
                  <w:rFonts w:hint="eastAsia"/>
                  <w:szCs w:val="18"/>
                  <w:lang w:eastAsia="ja-JP"/>
                </w:rPr>
                <w:t>9</w:t>
              </w:r>
              <w:r>
                <w:rPr>
                  <w:szCs w:val="18"/>
                  <w:lang w:eastAsia="ja-JP"/>
                </w:rPr>
                <w:t>0</w:t>
              </w:r>
            </w:ins>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968" w:author="yuanyuan zhang/RF Performance Standard Research Lab/Engineer/Samsung Electronics" w:date="2021-11-12T15:04:00Z"/>
                <w:szCs w:val="18"/>
                <w:lang w:eastAsia="zh-CN"/>
              </w:rPr>
            </w:pPr>
            <w:ins w:id="2969" w:author="yuanyuan zhang/RF Performance Standard Research Lab/Engineer/Samsung Electronics" w:date="2021-11-12T15:04:00Z">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970" w:author="yuanyuan zhang/RF Performance Standard Research Lab/Engineer/Samsung Electronics" w:date="2021-11-12T15: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971" w:author="yuanyuan zhang/RF Performance Standard Research Lab/Engineer/Samsung Electronics" w:date="2021-11-12T15:04:00Z"/>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2972" w:author="yuanyuan zhang/RF Performance Standard Research Lab/Engineer/Samsung Electronics" w:date="2021-11-12T15:04:00Z"/>
                <w:szCs w:val="18"/>
                <w:lang w:eastAsia="zh-CN"/>
              </w:rPr>
            </w:pPr>
          </w:p>
        </w:tc>
      </w:tr>
      <w:tr w:rsidR="005B51D3" w:rsidRPr="00A1115A" w:rsidTr="000A7755">
        <w:trPr>
          <w:trHeight w:val="317"/>
          <w:ins w:id="2973" w:author="yuanyuan zhang/RF Performance Standard Research Lab/Engineer/Samsung Electronics" w:date="2021-11-12T15:04:00Z"/>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2974" w:author="yuanyuan zhang/RF Performance Standard Research Lab/Engineer/Samsung Electronics" w:date="2021-11-12T15:04:00Z"/>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2975" w:author="yuanyuan zhang/RF Performance Standard Research Lab/Engineer/Samsung Electronics" w:date="2021-11-12T15:04:00Z"/>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ins w:id="2976" w:author="yuanyuan zhang/RF Performance Standard Research Lab/Engineer/Samsung Electronics" w:date="2021-11-12T15:04:00Z"/>
                <w:szCs w:val="18"/>
                <w:lang w:eastAsia="zh-CN"/>
              </w:rPr>
            </w:pPr>
            <w:ins w:id="2977" w:author="yuanyuan zhang/RF Performance Standard Research Lab/Engineer/Samsung Electronics" w:date="2021-11-12T15:04:00Z">
              <w:r w:rsidRPr="00A1115A">
                <w:rPr>
                  <w:rFonts w:hint="eastAsia"/>
                  <w:szCs w:val="18"/>
                  <w:lang w:eastAsia="zh-CN"/>
                </w:rPr>
                <w:t>n</w:t>
              </w:r>
              <w:r>
                <w:rPr>
                  <w:szCs w:val="18"/>
                  <w:lang w:eastAsia="zh-CN"/>
                </w:rPr>
                <w:t>79</w:t>
              </w:r>
            </w:ins>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978"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979" w:author="yuanyuan zhang/RF Performance Standard Research Lab/Engineer/Samsung Electronics" w:date="2021-11-12T15: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980"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981"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982" w:author="yuanyuan zhang/RF Performance Standard Research Lab/Engineer/Samsung Electronics" w:date="2021-11-12T15: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983"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984" w:author="yuanyuan zhang/RF Performance Standard Research Lab/Engineer/Samsung Electronics" w:date="2021-11-12T15:04:00Z"/>
                <w:szCs w:val="18"/>
                <w:lang w:eastAsia="zh-CN"/>
              </w:rPr>
            </w:pPr>
            <w:ins w:id="2985" w:author="yuanyuan zhang/RF Performance Standard Research Lab/Engineer/Samsung Electronics" w:date="2021-11-12T15:04:00Z">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986" w:author="yuanyuan zhang/RF Performance Standard Research Lab/Engineer/Samsung Electronics" w:date="2021-11-12T15:04:00Z"/>
                <w:szCs w:val="18"/>
                <w:lang w:eastAsia="zh-CN"/>
              </w:rPr>
            </w:pPr>
            <w:ins w:id="2987" w:author="yuanyuan zhang/RF Performance Standard Research Lab/Engineer/Samsung Electronics" w:date="2021-11-12T15:04:00Z">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988"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989"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990" w:author="yuanyuan zhang/RF Performance Standard Research Lab/Engineer/Samsung Electronics" w:date="2021-11-12T15:04:00Z"/>
                <w:szCs w:val="18"/>
                <w:lang w:eastAsia="zh-CN"/>
              </w:rPr>
            </w:pPr>
            <w:ins w:id="2991" w:author="yuanyuan zhang/RF Performance Standard Research Lab/Engineer/Samsung Electronics" w:date="2021-11-12T15:04:00Z">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992" w:author="yuanyuan zhang/RF Performance Standard Research Lab/Engineer/Samsung Electronics" w:date="2021-11-12T15: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993" w:author="yuanyuan zhang/RF Performance Standard Research Lab/Engineer/Samsung Electronics" w:date="2021-11-12T15:04:00Z"/>
                <w:szCs w:val="18"/>
                <w:lang w:eastAsia="zh-CN"/>
              </w:rPr>
            </w:pPr>
            <w:ins w:id="2994" w:author="yuanyuan zhang/RF Performance Standard Research Lab/Engineer/Samsung Electronics" w:date="2021-11-12T15:04:00Z">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995" w:author="yuanyuan zhang/RF Performance Standard Research Lab/Engineer/Samsung Electronics" w:date="2021-11-12T15: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2996" w:author="yuanyuan zhang/RF Performance Standard Research Lab/Engineer/Samsung Electronics" w:date="2021-11-12T15:04:00Z"/>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2997" w:author="yuanyuan zhang/RF Performance Standard Research Lab/Engineer/Samsung Electronics" w:date="2021-11-12T15:04:00Z"/>
                <w:szCs w:val="18"/>
                <w:lang w:eastAsia="zh-CN"/>
              </w:rPr>
            </w:pPr>
          </w:p>
        </w:tc>
      </w:tr>
      <w:tr w:rsidR="005B51D3" w:rsidRPr="00A1115A" w:rsidTr="000A7755">
        <w:trPr>
          <w:trHeight w:val="317"/>
          <w:ins w:id="2998" w:author="yuanyuan zhang/RF Performance Standard Research Lab/Engineer/Samsung Electronics" w:date="2021-11-12T15:04:00Z"/>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ins w:id="2999" w:author="yuanyuan zhang/RF Performance Standard Research Lab/Engineer/Samsung Electronics" w:date="2021-11-12T15:04:00Z"/>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ins w:id="3000" w:author="yuanyuan zhang/RF Performance Standard Research Lab/Engineer/Samsung Electronics" w:date="2021-11-12T15:04:00Z"/>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ins w:id="3001" w:author="yuanyuan zhang/RF Performance Standard Research Lab/Engineer/Samsung Electronics" w:date="2021-11-12T15:04:00Z"/>
                <w:szCs w:val="18"/>
                <w:lang w:eastAsia="zh-CN"/>
              </w:rPr>
            </w:pPr>
            <w:ins w:id="3002" w:author="yuanyuan zhang/RF Performance Standard Research Lab/Engineer/Samsung Electronics" w:date="2021-11-12T15:04:00Z">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003" w:author="yuanyuan zhang/RF Performance Standard Research Lab/Engineer/Samsung Electronics" w:date="2021-11-12T15:04:00Z"/>
                <w:szCs w:val="18"/>
                <w:lang w:eastAsia="zh-CN"/>
              </w:rPr>
            </w:pPr>
            <w:ins w:id="3004" w:author="yuanyuan zhang/RF Performance Standard Research Lab/Engineer/Samsung Electronics" w:date="2021-11-12T15:04:00Z">
              <w:r>
                <w:rPr>
                  <w:rFonts w:hint="eastAsia"/>
                  <w:szCs w:val="18"/>
                  <w:lang w:eastAsia="ja-JP"/>
                </w:rPr>
                <w:t>C</w:t>
              </w:r>
              <w:r>
                <w:rPr>
                  <w:szCs w:val="18"/>
                  <w:lang w:eastAsia="ja-JP"/>
                </w:rPr>
                <w:t>A_n257H</w:t>
              </w:r>
            </w:ins>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ins w:id="3005" w:author="yuanyuan zhang/RF Performance Standard Research Lab/Engineer/Samsung Electronics" w:date="2021-11-12T15:04:00Z"/>
                <w:szCs w:val="18"/>
                <w:lang w:eastAsia="zh-CN"/>
              </w:rPr>
            </w:pPr>
          </w:p>
        </w:tc>
      </w:tr>
      <w:tr w:rsidR="005B51D3" w:rsidRPr="00A1115A" w:rsidTr="000A7755">
        <w:trPr>
          <w:trHeight w:val="317"/>
          <w:ins w:id="3006" w:author="yuanyuan zhang/RF Performance Standard Research Lab/Engineer/Samsung Electronics" w:date="2021-11-12T15:04:00Z"/>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ins w:id="3007" w:author="yuanyuan zhang/RF Performance Standard Research Lab/Engineer/Samsung Electronics" w:date="2021-11-12T15:04:00Z"/>
                <w:szCs w:val="18"/>
                <w:lang w:eastAsia="zh-CN"/>
              </w:rPr>
            </w:pPr>
            <w:ins w:id="3008" w:author="yuanyuan zhang/RF Performance Standard Research Lab/Engineer/Samsung Electronics" w:date="2021-11-12T15:04:00Z">
              <w:r w:rsidRPr="00A1115A">
                <w:rPr>
                  <w:rFonts w:hint="eastAsia"/>
                  <w:szCs w:val="18"/>
                  <w:lang w:eastAsia="zh-CN"/>
                </w:rPr>
                <w:lastRenderedPageBreak/>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ins>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ins w:id="3009" w:author="yuanyuan zhang/RF Performance Standard Research Lab/Engineer/Samsung Electronics" w:date="2021-11-12T15:04:00Z"/>
                <w:szCs w:val="18"/>
                <w:lang w:eastAsia="zh-CN"/>
              </w:rPr>
            </w:pPr>
            <w:ins w:id="3010"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ins>
          </w:p>
          <w:p w:rsidR="005B51D3" w:rsidRDefault="005B51D3" w:rsidP="000A7755">
            <w:pPr>
              <w:pStyle w:val="TAC"/>
              <w:rPr>
                <w:ins w:id="3011" w:author="yuanyuan zhang/RF Performance Standard Research Lab/Engineer/Samsung Electronics" w:date="2021-11-12T15:04:00Z"/>
                <w:szCs w:val="18"/>
                <w:lang w:val="sv-SE"/>
              </w:rPr>
            </w:pPr>
            <w:ins w:id="3012"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ins>
          </w:p>
          <w:p w:rsidR="005B51D3" w:rsidRDefault="005B51D3" w:rsidP="000A7755">
            <w:pPr>
              <w:pStyle w:val="TAC"/>
              <w:rPr>
                <w:ins w:id="3013" w:author="yuanyuan zhang/RF Performance Standard Research Lab/Engineer/Samsung Electronics" w:date="2021-11-12T15:04:00Z"/>
                <w:szCs w:val="18"/>
                <w:lang w:val="sv-SE"/>
              </w:rPr>
            </w:pPr>
            <w:ins w:id="3014"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ins>
          </w:p>
          <w:p w:rsidR="005B51D3" w:rsidRDefault="005B51D3" w:rsidP="000A7755">
            <w:pPr>
              <w:pStyle w:val="TAC"/>
              <w:rPr>
                <w:ins w:id="3015" w:author="yuanyuan zhang/RF Performance Standard Research Lab/Engineer/Samsung Electronics" w:date="2021-11-12T15:04:00Z"/>
                <w:szCs w:val="18"/>
                <w:lang w:val="sv-SE"/>
              </w:rPr>
            </w:pPr>
            <w:ins w:id="3016"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ins>
          </w:p>
          <w:p w:rsidR="005B51D3" w:rsidRDefault="005B51D3" w:rsidP="000A7755">
            <w:pPr>
              <w:pStyle w:val="TAC"/>
              <w:rPr>
                <w:ins w:id="3017" w:author="yuanyuan zhang/RF Performance Standard Research Lab/Engineer/Samsung Electronics" w:date="2021-11-12T15:04:00Z"/>
                <w:szCs w:val="18"/>
                <w:lang w:val="sv-SE"/>
              </w:rPr>
            </w:pPr>
            <w:ins w:id="3018"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ins>
          </w:p>
          <w:p w:rsidR="005B51D3" w:rsidRDefault="005B51D3" w:rsidP="000A7755">
            <w:pPr>
              <w:pStyle w:val="TAC"/>
              <w:rPr>
                <w:ins w:id="3019" w:author="yuanyuan zhang/RF Performance Standard Research Lab/Engineer/Samsung Electronics" w:date="2021-11-12T15:04:00Z"/>
                <w:szCs w:val="18"/>
                <w:lang w:val="sv-SE"/>
              </w:rPr>
            </w:pPr>
            <w:ins w:id="3020"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ins>
          </w:p>
          <w:p w:rsidR="005B51D3" w:rsidRDefault="005B51D3" w:rsidP="000A7755">
            <w:pPr>
              <w:pStyle w:val="TAC"/>
              <w:rPr>
                <w:ins w:id="3021" w:author="yuanyuan zhang/RF Performance Standard Research Lab/Engineer/Samsung Electronics" w:date="2021-11-12T15:04:00Z"/>
                <w:szCs w:val="18"/>
                <w:lang w:val="sv-SE"/>
              </w:rPr>
            </w:pPr>
            <w:ins w:id="3022"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ins>
          </w:p>
          <w:p w:rsidR="005B51D3" w:rsidRDefault="005B51D3" w:rsidP="000A7755">
            <w:pPr>
              <w:pStyle w:val="TAC"/>
              <w:rPr>
                <w:ins w:id="3023" w:author="yuanyuan zhang/RF Performance Standard Research Lab/Engineer/Samsung Electronics" w:date="2021-11-12T15:04:00Z"/>
                <w:szCs w:val="18"/>
                <w:lang w:val="sv-SE"/>
              </w:rPr>
            </w:pPr>
            <w:ins w:id="3024"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ins>
          </w:p>
          <w:p w:rsidR="005B51D3" w:rsidRDefault="005B51D3" w:rsidP="000A7755">
            <w:pPr>
              <w:pStyle w:val="TAC"/>
              <w:rPr>
                <w:ins w:id="3025" w:author="yuanyuan zhang/RF Performance Standard Research Lab/Engineer/Samsung Electronics" w:date="2021-11-12T15:04:00Z"/>
                <w:szCs w:val="18"/>
                <w:lang w:val="sv-SE"/>
              </w:rPr>
            </w:pPr>
            <w:ins w:id="3026"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ins>
          </w:p>
          <w:p w:rsidR="005B51D3" w:rsidRDefault="005B51D3" w:rsidP="000A7755">
            <w:pPr>
              <w:pStyle w:val="TAC"/>
              <w:rPr>
                <w:ins w:id="3027" w:author="yuanyuan zhang/RF Performance Standard Research Lab/Engineer/Samsung Electronics" w:date="2021-11-12T15:04:00Z"/>
                <w:szCs w:val="18"/>
                <w:lang w:val="sv-SE"/>
              </w:rPr>
            </w:pPr>
            <w:ins w:id="3028"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ins>
          </w:p>
          <w:p w:rsidR="005B51D3" w:rsidRDefault="005B51D3" w:rsidP="000A7755">
            <w:pPr>
              <w:pStyle w:val="TAC"/>
              <w:rPr>
                <w:ins w:id="3029" w:author="yuanyuan zhang/RF Performance Standard Research Lab/Engineer/Samsung Electronics" w:date="2021-11-12T15:04:00Z"/>
                <w:szCs w:val="18"/>
                <w:lang w:val="sv-SE"/>
              </w:rPr>
            </w:pPr>
            <w:ins w:id="3030"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ins>
          </w:p>
          <w:p w:rsidR="005B51D3" w:rsidRDefault="005B51D3" w:rsidP="000A7755">
            <w:pPr>
              <w:pStyle w:val="TAC"/>
              <w:rPr>
                <w:ins w:id="3031" w:author="yuanyuan zhang/RF Performance Standard Research Lab/Engineer/Samsung Electronics" w:date="2021-11-12T15:04:00Z"/>
                <w:szCs w:val="18"/>
                <w:lang w:val="sv-SE"/>
              </w:rPr>
            </w:pPr>
            <w:ins w:id="3032"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p w:rsidR="005B51D3" w:rsidRDefault="005B51D3" w:rsidP="000A7755">
            <w:pPr>
              <w:pStyle w:val="TAC"/>
              <w:rPr>
                <w:ins w:id="3033" w:author="yuanyuan zhang/RF Performance Standard Research Lab/Engineer/Samsung Electronics" w:date="2021-11-12T15:04:00Z"/>
                <w:szCs w:val="18"/>
                <w:lang w:val="sv-SE"/>
              </w:rPr>
            </w:pPr>
            <w:ins w:id="3034"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ins>
          </w:p>
          <w:p w:rsidR="005B51D3" w:rsidRDefault="005B51D3" w:rsidP="000A7755">
            <w:pPr>
              <w:pStyle w:val="TAC"/>
              <w:rPr>
                <w:ins w:id="3035" w:author="yuanyuan zhang/RF Performance Standard Research Lab/Engineer/Samsung Electronics" w:date="2021-11-12T15:04:00Z"/>
                <w:szCs w:val="18"/>
                <w:lang w:val="sv-SE"/>
              </w:rPr>
            </w:pPr>
            <w:ins w:id="3036"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ins>
          </w:p>
          <w:p w:rsidR="005B51D3" w:rsidRPr="00A1115A" w:rsidRDefault="005B51D3" w:rsidP="000A7755">
            <w:pPr>
              <w:pStyle w:val="TAC"/>
              <w:rPr>
                <w:ins w:id="3037" w:author="yuanyuan zhang/RF Performance Standard Research Lab/Engineer/Samsung Electronics" w:date="2021-11-12T15:04:00Z"/>
                <w:szCs w:val="18"/>
                <w:lang w:eastAsia="zh-CN"/>
              </w:rPr>
            </w:pPr>
            <w:ins w:id="3038"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ins>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039" w:author="yuanyuan zhang/RF Performance Standard Research Lab/Engineer/Samsung Electronics" w:date="2021-11-12T15:04:00Z"/>
                <w:szCs w:val="18"/>
                <w:lang w:eastAsia="zh-CN"/>
              </w:rPr>
            </w:pPr>
            <w:ins w:id="3040" w:author="yuanyuan zhang/RF Performance Standard Research Lab/Engineer/Samsung Electronics" w:date="2021-11-12T15:04:00Z">
              <w:r w:rsidRPr="00A1115A">
                <w:rPr>
                  <w:rFonts w:hint="eastAsia"/>
                  <w:szCs w:val="18"/>
                  <w:lang w:eastAsia="zh-CN"/>
                </w:rPr>
                <w:t>n</w:t>
              </w:r>
              <w:r>
                <w:rPr>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041" w:author="yuanyuan zhang/RF Performance Standard Research Lab/Engineer/Samsung Electronics" w:date="2021-11-12T15:04:00Z"/>
                <w:szCs w:val="18"/>
                <w:lang w:eastAsia="zh-CN"/>
              </w:rPr>
            </w:pPr>
            <w:ins w:id="3042" w:author="yuanyuan zhang/RF Performance Standard Research Lab/Engineer/Samsung Electronics" w:date="2021-11-12T15:04:00Z">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043" w:author="yuanyuan zhang/RF Performance Standard Research Lab/Engineer/Samsung Electronics" w:date="2021-11-12T15:04:00Z"/>
                <w:szCs w:val="18"/>
                <w:lang w:eastAsia="zh-CN"/>
              </w:rPr>
            </w:pPr>
            <w:ins w:id="3044" w:author="yuanyuan zhang/RF Performance Standard Research Lab/Engineer/Samsung Electronics" w:date="2021-11-12T15:04: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045" w:author="yuanyuan zhang/RF Performance Standard Research Lab/Engineer/Samsung Electronics" w:date="2021-11-12T15:04:00Z"/>
                <w:szCs w:val="18"/>
                <w:lang w:eastAsia="zh-CN"/>
              </w:rPr>
            </w:pPr>
            <w:ins w:id="3046" w:author="yuanyuan zhang/RF Performance Standard Research Lab/Engineer/Samsung Electronics" w:date="2021-11-12T15:04:00Z">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047" w:author="yuanyuan zhang/RF Performance Standard Research Lab/Engineer/Samsung Electronics" w:date="2021-11-12T15:04:00Z"/>
                <w:szCs w:val="18"/>
                <w:lang w:eastAsia="zh-CN"/>
              </w:rPr>
            </w:pPr>
            <w:ins w:id="3048" w:author="yuanyuan zhang/RF Performance Standard Research Lab/Engineer/Samsung Electronics" w:date="2021-11-12T15:04: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049" w:author="yuanyuan zhang/RF Performance Standard Research Lab/Engineer/Samsung Electronics" w:date="2021-11-12T15: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050"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051"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052"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053"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054"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055" w:author="yuanyuan zhang/RF Performance Standard Research Lab/Engineer/Samsung Electronics" w:date="2021-11-12T15: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056" w:author="yuanyuan zhang/RF Performance Standard Research Lab/Engineer/Samsung Electronics" w:date="2021-11-12T15: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057" w:author="yuanyuan zhang/RF Performance Standard Research Lab/Engineer/Samsung Electronics" w:date="2021-11-12T15: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058" w:author="yuanyuan zhang/RF Performance Standard Research Lab/Engineer/Samsung Electronics" w:date="2021-11-12T15: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059" w:author="yuanyuan zhang/RF Performance Standard Research Lab/Engineer/Samsung Electronics" w:date="2021-11-12T15:04:00Z"/>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ins w:id="3060" w:author="yuanyuan zhang/RF Performance Standard Research Lab/Engineer/Samsung Electronics" w:date="2021-11-12T15:04:00Z"/>
                <w:szCs w:val="18"/>
                <w:lang w:eastAsia="zh-CN"/>
              </w:rPr>
            </w:pPr>
            <w:ins w:id="3061" w:author="yuanyuan zhang/RF Performance Standard Research Lab/Engineer/Samsung Electronics" w:date="2021-11-12T15:04:00Z">
              <w:r w:rsidRPr="00A1115A">
                <w:rPr>
                  <w:rFonts w:hint="eastAsia"/>
                  <w:szCs w:val="18"/>
                  <w:lang w:eastAsia="zh-CN"/>
                </w:rPr>
                <w:t>0</w:t>
              </w:r>
            </w:ins>
          </w:p>
        </w:tc>
      </w:tr>
      <w:tr w:rsidR="005B51D3" w:rsidRPr="00A1115A" w:rsidTr="000A7755">
        <w:trPr>
          <w:trHeight w:val="317"/>
          <w:ins w:id="3062" w:author="yuanyuan zhang/RF Performance Standard Research Lab/Engineer/Samsung Electronics" w:date="2021-11-12T15:04:00Z"/>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3063" w:author="yuanyuan zhang/RF Performance Standard Research Lab/Engineer/Samsung Electronics" w:date="2021-11-12T15:04:00Z"/>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3064" w:author="yuanyuan zhang/RF Performance Standard Research Lab/Engineer/Samsung Electronics" w:date="2021-11-12T15:04:00Z"/>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ins w:id="3065" w:author="yuanyuan zhang/RF Performance Standard Research Lab/Engineer/Samsung Electronics" w:date="2021-11-12T15:04:00Z"/>
                <w:szCs w:val="18"/>
                <w:lang w:eastAsia="zh-CN"/>
              </w:rPr>
            </w:pPr>
            <w:ins w:id="3066" w:author="yuanyuan zhang/RF Performance Standard Research Lab/Engineer/Samsung Electronics" w:date="2021-11-12T15:04:00Z">
              <w:r w:rsidRPr="00A1115A">
                <w:rPr>
                  <w:rFonts w:hint="eastAsia"/>
                  <w:szCs w:val="18"/>
                  <w:lang w:eastAsia="zh-CN"/>
                </w:rPr>
                <w:t>n</w:t>
              </w:r>
              <w:r>
                <w:rPr>
                  <w:szCs w:val="18"/>
                  <w:lang w:eastAsia="zh-CN"/>
                </w:rPr>
                <w:t>77</w:t>
              </w:r>
            </w:ins>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067"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068" w:author="yuanyuan zhang/RF Performance Standard Research Lab/Engineer/Samsung Electronics" w:date="2021-11-12T15:04:00Z"/>
                <w:szCs w:val="18"/>
                <w:lang w:eastAsia="zh-CN"/>
              </w:rPr>
            </w:pPr>
            <w:ins w:id="3069" w:author="yuanyuan zhang/RF Performance Standard Research Lab/Engineer/Samsung Electronics" w:date="2021-11-12T15:04: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070" w:author="yuanyuan zhang/RF Performance Standard Research Lab/Engineer/Samsung Electronics" w:date="2021-11-12T15:04:00Z"/>
                <w:szCs w:val="18"/>
                <w:lang w:eastAsia="zh-CN"/>
              </w:rPr>
            </w:pPr>
            <w:ins w:id="3071" w:author="yuanyuan zhang/RF Performance Standard Research Lab/Engineer/Samsung Electronics" w:date="2021-11-12T15:04:00Z">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072" w:author="yuanyuan zhang/RF Performance Standard Research Lab/Engineer/Samsung Electronics" w:date="2021-11-12T15:04:00Z"/>
                <w:szCs w:val="18"/>
                <w:lang w:eastAsia="zh-CN"/>
              </w:rPr>
            </w:pPr>
            <w:ins w:id="3073" w:author="yuanyuan zhang/RF Performance Standard Research Lab/Engineer/Samsung Electronics" w:date="2021-11-12T15:04: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074" w:author="yuanyuan zhang/RF Performance Standard Research Lab/Engineer/Samsung Electronics" w:date="2021-11-12T15: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075"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076" w:author="yuanyuan zhang/RF Performance Standard Research Lab/Engineer/Samsung Electronics" w:date="2021-11-12T15:04:00Z"/>
                <w:szCs w:val="18"/>
                <w:lang w:eastAsia="zh-CN"/>
              </w:rPr>
            </w:pPr>
            <w:ins w:id="3077" w:author="yuanyuan zhang/RF Performance Standard Research Lab/Engineer/Samsung Electronics" w:date="2021-11-12T15:04:00Z">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078" w:author="yuanyuan zhang/RF Performance Standard Research Lab/Engineer/Samsung Electronics" w:date="2021-11-12T15:04:00Z"/>
                <w:szCs w:val="18"/>
                <w:lang w:eastAsia="zh-CN"/>
              </w:rPr>
            </w:pPr>
            <w:ins w:id="3079" w:author="yuanyuan zhang/RF Performance Standard Research Lab/Engineer/Samsung Electronics" w:date="2021-11-12T15:04:00Z">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080" w:author="yuanyuan zhang/RF Performance Standard Research Lab/Engineer/Samsung Electronics" w:date="2021-11-12T15:04:00Z"/>
                <w:szCs w:val="18"/>
                <w:lang w:eastAsia="zh-CN"/>
              </w:rPr>
            </w:pPr>
            <w:ins w:id="3081" w:author="yuanyuan zhang/RF Performance Standard Research Lab/Engineer/Samsung Electronics" w:date="2021-11-12T15:04:00Z">
              <w:r>
                <w:rPr>
                  <w:rFonts w:hint="eastAsia"/>
                  <w:szCs w:val="18"/>
                  <w:lang w:eastAsia="ja-JP"/>
                </w:rPr>
                <w:t>6</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082"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083" w:author="yuanyuan zhang/RF Performance Standard Research Lab/Engineer/Samsung Electronics" w:date="2021-11-12T15:04:00Z"/>
                <w:szCs w:val="18"/>
                <w:lang w:eastAsia="zh-CN"/>
              </w:rPr>
            </w:pPr>
            <w:ins w:id="3084" w:author="yuanyuan zhang/RF Performance Standard Research Lab/Engineer/Samsung Electronics" w:date="2021-11-12T15:04:00Z">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085" w:author="yuanyuan zhang/RF Performance Standard Research Lab/Engineer/Samsung Electronics" w:date="2021-11-12T15:04:00Z"/>
                <w:szCs w:val="18"/>
                <w:lang w:eastAsia="zh-CN"/>
              </w:rPr>
            </w:pPr>
            <w:ins w:id="3086" w:author="yuanyuan zhang/RF Performance Standard Research Lab/Engineer/Samsung Electronics" w:date="2021-11-12T15:04:00Z">
              <w:r>
                <w:rPr>
                  <w:rFonts w:hint="eastAsia"/>
                  <w:szCs w:val="18"/>
                  <w:lang w:eastAsia="ja-JP"/>
                </w:rPr>
                <w:t>9</w:t>
              </w:r>
              <w:r>
                <w:rPr>
                  <w:szCs w:val="18"/>
                  <w:lang w:eastAsia="ja-JP"/>
                </w:rPr>
                <w:t>0</w:t>
              </w:r>
            </w:ins>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087" w:author="yuanyuan zhang/RF Performance Standard Research Lab/Engineer/Samsung Electronics" w:date="2021-11-12T15:04:00Z"/>
                <w:szCs w:val="18"/>
                <w:lang w:eastAsia="zh-CN"/>
              </w:rPr>
            </w:pPr>
            <w:ins w:id="3088" w:author="yuanyuan zhang/RF Performance Standard Research Lab/Engineer/Samsung Electronics" w:date="2021-11-12T15:04:00Z">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089" w:author="yuanyuan zhang/RF Performance Standard Research Lab/Engineer/Samsung Electronics" w:date="2021-11-12T15: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090" w:author="yuanyuan zhang/RF Performance Standard Research Lab/Engineer/Samsung Electronics" w:date="2021-11-12T15:04:00Z"/>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3091" w:author="yuanyuan zhang/RF Performance Standard Research Lab/Engineer/Samsung Electronics" w:date="2021-11-12T15:04:00Z"/>
                <w:szCs w:val="18"/>
                <w:lang w:eastAsia="zh-CN"/>
              </w:rPr>
            </w:pPr>
          </w:p>
        </w:tc>
      </w:tr>
      <w:tr w:rsidR="005B51D3" w:rsidRPr="00A1115A" w:rsidTr="000A7755">
        <w:trPr>
          <w:trHeight w:val="317"/>
          <w:ins w:id="3092" w:author="yuanyuan zhang/RF Performance Standard Research Lab/Engineer/Samsung Electronics" w:date="2021-11-12T15:04:00Z"/>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3093" w:author="yuanyuan zhang/RF Performance Standard Research Lab/Engineer/Samsung Electronics" w:date="2021-11-12T15:04:00Z"/>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3094" w:author="yuanyuan zhang/RF Performance Standard Research Lab/Engineer/Samsung Electronics" w:date="2021-11-12T15:04:00Z"/>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ins w:id="3095" w:author="yuanyuan zhang/RF Performance Standard Research Lab/Engineer/Samsung Electronics" w:date="2021-11-12T15:04:00Z"/>
                <w:szCs w:val="18"/>
                <w:lang w:eastAsia="zh-CN"/>
              </w:rPr>
            </w:pPr>
            <w:ins w:id="3096" w:author="yuanyuan zhang/RF Performance Standard Research Lab/Engineer/Samsung Electronics" w:date="2021-11-12T15:04:00Z">
              <w:r w:rsidRPr="00A1115A">
                <w:rPr>
                  <w:rFonts w:hint="eastAsia"/>
                  <w:szCs w:val="18"/>
                  <w:lang w:eastAsia="zh-CN"/>
                </w:rPr>
                <w:t>n</w:t>
              </w:r>
              <w:r>
                <w:rPr>
                  <w:szCs w:val="18"/>
                  <w:lang w:eastAsia="zh-CN"/>
                </w:rPr>
                <w:t>79</w:t>
              </w:r>
            </w:ins>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097"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098" w:author="yuanyuan zhang/RF Performance Standard Research Lab/Engineer/Samsung Electronics" w:date="2021-11-12T15: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099"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100"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101" w:author="yuanyuan zhang/RF Performance Standard Research Lab/Engineer/Samsung Electronics" w:date="2021-11-12T15: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102"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103" w:author="yuanyuan zhang/RF Performance Standard Research Lab/Engineer/Samsung Electronics" w:date="2021-11-12T15:04:00Z"/>
                <w:szCs w:val="18"/>
                <w:lang w:eastAsia="zh-CN"/>
              </w:rPr>
            </w:pPr>
            <w:ins w:id="3104" w:author="yuanyuan zhang/RF Performance Standard Research Lab/Engineer/Samsung Electronics" w:date="2021-11-12T15:04:00Z">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105" w:author="yuanyuan zhang/RF Performance Standard Research Lab/Engineer/Samsung Electronics" w:date="2021-11-12T15:04:00Z"/>
                <w:szCs w:val="18"/>
                <w:lang w:eastAsia="zh-CN"/>
              </w:rPr>
            </w:pPr>
            <w:ins w:id="3106" w:author="yuanyuan zhang/RF Performance Standard Research Lab/Engineer/Samsung Electronics" w:date="2021-11-12T15:04:00Z">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107"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108"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109" w:author="yuanyuan zhang/RF Performance Standard Research Lab/Engineer/Samsung Electronics" w:date="2021-11-12T15:04:00Z"/>
                <w:szCs w:val="18"/>
                <w:lang w:eastAsia="zh-CN"/>
              </w:rPr>
            </w:pPr>
            <w:ins w:id="3110" w:author="yuanyuan zhang/RF Performance Standard Research Lab/Engineer/Samsung Electronics" w:date="2021-11-12T15:04:00Z">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111" w:author="yuanyuan zhang/RF Performance Standard Research Lab/Engineer/Samsung Electronics" w:date="2021-11-12T15: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112" w:author="yuanyuan zhang/RF Performance Standard Research Lab/Engineer/Samsung Electronics" w:date="2021-11-12T15:04:00Z"/>
                <w:szCs w:val="18"/>
                <w:lang w:eastAsia="zh-CN"/>
              </w:rPr>
            </w:pPr>
            <w:ins w:id="3113" w:author="yuanyuan zhang/RF Performance Standard Research Lab/Engineer/Samsung Electronics" w:date="2021-11-12T15:04:00Z">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114" w:author="yuanyuan zhang/RF Performance Standard Research Lab/Engineer/Samsung Electronics" w:date="2021-11-12T15: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115" w:author="yuanyuan zhang/RF Performance Standard Research Lab/Engineer/Samsung Electronics" w:date="2021-11-12T15:04:00Z"/>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3116" w:author="yuanyuan zhang/RF Performance Standard Research Lab/Engineer/Samsung Electronics" w:date="2021-11-12T15:04:00Z"/>
                <w:szCs w:val="18"/>
                <w:lang w:eastAsia="zh-CN"/>
              </w:rPr>
            </w:pPr>
          </w:p>
        </w:tc>
      </w:tr>
      <w:tr w:rsidR="005B51D3" w:rsidRPr="00A1115A" w:rsidTr="000A7755">
        <w:trPr>
          <w:trHeight w:val="317"/>
          <w:ins w:id="3117" w:author="yuanyuan zhang/RF Performance Standard Research Lab/Engineer/Samsung Electronics" w:date="2021-11-12T15:04:00Z"/>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ins w:id="3118" w:author="yuanyuan zhang/RF Performance Standard Research Lab/Engineer/Samsung Electronics" w:date="2021-11-12T15:04:00Z"/>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ins w:id="3119" w:author="yuanyuan zhang/RF Performance Standard Research Lab/Engineer/Samsung Electronics" w:date="2021-11-12T15:04:00Z"/>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ins w:id="3120" w:author="yuanyuan zhang/RF Performance Standard Research Lab/Engineer/Samsung Electronics" w:date="2021-11-12T15:04:00Z"/>
                <w:szCs w:val="18"/>
                <w:lang w:eastAsia="zh-CN"/>
              </w:rPr>
            </w:pPr>
            <w:ins w:id="3121" w:author="yuanyuan zhang/RF Performance Standard Research Lab/Engineer/Samsung Electronics" w:date="2021-11-12T15:04:00Z">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122" w:author="yuanyuan zhang/RF Performance Standard Research Lab/Engineer/Samsung Electronics" w:date="2021-11-12T15:04:00Z"/>
                <w:szCs w:val="18"/>
                <w:lang w:eastAsia="zh-CN"/>
              </w:rPr>
            </w:pPr>
            <w:ins w:id="3123" w:author="yuanyuan zhang/RF Performance Standard Research Lab/Engineer/Samsung Electronics" w:date="2021-11-12T15:04:00Z">
              <w:r>
                <w:rPr>
                  <w:rFonts w:hint="eastAsia"/>
                  <w:szCs w:val="18"/>
                  <w:lang w:eastAsia="ja-JP"/>
                </w:rPr>
                <w:t>C</w:t>
              </w:r>
              <w:r>
                <w:rPr>
                  <w:szCs w:val="18"/>
                  <w:lang w:eastAsia="ja-JP"/>
                </w:rPr>
                <w:t>A_n257I</w:t>
              </w:r>
            </w:ins>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ins w:id="3124" w:author="yuanyuan zhang/RF Performance Standard Research Lab/Engineer/Samsung Electronics" w:date="2021-11-12T15:04:00Z"/>
                <w:szCs w:val="18"/>
                <w:lang w:eastAsia="zh-CN"/>
              </w:rPr>
            </w:pPr>
          </w:p>
        </w:tc>
      </w:tr>
      <w:tr w:rsidR="005B51D3" w:rsidRPr="00A1115A" w:rsidTr="000A7755">
        <w:trPr>
          <w:trHeight w:val="317"/>
          <w:ins w:id="3125" w:author="yuanyuan zhang/RF Performance Standard Research Lab/Engineer/Samsung Electronics" w:date="2021-11-12T15:04:00Z"/>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ins w:id="3126" w:author="yuanyuan zhang/RF Performance Standard Research Lab/Engineer/Samsung Electronics" w:date="2021-11-12T15:04:00Z"/>
                <w:szCs w:val="18"/>
                <w:lang w:eastAsia="zh-CN"/>
              </w:rPr>
            </w:pPr>
            <w:ins w:id="3127" w:author="yuanyuan zhang/RF Performance Standard Research Lab/Engineer/Samsung Electronics" w:date="2021-11-12T15:04:00Z">
              <w:r w:rsidRPr="00A1115A">
                <w:rPr>
                  <w:rFonts w:hint="eastAsia"/>
                  <w:szCs w:val="18"/>
                  <w:lang w:eastAsia="zh-CN"/>
                </w:rPr>
                <w:lastRenderedPageBreak/>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-n257A</w:t>
              </w:r>
            </w:ins>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ins w:id="3128" w:author="yuanyuan zhang/RF Performance Standard Research Lab/Engineer/Samsung Electronics" w:date="2021-11-12T15:04:00Z"/>
                <w:szCs w:val="18"/>
                <w:lang w:eastAsia="zh-CN"/>
              </w:rPr>
            </w:pPr>
            <w:ins w:id="3129"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ins>
          </w:p>
          <w:p w:rsidR="005B51D3" w:rsidRDefault="005B51D3" w:rsidP="000A7755">
            <w:pPr>
              <w:pStyle w:val="TAC"/>
              <w:rPr>
                <w:ins w:id="3130" w:author="yuanyuan zhang/RF Performance Standard Research Lab/Engineer/Samsung Electronics" w:date="2021-11-12T15:04:00Z"/>
                <w:szCs w:val="18"/>
                <w:lang w:val="sv-SE"/>
              </w:rPr>
            </w:pPr>
            <w:ins w:id="3131"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ins>
          </w:p>
          <w:p w:rsidR="005B51D3" w:rsidRDefault="005B51D3" w:rsidP="000A7755">
            <w:pPr>
              <w:pStyle w:val="TAC"/>
              <w:rPr>
                <w:ins w:id="3132" w:author="yuanyuan zhang/RF Performance Standard Research Lab/Engineer/Samsung Electronics" w:date="2021-11-12T15:04:00Z"/>
                <w:szCs w:val="18"/>
                <w:lang w:val="sv-SE"/>
              </w:rPr>
            </w:pPr>
            <w:ins w:id="3133"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ins>
          </w:p>
          <w:p w:rsidR="005B51D3" w:rsidRDefault="005B51D3" w:rsidP="000A7755">
            <w:pPr>
              <w:pStyle w:val="TAC"/>
              <w:rPr>
                <w:ins w:id="3134" w:author="yuanyuan zhang/RF Performance Standard Research Lab/Engineer/Samsung Electronics" w:date="2021-11-12T15:04:00Z"/>
                <w:szCs w:val="18"/>
                <w:lang w:val="sv-SE"/>
              </w:rPr>
            </w:pPr>
            <w:ins w:id="3135"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ins>
          </w:p>
          <w:p w:rsidR="005B51D3" w:rsidRDefault="005B51D3" w:rsidP="000A7755">
            <w:pPr>
              <w:pStyle w:val="TAC"/>
              <w:rPr>
                <w:ins w:id="3136" w:author="yuanyuan zhang/RF Performance Standard Research Lab/Engineer/Samsung Electronics" w:date="2021-11-12T15:04:00Z"/>
                <w:szCs w:val="18"/>
                <w:lang w:val="sv-SE"/>
              </w:rPr>
            </w:pPr>
            <w:ins w:id="3137"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ins>
          </w:p>
          <w:p w:rsidR="005B51D3" w:rsidRPr="00A1115A" w:rsidRDefault="005B51D3" w:rsidP="000A7755">
            <w:pPr>
              <w:pStyle w:val="TAC"/>
              <w:rPr>
                <w:ins w:id="3138" w:author="yuanyuan zhang/RF Performance Standard Research Lab/Engineer/Samsung Electronics" w:date="2021-11-12T15:04:00Z"/>
                <w:szCs w:val="18"/>
                <w:lang w:eastAsia="zh-CN"/>
              </w:rPr>
            </w:pPr>
            <w:ins w:id="3139"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140" w:author="yuanyuan zhang/RF Performance Standard Research Lab/Engineer/Samsung Electronics" w:date="2021-11-12T15:04:00Z"/>
                <w:szCs w:val="18"/>
                <w:lang w:eastAsia="zh-CN"/>
              </w:rPr>
            </w:pPr>
            <w:ins w:id="3141" w:author="yuanyuan zhang/RF Performance Standard Research Lab/Engineer/Samsung Electronics" w:date="2021-11-12T15:04:00Z">
              <w:r w:rsidRPr="00A1115A">
                <w:rPr>
                  <w:rFonts w:hint="eastAsia"/>
                  <w:szCs w:val="18"/>
                  <w:lang w:eastAsia="zh-CN"/>
                </w:rPr>
                <w:t>n</w:t>
              </w:r>
              <w:r>
                <w:rPr>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142" w:author="yuanyuan zhang/RF Performance Standard Research Lab/Engineer/Samsung Electronics" w:date="2021-11-12T15:04:00Z"/>
                <w:szCs w:val="18"/>
                <w:lang w:eastAsia="zh-CN"/>
              </w:rPr>
            </w:pPr>
            <w:ins w:id="3143" w:author="yuanyuan zhang/RF Performance Standard Research Lab/Engineer/Samsung Electronics" w:date="2021-11-12T15:04:00Z">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144" w:author="yuanyuan zhang/RF Performance Standard Research Lab/Engineer/Samsung Electronics" w:date="2021-11-12T15:04:00Z"/>
                <w:szCs w:val="18"/>
                <w:lang w:eastAsia="zh-CN"/>
              </w:rPr>
            </w:pPr>
            <w:ins w:id="3145" w:author="yuanyuan zhang/RF Performance Standard Research Lab/Engineer/Samsung Electronics" w:date="2021-11-12T15:04: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146" w:author="yuanyuan zhang/RF Performance Standard Research Lab/Engineer/Samsung Electronics" w:date="2021-11-12T15:04:00Z"/>
                <w:szCs w:val="18"/>
                <w:lang w:eastAsia="zh-CN"/>
              </w:rPr>
            </w:pPr>
            <w:ins w:id="3147" w:author="yuanyuan zhang/RF Performance Standard Research Lab/Engineer/Samsung Electronics" w:date="2021-11-12T15:04:00Z">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148" w:author="yuanyuan zhang/RF Performance Standard Research Lab/Engineer/Samsung Electronics" w:date="2021-11-12T15:04:00Z"/>
                <w:szCs w:val="18"/>
                <w:lang w:eastAsia="zh-CN"/>
              </w:rPr>
            </w:pPr>
            <w:ins w:id="3149" w:author="yuanyuan zhang/RF Performance Standard Research Lab/Engineer/Samsung Electronics" w:date="2021-11-12T15:04: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150" w:author="yuanyuan zhang/RF Performance Standard Research Lab/Engineer/Samsung Electronics" w:date="2021-11-12T15: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151"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152"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153"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154"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155"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156" w:author="yuanyuan zhang/RF Performance Standard Research Lab/Engineer/Samsung Electronics" w:date="2021-11-12T15: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157" w:author="yuanyuan zhang/RF Performance Standard Research Lab/Engineer/Samsung Electronics" w:date="2021-11-12T15: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158" w:author="yuanyuan zhang/RF Performance Standard Research Lab/Engineer/Samsung Electronics" w:date="2021-11-12T15: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159" w:author="yuanyuan zhang/RF Performance Standard Research Lab/Engineer/Samsung Electronics" w:date="2021-11-12T15: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160" w:author="yuanyuan zhang/RF Performance Standard Research Lab/Engineer/Samsung Electronics" w:date="2021-11-12T15:04:00Z"/>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ins w:id="3161" w:author="yuanyuan zhang/RF Performance Standard Research Lab/Engineer/Samsung Electronics" w:date="2021-11-12T15:04:00Z"/>
                <w:szCs w:val="18"/>
                <w:lang w:eastAsia="zh-CN"/>
              </w:rPr>
            </w:pPr>
            <w:ins w:id="3162" w:author="yuanyuan zhang/RF Performance Standard Research Lab/Engineer/Samsung Electronics" w:date="2021-11-12T15:04:00Z">
              <w:r w:rsidRPr="00A1115A">
                <w:rPr>
                  <w:rFonts w:hint="eastAsia"/>
                  <w:szCs w:val="18"/>
                  <w:lang w:eastAsia="zh-CN"/>
                </w:rPr>
                <w:t>0</w:t>
              </w:r>
            </w:ins>
          </w:p>
        </w:tc>
      </w:tr>
      <w:tr w:rsidR="005B51D3" w:rsidRPr="00A1115A" w:rsidTr="000A7755">
        <w:trPr>
          <w:trHeight w:val="317"/>
          <w:ins w:id="3163" w:author="yuanyuan zhang/RF Performance Standard Research Lab/Engineer/Samsung Electronics" w:date="2021-11-12T15:04:00Z"/>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3164" w:author="yuanyuan zhang/RF Performance Standard Research Lab/Engineer/Samsung Electronics" w:date="2021-11-12T15:04:00Z"/>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3165" w:author="yuanyuan zhang/RF Performance Standard Research Lab/Engineer/Samsung Electronics" w:date="2021-11-12T15:04:00Z"/>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ins w:id="3166" w:author="yuanyuan zhang/RF Performance Standard Research Lab/Engineer/Samsung Electronics" w:date="2021-11-12T15:04:00Z"/>
                <w:szCs w:val="18"/>
                <w:lang w:eastAsia="zh-CN"/>
              </w:rPr>
            </w:pPr>
            <w:ins w:id="3167" w:author="yuanyuan zhang/RF Performance Standard Research Lab/Engineer/Samsung Electronics" w:date="2021-11-12T15:04:00Z">
              <w:r w:rsidRPr="00A1115A">
                <w:rPr>
                  <w:rFonts w:hint="eastAsia"/>
                  <w:szCs w:val="18"/>
                  <w:lang w:eastAsia="zh-CN"/>
                </w:rPr>
                <w:t>n</w:t>
              </w:r>
              <w:r>
                <w:rPr>
                  <w:szCs w:val="18"/>
                  <w:lang w:eastAsia="zh-CN"/>
                </w:rPr>
                <w:t>77</w:t>
              </w:r>
            </w:ins>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168" w:author="yuanyuan zhang/RF Performance Standard Research Lab/Engineer/Samsung Electronics" w:date="2021-11-12T15:04:00Z"/>
                <w:szCs w:val="18"/>
                <w:lang w:eastAsia="zh-CN"/>
              </w:rPr>
            </w:pPr>
            <w:ins w:id="3169" w:author="yuanyuan zhang/RF Performance Standard Research Lab/Engineer/Samsung Electronics" w:date="2021-11-12T15:04:00Z">
              <w:r>
                <w:rPr>
                  <w:rFonts w:hint="eastAsia"/>
                  <w:szCs w:val="18"/>
                  <w:lang w:eastAsia="ja-JP"/>
                </w:rPr>
                <w:t>C</w:t>
              </w:r>
              <w:r>
                <w:rPr>
                  <w:szCs w:val="18"/>
                  <w:lang w:eastAsia="ja-JP"/>
                </w:rPr>
                <w:t>A_n77(2A)</w:t>
              </w:r>
            </w:ins>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3170" w:author="yuanyuan zhang/RF Performance Standard Research Lab/Engineer/Samsung Electronics" w:date="2021-11-12T15:04:00Z"/>
                <w:szCs w:val="18"/>
                <w:lang w:eastAsia="zh-CN"/>
              </w:rPr>
            </w:pPr>
          </w:p>
        </w:tc>
      </w:tr>
      <w:tr w:rsidR="005B51D3" w:rsidRPr="00A1115A" w:rsidTr="000A7755">
        <w:trPr>
          <w:trHeight w:val="317"/>
          <w:ins w:id="3171" w:author="yuanyuan zhang/RF Performance Standard Research Lab/Engineer/Samsung Electronics" w:date="2021-11-12T15:04:00Z"/>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3172" w:author="yuanyuan zhang/RF Performance Standard Research Lab/Engineer/Samsung Electronics" w:date="2021-11-12T15:04:00Z"/>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3173" w:author="yuanyuan zhang/RF Performance Standard Research Lab/Engineer/Samsung Electronics" w:date="2021-11-12T15:04:00Z"/>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ins w:id="3174" w:author="yuanyuan zhang/RF Performance Standard Research Lab/Engineer/Samsung Electronics" w:date="2021-11-12T15:04:00Z"/>
                <w:szCs w:val="18"/>
                <w:lang w:eastAsia="zh-CN"/>
              </w:rPr>
            </w:pPr>
            <w:ins w:id="3175" w:author="yuanyuan zhang/RF Performance Standard Research Lab/Engineer/Samsung Electronics" w:date="2021-11-12T15:04:00Z">
              <w:r w:rsidRPr="00A1115A">
                <w:rPr>
                  <w:rFonts w:hint="eastAsia"/>
                  <w:szCs w:val="18"/>
                  <w:lang w:eastAsia="zh-CN"/>
                </w:rPr>
                <w:t>n</w:t>
              </w:r>
              <w:r>
                <w:rPr>
                  <w:szCs w:val="18"/>
                  <w:lang w:eastAsia="zh-CN"/>
                </w:rPr>
                <w:t>79</w:t>
              </w:r>
            </w:ins>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176"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177" w:author="yuanyuan zhang/RF Performance Standard Research Lab/Engineer/Samsung Electronics" w:date="2021-11-12T15: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178"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179"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180" w:author="yuanyuan zhang/RF Performance Standard Research Lab/Engineer/Samsung Electronics" w:date="2021-11-12T15: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181"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182" w:author="yuanyuan zhang/RF Performance Standard Research Lab/Engineer/Samsung Electronics" w:date="2021-11-12T15:04:00Z"/>
                <w:szCs w:val="18"/>
                <w:lang w:eastAsia="zh-CN"/>
              </w:rPr>
            </w:pPr>
            <w:ins w:id="3183" w:author="yuanyuan zhang/RF Performance Standard Research Lab/Engineer/Samsung Electronics" w:date="2021-11-12T15:04:00Z">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184" w:author="yuanyuan zhang/RF Performance Standard Research Lab/Engineer/Samsung Electronics" w:date="2021-11-12T15:04:00Z"/>
                <w:szCs w:val="18"/>
                <w:lang w:eastAsia="zh-CN"/>
              </w:rPr>
            </w:pPr>
            <w:ins w:id="3185" w:author="yuanyuan zhang/RF Performance Standard Research Lab/Engineer/Samsung Electronics" w:date="2021-11-12T15:04:00Z">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186"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187"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188" w:author="yuanyuan zhang/RF Performance Standard Research Lab/Engineer/Samsung Electronics" w:date="2021-11-12T15:04:00Z"/>
                <w:szCs w:val="18"/>
                <w:lang w:eastAsia="zh-CN"/>
              </w:rPr>
            </w:pPr>
            <w:ins w:id="3189" w:author="yuanyuan zhang/RF Performance Standard Research Lab/Engineer/Samsung Electronics" w:date="2021-11-12T15:04:00Z">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190" w:author="yuanyuan zhang/RF Performance Standard Research Lab/Engineer/Samsung Electronics" w:date="2021-11-12T15: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191" w:author="yuanyuan zhang/RF Performance Standard Research Lab/Engineer/Samsung Electronics" w:date="2021-11-12T15:04:00Z"/>
                <w:szCs w:val="18"/>
                <w:lang w:eastAsia="zh-CN"/>
              </w:rPr>
            </w:pPr>
            <w:ins w:id="3192" w:author="yuanyuan zhang/RF Performance Standard Research Lab/Engineer/Samsung Electronics" w:date="2021-11-12T15:04:00Z">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193" w:author="yuanyuan zhang/RF Performance Standard Research Lab/Engineer/Samsung Electronics" w:date="2021-11-12T15: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194" w:author="yuanyuan zhang/RF Performance Standard Research Lab/Engineer/Samsung Electronics" w:date="2021-11-12T15:04:00Z"/>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3195" w:author="yuanyuan zhang/RF Performance Standard Research Lab/Engineer/Samsung Electronics" w:date="2021-11-12T15:04:00Z"/>
                <w:szCs w:val="18"/>
                <w:lang w:eastAsia="zh-CN"/>
              </w:rPr>
            </w:pPr>
          </w:p>
        </w:tc>
      </w:tr>
      <w:tr w:rsidR="005B51D3" w:rsidRPr="00A1115A" w:rsidTr="000A7755">
        <w:trPr>
          <w:trHeight w:val="317"/>
          <w:ins w:id="3196" w:author="yuanyuan zhang/RF Performance Standard Research Lab/Engineer/Samsung Electronics" w:date="2021-11-12T15:04:00Z"/>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ins w:id="3197" w:author="yuanyuan zhang/RF Performance Standard Research Lab/Engineer/Samsung Electronics" w:date="2021-11-12T15:04:00Z"/>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ins w:id="3198" w:author="yuanyuan zhang/RF Performance Standard Research Lab/Engineer/Samsung Electronics" w:date="2021-11-12T15:04:00Z"/>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ins w:id="3199" w:author="yuanyuan zhang/RF Performance Standard Research Lab/Engineer/Samsung Electronics" w:date="2021-11-12T15:04:00Z"/>
                <w:szCs w:val="18"/>
                <w:lang w:eastAsia="zh-CN"/>
              </w:rPr>
            </w:pPr>
            <w:ins w:id="3200" w:author="yuanyuan zhang/RF Performance Standard Research Lab/Engineer/Samsung Electronics" w:date="2021-11-12T15:04:00Z">
              <w:r w:rsidRPr="00A1115A">
                <w:rPr>
                  <w:rFonts w:hint="eastAsia"/>
                  <w:szCs w:val="18"/>
                  <w:lang w:eastAsia="zh-CN"/>
                </w:rPr>
                <w:t>n</w:t>
              </w:r>
              <w:r>
                <w:rPr>
                  <w:szCs w:val="18"/>
                  <w:lang w:eastAsia="zh-CN"/>
                </w:rPr>
                <w:t>257</w:t>
              </w:r>
            </w:ins>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201"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202" w:author="yuanyuan zhang/RF Performance Standard Research Lab/Engineer/Samsung Electronics" w:date="2021-11-12T15: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203"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204"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205" w:author="yuanyuan zhang/RF Performance Standard Research Lab/Engineer/Samsung Electronics" w:date="2021-11-12T15: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206"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207"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208" w:author="yuanyuan zhang/RF Performance Standard Research Lab/Engineer/Samsung Electronics" w:date="2021-11-12T15:04:00Z"/>
                <w:szCs w:val="18"/>
                <w:lang w:eastAsia="zh-CN"/>
              </w:rPr>
            </w:pPr>
            <w:ins w:id="3209" w:author="yuanyuan zhang/RF Performance Standard Research Lab/Engineer/Samsung Electronics" w:date="2021-11-12T15:04:00Z">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210"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211"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212" w:author="yuanyuan zhang/RF Performance Standard Research Lab/Engineer/Samsung Electronics" w:date="2021-11-12T15: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213" w:author="yuanyuan zhang/RF Performance Standard Research Lab/Engineer/Samsung Electronics" w:date="2021-11-12T15: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214" w:author="yuanyuan zhang/RF Performance Standard Research Lab/Engineer/Samsung Electronics" w:date="2021-11-12T15:04:00Z"/>
                <w:szCs w:val="18"/>
                <w:lang w:eastAsia="zh-CN"/>
              </w:rPr>
            </w:pPr>
            <w:ins w:id="3215" w:author="yuanyuan zhang/RF Performance Standard Research Lab/Engineer/Samsung Electronics" w:date="2021-11-12T15:04:00Z">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216" w:author="yuanyuan zhang/RF Performance Standard Research Lab/Engineer/Samsung Electronics" w:date="2021-11-12T15:04:00Z"/>
                <w:szCs w:val="18"/>
                <w:lang w:eastAsia="zh-CN"/>
              </w:rPr>
            </w:pPr>
            <w:ins w:id="3217" w:author="yuanyuan zhang/RF Performance Standard Research Lab/Engineer/Samsung Electronics" w:date="2021-11-12T15:04:00Z">
              <w:r>
                <w:rPr>
                  <w:rFonts w:hint="eastAsia"/>
                  <w:szCs w:val="18"/>
                  <w:lang w:eastAsia="ja-JP"/>
                </w:rPr>
                <w:t>2</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218" w:author="yuanyuan zhang/RF Performance Standard Research Lab/Engineer/Samsung Electronics" w:date="2021-11-12T15:04:00Z"/>
                <w:szCs w:val="18"/>
                <w:lang w:eastAsia="zh-CN"/>
              </w:rPr>
            </w:pPr>
            <w:ins w:id="3219" w:author="yuanyuan zhang/RF Performance Standard Research Lab/Engineer/Samsung Electronics" w:date="2021-11-12T15:04:00Z">
              <w:r>
                <w:rPr>
                  <w:rFonts w:hint="eastAsia"/>
                  <w:szCs w:val="18"/>
                  <w:lang w:eastAsia="ja-JP"/>
                </w:rPr>
                <w:t>4</w:t>
              </w:r>
              <w:r>
                <w:rPr>
                  <w:szCs w:val="18"/>
                  <w:lang w:eastAsia="ja-JP"/>
                </w:rPr>
                <w:t>00</w:t>
              </w:r>
            </w:ins>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ins w:id="3220" w:author="yuanyuan zhang/RF Performance Standard Research Lab/Engineer/Samsung Electronics" w:date="2021-11-12T15:04:00Z"/>
                <w:szCs w:val="18"/>
                <w:lang w:eastAsia="zh-CN"/>
              </w:rPr>
            </w:pPr>
          </w:p>
        </w:tc>
      </w:tr>
      <w:tr w:rsidR="005B51D3" w:rsidRPr="00A1115A" w:rsidTr="000A7755">
        <w:trPr>
          <w:trHeight w:val="317"/>
          <w:ins w:id="3221" w:author="yuanyuan zhang/RF Performance Standard Research Lab/Engineer/Samsung Electronics" w:date="2021-11-12T15:04:00Z"/>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ins w:id="3222" w:author="yuanyuan zhang/RF Performance Standard Research Lab/Engineer/Samsung Electronics" w:date="2021-11-12T15:04:00Z"/>
                <w:szCs w:val="18"/>
                <w:lang w:eastAsia="zh-CN"/>
              </w:rPr>
            </w:pPr>
            <w:ins w:id="3223"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-n257G</w:t>
              </w:r>
            </w:ins>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ins w:id="3224" w:author="yuanyuan zhang/RF Performance Standard Research Lab/Engineer/Samsung Electronics" w:date="2021-11-12T15:04:00Z"/>
                <w:szCs w:val="18"/>
                <w:lang w:eastAsia="zh-CN"/>
              </w:rPr>
            </w:pPr>
            <w:ins w:id="3225"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ins>
          </w:p>
          <w:p w:rsidR="005B51D3" w:rsidRDefault="005B51D3" w:rsidP="000A7755">
            <w:pPr>
              <w:pStyle w:val="TAC"/>
              <w:rPr>
                <w:ins w:id="3226" w:author="yuanyuan zhang/RF Performance Standard Research Lab/Engineer/Samsung Electronics" w:date="2021-11-12T15:04:00Z"/>
                <w:szCs w:val="18"/>
                <w:lang w:val="sv-SE"/>
              </w:rPr>
            </w:pPr>
            <w:ins w:id="3227"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ins>
          </w:p>
          <w:p w:rsidR="005B51D3" w:rsidRDefault="005B51D3" w:rsidP="000A7755">
            <w:pPr>
              <w:pStyle w:val="TAC"/>
              <w:rPr>
                <w:ins w:id="3228" w:author="yuanyuan zhang/RF Performance Standard Research Lab/Engineer/Samsung Electronics" w:date="2021-11-12T15:04:00Z"/>
                <w:szCs w:val="18"/>
                <w:lang w:val="sv-SE"/>
              </w:rPr>
            </w:pPr>
            <w:ins w:id="3229"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ins>
          </w:p>
          <w:p w:rsidR="005B51D3" w:rsidRDefault="005B51D3" w:rsidP="000A7755">
            <w:pPr>
              <w:pStyle w:val="TAC"/>
              <w:rPr>
                <w:ins w:id="3230" w:author="yuanyuan zhang/RF Performance Standard Research Lab/Engineer/Samsung Electronics" w:date="2021-11-12T15:04:00Z"/>
                <w:szCs w:val="18"/>
                <w:lang w:val="sv-SE"/>
              </w:rPr>
            </w:pPr>
            <w:ins w:id="3231"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ins>
          </w:p>
          <w:p w:rsidR="005B51D3" w:rsidRDefault="005B51D3" w:rsidP="000A7755">
            <w:pPr>
              <w:pStyle w:val="TAC"/>
              <w:rPr>
                <w:ins w:id="3232" w:author="yuanyuan zhang/RF Performance Standard Research Lab/Engineer/Samsung Electronics" w:date="2021-11-12T15:04:00Z"/>
                <w:szCs w:val="18"/>
                <w:lang w:val="sv-SE"/>
              </w:rPr>
            </w:pPr>
            <w:ins w:id="3233"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ins>
          </w:p>
          <w:p w:rsidR="005B51D3" w:rsidRDefault="005B51D3" w:rsidP="000A7755">
            <w:pPr>
              <w:pStyle w:val="TAC"/>
              <w:rPr>
                <w:ins w:id="3234" w:author="yuanyuan zhang/RF Performance Standard Research Lab/Engineer/Samsung Electronics" w:date="2021-11-12T15:04:00Z"/>
                <w:szCs w:val="18"/>
                <w:lang w:val="sv-SE"/>
              </w:rPr>
            </w:pPr>
            <w:ins w:id="3235"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ins>
          </w:p>
          <w:p w:rsidR="005B51D3" w:rsidRDefault="005B51D3" w:rsidP="000A7755">
            <w:pPr>
              <w:pStyle w:val="TAC"/>
              <w:rPr>
                <w:ins w:id="3236" w:author="yuanyuan zhang/RF Performance Standard Research Lab/Engineer/Samsung Electronics" w:date="2021-11-12T15:04:00Z"/>
                <w:szCs w:val="18"/>
                <w:lang w:val="sv-SE"/>
              </w:rPr>
            </w:pPr>
            <w:ins w:id="3237"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ins>
          </w:p>
          <w:p w:rsidR="005B51D3" w:rsidRDefault="005B51D3" w:rsidP="000A7755">
            <w:pPr>
              <w:pStyle w:val="TAC"/>
              <w:rPr>
                <w:ins w:id="3238" w:author="yuanyuan zhang/RF Performance Standard Research Lab/Engineer/Samsung Electronics" w:date="2021-11-12T15:04:00Z"/>
                <w:szCs w:val="18"/>
                <w:lang w:val="sv-SE"/>
              </w:rPr>
            </w:pPr>
            <w:ins w:id="3239"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p w:rsidR="005B51D3" w:rsidRPr="00A1115A" w:rsidRDefault="005B51D3" w:rsidP="000A7755">
            <w:pPr>
              <w:pStyle w:val="TAC"/>
              <w:rPr>
                <w:ins w:id="3240" w:author="yuanyuan zhang/RF Performance Standard Research Lab/Engineer/Samsung Electronics" w:date="2021-11-12T15:04:00Z"/>
                <w:szCs w:val="18"/>
                <w:lang w:eastAsia="zh-CN"/>
              </w:rPr>
            </w:pPr>
            <w:ins w:id="3241"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ins>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242" w:author="yuanyuan zhang/RF Performance Standard Research Lab/Engineer/Samsung Electronics" w:date="2021-11-12T15:04:00Z"/>
                <w:szCs w:val="18"/>
                <w:lang w:eastAsia="zh-CN"/>
              </w:rPr>
            </w:pPr>
            <w:ins w:id="3243" w:author="yuanyuan zhang/RF Performance Standard Research Lab/Engineer/Samsung Electronics" w:date="2021-11-12T15:04:00Z">
              <w:r w:rsidRPr="00A1115A">
                <w:rPr>
                  <w:rFonts w:hint="eastAsia"/>
                  <w:szCs w:val="18"/>
                  <w:lang w:eastAsia="zh-CN"/>
                </w:rPr>
                <w:t>n</w:t>
              </w:r>
              <w:r>
                <w:rPr>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244" w:author="yuanyuan zhang/RF Performance Standard Research Lab/Engineer/Samsung Electronics" w:date="2021-11-12T15:04:00Z"/>
                <w:szCs w:val="18"/>
                <w:lang w:eastAsia="zh-CN"/>
              </w:rPr>
            </w:pPr>
            <w:ins w:id="3245" w:author="yuanyuan zhang/RF Performance Standard Research Lab/Engineer/Samsung Electronics" w:date="2021-11-12T15:04:00Z">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246" w:author="yuanyuan zhang/RF Performance Standard Research Lab/Engineer/Samsung Electronics" w:date="2021-11-12T15:04:00Z"/>
                <w:szCs w:val="18"/>
                <w:lang w:eastAsia="zh-CN"/>
              </w:rPr>
            </w:pPr>
            <w:ins w:id="3247" w:author="yuanyuan zhang/RF Performance Standard Research Lab/Engineer/Samsung Electronics" w:date="2021-11-12T15:04: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248" w:author="yuanyuan zhang/RF Performance Standard Research Lab/Engineer/Samsung Electronics" w:date="2021-11-12T15:04:00Z"/>
                <w:szCs w:val="18"/>
                <w:lang w:eastAsia="zh-CN"/>
              </w:rPr>
            </w:pPr>
            <w:ins w:id="3249" w:author="yuanyuan zhang/RF Performance Standard Research Lab/Engineer/Samsung Electronics" w:date="2021-11-12T15:04:00Z">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250" w:author="yuanyuan zhang/RF Performance Standard Research Lab/Engineer/Samsung Electronics" w:date="2021-11-12T15:04:00Z"/>
                <w:szCs w:val="18"/>
                <w:lang w:eastAsia="zh-CN"/>
              </w:rPr>
            </w:pPr>
            <w:ins w:id="3251" w:author="yuanyuan zhang/RF Performance Standard Research Lab/Engineer/Samsung Electronics" w:date="2021-11-12T15:04: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252" w:author="yuanyuan zhang/RF Performance Standard Research Lab/Engineer/Samsung Electronics" w:date="2021-11-12T15: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253"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254"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255"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256"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257"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258" w:author="yuanyuan zhang/RF Performance Standard Research Lab/Engineer/Samsung Electronics" w:date="2021-11-12T15: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259" w:author="yuanyuan zhang/RF Performance Standard Research Lab/Engineer/Samsung Electronics" w:date="2021-11-12T15: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260" w:author="yuanyuan zhang/RF Performance Standard Research Lab/Engineer/Samsung Electronics" w:date="2021-11-12T15: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261" w:author="yuanyuan zhang/RF Performance Standard Research Lab/Engineer/Samsung Electronics" w:date="2021-11-12T15: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262" w:author="yuanyuan zhang/RF Performance Standard Research Lab/Engineer/Samsung Electronics" w:date="2021-11-12T15:04:00Z"/>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ins w:id="3263" w:author="yuanyuan zhang/RF Performance Standard Research Lab/Engineer/Samsung Electronics" w:date="2021-11-12T15:04:00Z"/>
                <w:szCs w:val="18"/>
                <w:lang w:eastAsia="zh-CN"/>
              </w:rPr>
            </w:pPr>
            <w:ins w:id="3264" w:author="yuanyuan zhang/RF Performance Standard Research Lab/Engineer/Samsung Electronics" w:date="2021-11-12T15:04:00Z">
              <w:r w:rsidRPr="00A1115A">
                <w:rPr>
                  <w:rFonts w:hint="eastAsia"/>
                  <w:szCs w:val="18"/>
                  <w:lang w:eastAsia="zh-CN"/>
                </w:rPr>
                <w:t>0</w:t>
              </w:r>
            </w:ins>
          </w:p>
        </w:tc>
      </w:tr>
      <w:tr w:rsidR="005B51D3" w:rsidRPr="00A1115A" w:rsidTr="000A7755">
        <w:trPr>
          <w:trHeight w:val="317"/>
          <w:ins w:id="3265" w:author="yuanyuan zhang/RF Performance Standard Research Lab/Engineer/Samsung Electronics" w:date="2021-11-12T15:04:00Z"/>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3266" w:author="yuanyuan zhang/RF Performance Standard Research Lab/Engineer/Samsung Electronics" w:date="2021-11-12T15:04:00Z"/>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3267" w:author="yuanyuan zhang/RF Performance Standard Research Lab/Engineer/Samsung Electronics" w:date="2021-11-12T15:04:00Z"/>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ins w:id="3268" w:author="yuanyuan zhang/RF Performance Standard Research Lab/Engineer/Samsung Electronics" w:date="2021-11-12T15:04:00Z"/>
                <w:szCs w:val="18"/>
                <w:lang w:eastAsia="zh-CN"/>
              </w:rPr>
            </w:pPr>
            <w:ins w:id="3269" w:author="yuanyuan zhang/RF Performance Standard Research Lab/Engineer/Samsung Electronics" w:date="2021-11-12T15:04:00Z">
              <w:r w:rsidRPr="00A1115A">
                <w:rPr>
                  <w:rFonts w:hint="eastAsia"/>
                  <w:szCs w:val="18"/>
                  <w:lang w:eastAsia="zh-CN"/>
                </w:rPr>
                <w:t>n</w:t>
              </w:r>
              <w:r>
                <w:rPr>
                  <w:szCs w:val="18"/>
                  <w:lang w:eastAsia="zh-CN"/>
                </w:rPr>
                <w:t>77</w:t>
              </w:r>
            </w:ins>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270" w:author="yuanyuan zhang/RF Performance Standard Research Lab/Engineer/Samsung Electronics" w:date="2021-11-12T15:04:00Z"/>
                <w:szCs w:val="18"/>
                <w:lang w:eastAsia="zh-CN"/>
              </w:rPr>
            </w:pPr>
            <w:ins w:id="3271" w:author="yuanyuan zhang/RF Performance Standard Research Lab/Engineer/Samsung Electronics" w:date="2021-11-12T15:04:00Z">
              <w:r>
                <w:rPr>
                  <w:rFonts w:hint="eastAsia"/>
                  <w:szCs w:val="18"/>
                  <w:lang w:eastAsia="ja-JP"/>
                </w:rPr>
                <w:t>C</w:t>
              </w:r>
              <w:r>
                <w:rPr>
                  <w:szCs w:val="18"/>
                  <w:lang w:eastAsia="ja-JP"/>
                </w:rPr>
                <w:t>A_n77(2A)</w:t>
              </w:r>
            </w:ins>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3272" w:author="yuanyuan zhang/RF Performance Standard Research Lab/Engineer/Samsung Electronics" w:date="2021-11-12T15:04:00Z"/>
                <w:szCs w:val="18"/>
                <w:lang w:eastAsia="zh-CN"/>
              </w:rPr>
            </w:pPr>
          </w:p>
        </w:tc>
      </w:tr>
      <w:tr w:rsidR="005B51D3" w:rsidRPr="00A1115A" w:rsidTr="000A7755">
        <w:trPr>
          <w:trHeight w:val="317"/>
          <w:ins w:id="3273" w:author="yuanyuan zhang/RF Performance Standard Research Lab/Engineer/Samsung Electronics" w:date="2021-11-12T15:04:00Z"/>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3274" w:author="yuanyuan zhang/RF Performance Standard Research Lab/Engineer/Samsung Electronics" w:date="2021-11-12T15:04:00Z"/>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3275" w:author="yuanyuan zhang/RF Performance Standard Research Lab/Engineer/Samsung Electronics" w:date="2021-11-12T15:04:00Z"/>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ins w:id="3276" w:author="yuanyuan zhang/RF Performance Standard Research Lab/Engineer/Samsung Electronics" w:date="2021-11-12T15:04:00Z"/>
                <w:szCs w:val="18"/>
                <w:lang w:eastAsia="zh-CN"/>
              </w:rPr>
            </w:pPr>
            <w:ins w:id="3277" w:author="yuanyuan zhang/RF Performance Standard Research Lab/Engineer/Samsung Electronics" w:date="2021-11-12T15:04:00Z">
              <w:r w:rsidRPr="00A1115A">
                <w:rPr>
                  <w:rFonts w:hint="eastAsia"/>
                  <w:szCs w:val="18"/>
                  <w:lang w:eastAsia="zh-CN"/>
                </w:rPr>
                <w:t>n</w:t>
              </w:r>
              <w:r>
                <w:rPr>
                  <w:szCs w:val="18"/>
                  <w:lang w:eastAsia="zh-CN"/>
                </w:rPr>
                <w:t>79</w:t>
              </w:r>
            </w:ins>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278"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279" w:author="yuanyuan zhang/RF Performance Standard Research Lab/Engineer/Samsung Electronics" w:date="2021-11-12T15: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280"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281"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282" w:author="yuanyuan zhang/RF Performance Standard Research Lab/Engineer/Samsung Electronics" w:date="2021-11-12T15: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283"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284" w:author="yuanyuan zhang/RF Performance Standard Research Lab/Engineer/Samsung Electronics" w:date="2021-11-12T15:04:00Z"/>
                <w:szCs w:val="18"/>
                <w:lang w:eastAsia="zh-CN"/>
              </w:rPr>
            </w:pPr>
            <w:ins w:id="3285" w:author="yuanyuan zhang/RF Performance Standard Research Lab/Engineer/Samsung Electronics" w:date="2021-11-12T15:04:00Z">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286" w:author="yuanyuan zhang/RF Performance Standard Research Lab/Engineer/Samsung Electronics" w:date="2021-11-12T15:04:00Z"/>
                <w:szCs w:val="18"/>
                <w:lang w:eastAsia="zh-CN"/>
              </w:rPr>
            </w:pPr>
            <w:ins w:id="3287" w:author="yuanyuan zhang/RF Performance Standard Research Lab/Engineer/Samsung Electronics" w:date="2021-11-12T15:04:00Z">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288"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289"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290" w:author="yuanyuan zhang/RF Performance Standard Research Lab/Engineer/Samsung Electronics" w:date="2021-11-12T15:04:00Z"/>
                <w:szCs w:val="18"/>
                <w:lang w:eastAsia="zh-CN"/>
              </w:rPr>
            </w:pPr>
            <w:ins w:id="3291" w:author="yuanyuan zhang/RF Performance Standard Research Lab/Engineer/Samsung Electronics" w:date="2021-11-12T15:04:00Z">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292" w:author="yuanyuan zhang/RF Performance Standard Research Lab/Engineer/Samsung Electronics" w:date="2021-11-12T15: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293" w:author="yuanyuan zhang/RF Performance Standard Research Lab/Engineer/Samsung Electronics" w:date="2021-11-12T15:04:00Z"/>
                <w:szCs w:val="18"/>
                <w:lang w:eastAsia="zh-CN"/>
              </w:rPr>
            </w:pPr>
            <w:ins w:id="3294" w:author="yuanyuan zhang/RF Performance Standard Research Lab/Engineer/Samsung Electronics" w:date="2021-11-12T15:04:00Z">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295" w:author="yuanyuan zhang/RF Performance Standard Research Lab/Engineer/Samsung Electronics" w:date="2021-11-12T15: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296" w:author="yuanyuan zhang/RF Performance Standard Research Lab/Engineer/Samsung Electronics" w:date="2021-11-12T15:04:00Z"/>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3297" w:author="yuanyuan zhang/RF Performance Standard Research Lab/Engineer/Samsung Electronics" w:date="2021-11-12T15:04:00Z"/>
                <w:szCs w:val="18"/>
                <w:lang w:eastAsia="zh-CN"/>
              </w:rPr>
            </w:pPr>
          </w:p>
        </w:tc>
      </w:tr>
      <w:tr w:rsidR="005B51D3" w:rsidRPr="00A1115A" w:rsidTr="000A7755">
        <w:trPr>
          <w:trHeight w:val="317"/>
          <w:ins w:id="3298" w:author="yuanyuan zhang/RF Performance Standard Research Lab/Engineer/Samsung Electronics" w:date="2021-11-12T15:04:00Z"/>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ins w:id="3299" w:author="yuanyuan zhang/RF Performance Standard Research Lab/Engineer/Samsung Electronics" w:date="2021-11-12T15:04:00Z"/>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ins w:id="3300" w:author="yuanyuan zhang/RF Performance Standard Research Lab/Engineer/Samsung Electronics" w:date="2021-11-12T15:04:00Z"/>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ins w:id="3301" w:author="yuanyuan zhang/RF Performance Standard Research Lab/Engineer/Samsung Electronics" w:date="2021-11-12T15:04:00Z"/>
                <w:szCs w:val="18"/>
                <w:lang w:eastAsia="zh-CN"/>
              </w:rPr>
            </w:pPr>
            <w:ins w:id="3302" w:author="yuanyuan zhang/RF Performance Standard Research Lab/Engineer/Samsung Electronics" w:date="2021-11-12T15:04:00Z">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303" w:author="yuanyuan zhang/RF Performance Standard Research Lab/Engineer/Samsung Electronics" w:date="2021-11-12T15:04:00Z"/>
                <w:szCs w:val="18"/>
                <w:lang w:eastAsia="zh-CN"/>
              </w:rPr>
            </w:pPr>
            <w:ins w:id="3304" w:author="yuanyuan zhang/RF Performance Standard Research Lab/Engineer/Samsung Electronics" w:date="2021-11-12T15:04:00Z">
              <w:r>
                <w:rPr>
                  <w:rFonts w:hint="eastAsia"/>
                  <w:szCs w:val="18"/>
                  <w:lang w:eastAsia="ja-JP"/>
                </w:rPr>
                <w:t>C</w:t>
              </w:r>
              <w:r>
                <w:rPr>
                  <w:szCs w:val="18"/>
                  <w:lang w:eastAsia="ja-JP"/>
                </w:rPr>
                <w:t>A_n257G</w:t>
              </w:r>
            </w:ins>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ins w:id="3305" w:author="yuanyuan zhang/RF Performance Standard Research Lab/Engineer/Samsung Electronics" w:date="2021-11-12T15:04:00Z"/>
                <w:szCs w:val="18"/>
                <w:lang w:eastAsia="zh-CN"/>
              </w:rPr>
            </w:pPr>
          </w:p>
        </w:tc>
      </w:tr>
      <w:tr w:rsidR="005B51D3" w:rsidRPr="00A1115A" w:rsidTr="000A7755">
        <w:trPr>
          <w:trHeight w:val="317"/>
          <w:ins w:id="3306" w:author="yuanyuan zhang/RF Performance Standard Research Lab/Engineer/Samsung Electronics" w:date="2021-11-12T15:04:00Z"/>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ins w:id="3307" w:author="yuanyuan zhang/RF Performance Standard Research Lab/Engineer/Samsung Electronics" w:date="2021-11-12T15:04:00Z"/>
                <w:szCs w:val="18"/>
                <w:lang w:eastAsia="zh-CN"/>
              </w:rPr>
            </w:pPr>
            <w:ins w:id="3308"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-n257H</w:t>
              </w:r>
            </w:ins>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ins w:id="3309" w:author="yuanyuan zhang/RF Performance Standard Research Lab/Engineer/Samsung Electronics" w:date="2021-11-12T15:04:00Z"/>
                <w:szCs w:val="18"/>
                <w:lang w:eastAsia="zh-CN"/>
              </w:rPr>
            </w:pPr>
            <w:ins w:id="3310"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ins>
          </w:p>
          <w:p w:rsidR="005B51D3" w:rsidRDefault="005B51D3" w:rsidP="000A7755">
            <w:pPr>
              <w:pStyle w:val="TAC"/>
              <w:rPr>
                <w:ins w:id="3311" w:author="yuanyuan zhang/RF Performance Standard Research Lab/Engineer/Samsung Electronics" w:date="2021-11-12T15:04:00Z"/>
                <w:szCs w:val="18"/>
                <w:lang w:val="sv-SE"/>
              </w:rPr>
            </w:pPr>
            <w:ins w:id="3312"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ins>
          </w:p>
          <w:p w:rsidR="005B51D3" w:rsidRDefault="005B51D3" w:rsidP="000A7755">
            <w:pPr>
              <w:pStyle w:val="TAC"/>
              <w:rPr>
                <w:ins w:id="3313" w:author="yuanyuan zhang/RF Performance Standard Research Lab/Engineer/Samsung Electronics" w:date="2021-11-12T15:04:00Z"/>
                <w:szCs w:val="18"/>
                <w:lang w:val="sv-SE"/>
              </w:rPr>
            </w:pPr>
            <w:ins w:id="3314"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ins>
          </w:p>
          <w:p w:rsidR="005B51D3" w:rsidRDefault="005B51D3" w:rsidP="000A7755">
            <w:pPr>
              <w:pStyle w:val="TAC"/>
              <w:rPr>
                <w:ins w:id="3315" w:author="yuanyuan zhang/RF Performance Standard Research Lab/Engineer/Samsung Electronics" w:date="2021-11-12T15:04:00Z"/>
                <w:szCs w:val="18"/>
                <w:lang w:val="sv-SE"/>
              </w:rPr>
            </w:pPr>
            <w:ins w:id="3316"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ins>
          </w:p>
          <w:p w:rsidR="005B51D3" w:rsidRDefault="005B51D3" w:rsidP="000A7755">
            <w:pPr>
              <w:pStyle w:val="TAC"/>
              <w:rPr>
                <w:ins w:id="3317" w:author="yuanyuan zhang/RF Performance Standard Research Lab/Engineer/Samsung Electronics" w:date="2021-11-12T15:04:00Z"/>
                <w:szCs w:val="18"/>
                <w:lang w:val="sv-SE"/>
              </w:rPr>
            </w:pPr>
            <w:ins w:id="3318"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ins>
          </w:p>
          <w:p w:rsidR="005B51D3" w:rsidRDefault="005B51D3" w:rsidP="000A7755">
            <w:pPr>
              <w:pStyle w:val="TAC"/>
              <w:rPr>
                <w:ins w:id="3319" w:author="yuanyuan zhang/RF Performance Standard Research Lab/Engineer/Samsung Electronics" w:date="2021-11-12T15:04:00Z"/>
                <w:szCs w:val="18"/>
                <w:lang w:val="sv-SE"/>
              </w:rPr>
            </w:pPr>
            <w:ins w:id="3320"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ins>
          </w:p>
          <w:p w:rsidR="005B51D3" w:rsidRDefault="005B51D3" w:rsidP="000A7755">
            <w:pPr>
              <w:pStyle w:val="TAC"/>
              <w:rPr>
                <w:ins w:id="3321" w:author="yuanyuan zhang/RF Performance Standard Research Lab/Engineer/Samsung Electronics" w:date="2021-11-12T15:04:00Z"/>
                <w:szCs w:val="18"/>
                <w:lang w:val="sv-SE"/>
              </w:rPr>
            </w:pPr>
            <w:ins w:id="3322"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ins>
          </w:p>
          <w:p w:rsidR="005B51D3" w:rsidRDefault="005B51D3" w:rsidP="000A7755">
            <w:pPr>
              <w:pStyle w:val="TAC"/>
              <w:rPr>
                <w:ins w:id="3323" w:author="yuanyuan zhang/RF Performance Standard Research Lab/Engineer/Samsung Electronics" w:date="2021-11-12T15:04:00Z"/>
                <w:szCs w:val="18"/>
                <w:lang w:val="sv-SE"/>
              </w:rPr>
            </w:pPr>
            <w:ins w:id="3324"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ins>
          </w:p>
          <w:p w:rsidR="005B51D3" w:rsidRDefault="005B51D3" w:rsidP="000A7755">
            <w:pPr>
              <w:pStyle w:val="TAC"/>
              <w:rPr>
                <w:ins w:id="3325" w:author="yuanyuan zhang/RF Performance Standard Research Lab/Engineer/Samsung Electronics" w:date="2021-11-12T15:04:00Z"/>
                <w:szCs w:val="18"/>
                <w:lang w:val="sv-SE"/>
              </w:rPr>
            </w:pPr>
            <w:ins w:id="3326"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ins>
          </w:p>
          <w:p w:rsidR="005B51D3" w:rsidRDefault="005B51D3" w:rsidP="000A7755">
            <w:pPr>
              <w:pStyle w:val="TAC"/>
              <w:rPr>
                <w:ins w:id="3327" w:author="yuanyuan zhang/RF Performance Standard Research Lab/Engineer/Samsung Electronics" w:date="2021-11-12T15:04:00Z"/>
                <w:szCs w:val="18"/>
                <w:lang w:val="sv-SE"/>
              </w:rPr>
            </w:pPr>
            <w:ins w:id="3328"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p w:rsidR="005B51D3" w:rsidRDefault="005B51D3" w:rsidP="000A7755">
            <w:pPr>
              <w:pStyle w:val="TAC"/>
              <w:rPr>
                <w:ins w:id="3329" w:author="yuanyuan zhang/RF Performance Standard Research Lab/Engineer/Samsung Electronics" w:date="2021-11-12T15:04:00Z"/>
                <w:szCs w:val="18"/>
                <w:lang w:val="sv-SE"/>
              </w:rPr>
            </w:pPr>
            <w:ins w:id="3330"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ins>
          </w:p>
          <w:p w:rsidR="005B51D3" w:rsidRPr="00A1115A" w:rsidRDefault="005B51D3" w:rsidP="000A7755">
            <w:pPr>
              <w:pStyle w:val="TAC"/>
              <w:rPr>
                <w:ins w:id="3331" w:author="yuanyuan zhang/RF Performance Standard Research Lab/Engineer/Samsung Electronics" w:date="2021-11-12T15:04:00Z"/>
                <w:szCs w:val="18"/>
                <w:lang w:eastAsia="zh-CN"/>
              </w:rPr>
            </w:pPr>
            <w:ins w:id="3332"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ins>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333" w:author="yuanyuan zhang/RF Performance Standard Research Lab/Engineer/Samsung Electronics" w:date="2021-11-12T15:04:00Z"/>
                <w:szCs w:val="18"/>
                <w:lang w:eastAsia="zh-CN"/>
              </w:rPr>
            </w:pPr>
            <w:ins w:id="3334" w:author="yuanyuan zhang/RF Performance Standard Research Lab/Engineer/Samsung Electronics" w:date="2021-11-12T15:04:00Z">
              <w:r w:rsidRPr="00A1115A">
                <w:rPr>
                  <w:rFonts w:hint="eastAsia"/>
                  <w:szCs w:val="18"/>
                  <w:lang w:eastAsia="zh-CN"/>
                </w:rPr>
                <w:t>n</w:t>
              </w:r>
              <w:r>
                <w:rPr>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335" w:author="yuanyuan zhang/RF Performance Standard Research Lab/Engineer/Samsung Electronics" w:date="2021-11-12T15:04:00Z"/>
                <w:szCs w:val="18"/>
                <w:lang w:eastAsia="zh-CN"/>
              </w:rPr>
            </w:pPr>
            <w:ins w:id="3336" w:author="yuanyuan zhang/RF Performance Standard Research Lab/Engineer/Samsung Electronics" w:date="2021-11-12T15:04:00Z">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337" w:author="yuanyuan zhang/RF Performance Standard Research Lab/Engineer/Samsung Electronics" w:date="2021-11-12T15:04:00Z"/>
                <w:szCs w:val="18"/>
                <w:lang w:eastAsia="zh-CN"/>
              </w:rPr>
            </w:pPr>
            <w:ins w:id="3338" w:author="yuanyuan zhang/RF Performance Standard Research Lab/Engineer/Samsung Electronics" w:date="2021-11-12T15:04: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339" w:author="yuanyuan zhang/RF Performance Standard Research Lab/Engineer/Samsung Electronics" w:date="2021-11-12T15:04:00Z"/>
                <w:szCs w:val="18"/>
                <w:lang w:eastAsia="zh-CN"/>
              </w:rPr>
            </w:pPr>
            <w:ins w:id="3340" w:author="yuanyuan zhang/RF Performance Standard Research Lab/Engineer/Samsung Electronics" w:date="2021-11-12T15:04:00Z">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341" w:author="yuanyuan zhang/RF Performance Standard Research Lab/Engineer/Samsung Electronics" w:date="2021-11-12T15:04:00Z"/>
                <w:szCs w:val="18"/>
                <w:lang w:eastAsia="zh-CN"/>
              </w:rPr>
            </w:pPr>
            <w:ins w:id="3342" w:author="yuanyuan zhang/RF Performance Standard Research Lab/Engineer/Samsung Electronics" w:date="2021-11-12T15:04: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343" w:author="yuanyuan zhang/RF Performance Standard Research Lab/Engineer/Samsung Electronics" w:date="2021-11-12T15: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344"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345"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346"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347"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348"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349" w:author="yuanyuan zhang/RF Performance Standard Research Lab/Engineer/Samsung Electronics" w:date="2021-11-12T15: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350" w:author="yuanyuan zhang/RF Performance Standard Research Lab/Engineer/Samsung Electronics" w:date="2021-11-12T15: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351" w:author="yuanyuan zhang/RF Performance Standard Research Lab/Engineer/Samsung Electronics" w:date="2021-11-12T15: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352" w:author="yuanyuan zhang/RF Performance Standard Research Lab/Engineer/Samsung Electronics" w:date="2021-11-12T15: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353" w:author="yuanyuan zhang/RF Performance Standard Research Lab/Engineer/Samsung Electronics" w:date="2021-11-12T15:04:00Z"/>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ins w:id="3354" w:author="yuanyuan zhang/RF Performance Standard Research Lab/Engineer/Samsung Electronics" w:date="2021-11-12T15:04:00Z"/>
                <w:szCs w:val="18"/>
                <w:lang w:eastAsia="zh-CN"/>
              </w:rPr>
            </w:pPr>
            <w:ins w:id="3355" w:author="yuanyuan zhang/RF Performance Standard Research Lab/Engineer/Samsung Electronics" w:date="2021-11-12T15:04:00Z">
              <w:r w:rsidRPr="00A1115A">
                <w:rPr>
                  <w:rFonts w:hint="eastAsia"/>
                  <w:szCs w:val="18"/>
                  <w:lang w:eastAsia="zh-CN"/>
                </w:rPr>
                <w:t>0</w:t>
              </w:r>
            </w:ins>
          </w:p>
        </w:tc>
      </w:tr>
      <w:tr w:rsidR="005B51D3" w:rsidRPr="00A1115A" w:rsidTr="000A7755">
        <w:trPr>
          <w:trHeight w:val="317"/>
          <w:ins w:id="3356" w:author="yuanyuan zhang/RF Performance Standard Research Lab/Engineer/Samsung Electronics" w:date="2021-11-12T15:04:00Z"/>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3357" w:author="yuanyuan zhang/RF Performance Standard Research Lab/Engineer/Samsung Electronics" w:date="2021-11-12T15:04:00Z"/>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3358" w:author="yuanyuan zhang/RF Performance Standard Research Lab/Engineer/Samsung Electronics" w:date="2021-11-12T15:04:00Z"/>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ins w:id="3359" w:author="yuanyuan zhang/RF Performance Standard Research Lab/Engineer/Samsung Electronics" w:date="2021-11-12T15:04:00Z"/>
                <w:szCs w:val="18"/>
                <w:lang w:eastAsia="zh-CN"/>
              </w:rPr>
            </w:pPr>
            <w:ins w:id="3360" w:author="yuanyuan zhang/RF Performance Standard Research Lab/Engineer/Samsung Electronics" w:date="2021-11-12T15:04:00Z">
              <w:r w:rsidRPr="00A1115A">
                <w:rPr>
                  <w:rFonts w:hint="eastAsia"/>
                  <w:szCs w:val="18"/>
                  <w:lang w:eastAsia="zh-CN"/>
                </w:rPr>
                <w:t>n</w:t>
              </w:r>
              <w:r>
                <w:rPr>
                  <w:szCs w:val="18"/>
                  <w:lang w:eastAsia="zh-CN"/>
                </w:rPr>
                <w:t>77</w:t>
              </w:r>
            </w:ins>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361" w:author="yuanyuan zhang/RF Performance Standard Research Lab/Engineer/Samsung Electronics" w:date="2021-11-12T15:04:00Z"/>
                <w:szCs w:val="18"/>
                <w:lang w:eastAsia="zh-CN"/>
              </w:rPr>
            </w:pPr>
            <w:ins w:id="3362" w:author="yuanyuan zhang/RF Performance Standard Research Lab/Engineer/Samsung Electronics" w:date="2021-11-12T15:04:00Z">
              <w:r>
                <w:rPr>
                  <w:rFonts w:hint="eastAsia"/>
                  <w:szCs w:val="18"/>
                  <w:lang w:eastAsia="ja-JP"/>
                </w:rPr>
                <w:t>C</w:t>
              </w:r>
              <w:r>
                <w:rPr>
                  <w:szCs w:val="18"/>
                  <w:lang w:eastAsia="ja-JP"/>
                </w:rPr>
                <w:t>A_n77(2A)</w:t>
              </w:r>
            </w:ins>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3363" w:author="yuanyuan zhang/RF Performance Standard Research Lab/Engineer/Samsung Electronics" w:date="2021-11-12T15:04:00Z"/>
                <w:szCs w:val="18"/>
                <w:lang w:eastAsia="zh-CN"/>
              </w:rPr>
            </w:pPr>
          </w:p>
        </w:tc>
      </w:tr>
      <w:tr w:rsidR="005B51D3" w:rsidRPr="00A1115A" w:rsidTr="000A7755">
        <w:trPr>
          <w:trHeight w:val="317"/>
          <w:ins w:id="3364" w:author="yuanyuan zhang/RF Performance Standard Research Lab/Engineer/Samsung Electronics" w:date="2021-11-12T15:04:00Z"/>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3365" w:author="yuanyuan zhang/RF Performance Standard Research Lab/Engineer/Samsung Electronics" w:date="2021-11-12T15:04:00Z"/>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3366" w:author="yuanyuan zhang/RF Performance Standard Research Lab/Engineer/Samsung Electronics" w:date="2021-11-12T15:04:00Z"/>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ins w:id="3367" w:author="yuanyuan zhang/RF Performance Standard Research Lab/Engineer/Samsung Electronics" w:date="2021-11-12T15:04:00Z"/>
                <w:szCs w:val="18"/>
                <w:lang w:eastAsia="zh-CN"/>
              </w:rPr>
            </w:pPr>
            <w:ins w:id="3368" w:author="yuanyuan zhang/RF Performance Standard Research Lab/Engineer/Samsung Electronics" w:date="2021-11-12T15:04:00Z">
              <w:r w:rsidRPr="00A1115A">
                <w:rPr>
                  <w:rFonts w:hint="eastAsia"/>
                  <w:szCs w:val="18"/>
                  <w:lang w:eastAsia="zh-CN"/>
                </w:rPr>
                <w:t>n</w:t>
              </w:r>
              <w:r>
                <w:rPr>
                  <w:szCs w:val="18"/>
                  <w:lang w:eastAsia="zh-CN"/>
                </w:rPr>
                <w:t>79</w:t>
              </w:r>
            </w:ins>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369"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370" w:author="yuanyuan zhang/RF Performance Standard Research Lab/Engineer/Samsung Electronics" w:date="2021-11-12T15: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371"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372"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373" w:author="yuanyuan zhang/RF Performance Standard Research Lab/Engineer/Samsung Electronics" w:date="2021-11-12T15: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374"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375" w:author="yuanyuan zhang/RF Performance Standard Research Lab/Engineer/Samsung Electronics" w:date="2021-11-12T15:04:00Z"/>
                <w:szCs w:val="18"/>
                <w:lang w:eastAsia="zh-CN"/>
              </w:rPr>
            </w:pPr>
            <w:ins w:id="3376" w:author="yuanyuan zhang/RF Performance Standard Research Lab/Engineer/Samsung Electronics" w:date="2021-11-12T15:04:00Z">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377" w:author="yuanyuan zhang/RF Performance Standard Research Lab/Engineer/Samsung Electronics" w:date="2021-11-12T15:04:00Z"/>
                <w:szCs w:val="18"/>
                <w:lang w:eastAsia="zh-CN"/>
              </w:rPr>
            </w:pPr>
            <w:ins w:id="3378" w:author="yuanyuan zhang/RF Performance Standard Research Lab/Engineer/Samsung Electronics" w:date="2021-11-12T15:04:00Z">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379"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380"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381" w:author="yuanyuan zhang/RF Performance Standard Research Lab/Engineer/Samsung Electronics" w:date="2021-11-12T15:04:00Z"/>
                <w:szCs w:val="18"/>
                <w:lang w:eastAsia="zh-CN"/>
              </w:rPr>
            </w:pPr>
            <w:ins w:id="3382" w:author="yuanyuan zhang/RF Performance Standard Research Lab/Engineer/Samsung Electronics" w:date="2021-11-12T15:04:00Z">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383" w:author="yuanyuan zhang/RF Performance Standard Research Lab/Engineer/Samsung Electronics" w:date="2021-11-12T15: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384" w:author="yuanyuan zhang/RF Performance Standard Research Lab/Engineer/Samsung Electronics" w:date="2021-11-12T15:04:00Z"/>
                <w:szCs w:val="18"/>
                <w:lang w:eastAsia="zh-CN"/>
              </w:rPr>
            </w:pPr>
            <w:ins w:id="3385" w:author="yuanyuan zhang/RF Performance Standard Research Lab/Engineer/Samsung Electronics" w:date="2021-11-12T15:04:00Z">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386" w:author="yuanyuan zhang/RF Performance Standard Research Lab/Engineer/Samsung Electronics" w:date="2021-11-12T15: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387" w:author="yuanyuan zhang/RF Performance Standard Research Lab/Engineer/Samsung Electronics" w:date="2021-11-12T15:04:00Z"/>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3388" w:author="yuanyuan zhang/RF Performance Standard Research Lab/Engineer/Samsung Electronics" w:date="2021-11-12T15:04:00Z"/>
                <w:szCs w:val="18"/>
                <w:lang w:eastAsia="zh-CN"/>
              </w:rPr>
            </w:pPr>
          </w:p>
        </w:tc>
      </w:tr>
      <w:tr w:rsidR="005B51D3" w:rsidRPr="00A1115A" w:rsidTr="000A7755">
        <w:trPr>
          <w:trHeight w:val="317"/>
          <w:ins w:id="3389" w:author="yuanyuan zhang/RF Performance Standard Research Lab/Engineer/Samsung Electronics" w:date="2021-11-12T15:04:00Z"/>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ins w:id="3390" w:author="yuanyuan zhang/RF Performance Standard Research Lab/Engineer/Samsung Electronics" w:date="2021-11-12T15:04:00Z"/>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ins w:id="3391" w:author="yuanyuan zhang/RF Performance Standard Research Lab/Engineer/Samsung Electronics" w:date="2021-11-12T15:04:00Z"/>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ins w:id="3392" w:author="yuanyuan zhang/RF Performance Standard Research Lab/Engineer/Samsung Electronics" w:date="2021-11-12T15:04:00Z"/>
                <w:szCs w:val="18"/>
                <w:lang w:eastAsia="zh-CN"/>
              </w:rPr>
            </w:pPr>
            <w:ins w:id="3393" w:author="yuanyuan zhang/RF Performance Standard Research Lab/Engineer/Samsung Electronics" w:date="2021-11-12T15:04:00Z">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394" w:author="yuanyuan zhang/RF Performance Standard Research Lab/Engineer/Samsung Electronics" w:date="2021-11-12T15:04:00Z"/>
                <w:szCs w:val="18"/>
                <w:lang w:eastAsia="zh-CN"/>
              </w:rPr>
            </w:pPr>
            <w:ins w:id="3395" w:author="yuanyuan zhang/RF Performance Standard Research Lab/Engineer/Samsung Electronics" w:date="2021-11-12T15:04:00Z">
              <w:r>
                <w:rPr>
                  <w:rFonts w:hint="eastAsia"/>
                  <w:szCs w:val="18"/>
                  <w:lang w:eastAsia="ja-JP"/>
                </w:rPr>
                <w:t>C</w:t>
              </w:r>
              <w:r>
                <w:rPr>
                  <w:szCs w:val="18"/>
                  <w:lang w:eastAsia="ja-JP"/>
                </w:rPr>
                <w:t>A_n257H</w:t>
              </w:r>
            </w:ins>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ins w:id="3396" w:author="yuanyuan zhang/RF Performance Standard Research Lab/Engineer/Samsung Electronics" w:date="2021-11-12T15:04:00Z"/>
                <w:szCs w:val="18"/>
                <w:lang w:eastAsia="zh-CN"/>
              </w:rPr>
            </w:pPr>
          </w:p>
        </w:tc>
      </w:tr>
      <w:tr w:rsidR="005B51D3" w:rsidRPr="00A1115A" w:rsidTr="000A7755">
        <w:trPr>
          <w:trHeight w:val="317"/>
          <w:ins w:id="3397" w:author="yuanyuan zhang/RF Performance Standard Research Lab/Engineer/Samsung Electronics" w:date="2021-11-12T15:04:00Z"/>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ins w:id="3398" w:author="yuanyuan zhang/RF Performance Standard Research Lab/Engineer/Samsung Electronics" w:date="2021-11-12T15:04:00Z"/>
                <w:szCs w:val="18"/>
                <w:lang w:eastAsia="zh-CN"/>
              </w:rPr>
            </w:pPr>
            <w:ins w:id="3399"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-n257I</w:t>
              </w:r>
            </w:ins>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ins w:id="3400" w:author="yuanyuan zhang/RF Performance Standard Research Lab/Engineer/Samsung Electronics" w:date="2021-11-12T15:04:00Z"/>
                <w:szCs w:val="18"/>
                <w:lang w:eastAsia="zh-CN"/>
              </w:rPr>
            </w:pPr>
            <w:ins w:id="3401"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ins>
          </w:p>
          <w:p w:rsidR="005B51D3" w:rsidRDefault="005B51D3" w:rsidP="000A7755">
            <w:pPr>
              <w:pStyle w:val="TAC"/>
              <w:rPr>
                <w:ins w:id="3402" w:author="yuanyuan zhang/RF Performance Standard Research Lab/Engineer/Samsung Electronics" w:date="2021-11-12T15:04:00Z"/>
                <w:szCs w:val="18"/>
                <w:lang w:val="sv-SE"/>
              </w:rPr>
            </w:pPr>
            <w:ins w:id="3403"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ins>
          </w:p>
          <w:p w:rsidR="005B51D3" w:rsidRDefault="005B51D3" w:rsidP="000A7755">
            <w:pPr>
              <w:pStyle w:val="TAC"/>
              <w:rPr>
                <w:ins w:id="3404" w:author="yuanyuan zhang/RF Performance Standard Research Lab/Engineer/Samsung Electronics" w:date="2021-11-12T15:04:00Z"/>
                <w:szCs w:val="18"/>
                <w:lang w:val="sv-SE"/>
              </w:rPr>
            </w:pPr>
            <w:ins w:id="3405"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ins>
          </w:p>
          <w:p w:rsidR="005B51D3" w:rsidRDefault="005B51D3" w:rsidP="000A7755">
            <w:pPr>
              <w:pStyle w:val="TAC"/>
              <w:rPr>
                <w:ins w:id="3406" w:author="yuanyuan zhang/RF Performance Standard Research Lab/Engineer/Samsung Electronics" w:date="2021-11-12T15:04:00Z"/>
                <w:szCs w:val="18"/>
                <w:lang w:val="sv-SE"/>
              </w:rPr>
            </w:pPr>
            <w:ins w:id="3407"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ins>
          </w:p>
          <w:p w:rsidR="005B51D3" w:rsidRDefault="005B51D3" w:rsidP="000A7755">
            <w:pPr>
              <w:pStyle w:val="TAC"/>
              <w:rPr>
                <w:ins w:id="3408" w:author="yuanyuan zhang/RF Performance Standard Research Lab/Engineer/Samsung Electronics" w:date="2021-11-12T15:04:00Z"/>
                <w:szCs w:val="18"/>
                <w:lang w:val="sv-SE"/>
              </w:rPr>
            </w:pPr>
            <w:ins w:id="3409"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ins>
          </w:p>
          <w:p w:rsidR="005B51D3" w:rsidRDefault="005B51D3" w:rsidP="000A7755">
            <w:pPr>
              <w:pStyle w:val="TAC"/>
              <w:rPr>
                <w:ins w:id="3410" w:author="yuanyuan zhang/RF Performance Standard Research Lab/Engineer/Samsung Electronics" w:date="2021-11-12T15:04:00Z"/>
                <w:szCs w:val="18"/>
                <w:lang w:val="sv-SE"/>
              </w:rPr>
            </w:pPr>
            <w:ins w:id="3411"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ins>
          </w:p>
          <w:p w:rsidR="005B51D3" w:rsidRDefault="005B51D3" w:rsidP="000A7755">
            <w:pPr>
              <w:pStyle w:val="TAC"/>
              <w:rPr>
                <w:ins w:id="3412" w:author="yuanyuan zhang/RF Performance Standard Research Lab/Engineer/Samsung Electronics" w:date="2021-11-12T15:04:00Z"/>
                <w:szCs w:val="18"/>
                <w:lang w:val="sv-SE"/>
              </w:rPr>
            </w:pPr>
            <w:ins w:id="3413"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ins>
          </w:p>
          <w:p w:rsidR="005B51D3" w:rsidRDefault="005B51D3" w:rsidP="000A7755">
            <w:pPr>
              <w:pStyle w:val="TAC"/>
              <w:rPr>
                <w:ins w:id="3414" w:author="yuanyuan zhang/RF Performance Standard Research Lab/Engineer/Samsung Electronics" w:date="2021-11-12T15:04:00Z"/>
                <w:szCs w:val="18"/>
                <w:lang w:val="sv-SE"/>
              </w:rPr>
            </w:pPr>
            <w:ins w:id="3415"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ins>
          </w:p>
          <w:p w:rsidR="005B51D3" w:rsidRDefault="005B51D3" w:rsidP="000A7755">
            <w:pPr>
              <w:pStyle w:val="TAC"/>
              <w:rPr>
                <w:ins w:id="3416" w:author="yuanyuan zhang/RF Performance Standard Research Lab/Engineer/Samsung Electronics" w:date="2021-11-12T15:04:00Z"/>
                <w:szCs w:val="18"/>
                <w:lang w:val="sv-SE"/>
              </w:rPr>
            </w:pPr>
            <w:ins w:id="3417"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ins>
          </w:p>
          <w:p w:rsidR="005B51D3" w:rsidRDefault="005B51D3" w:rsidP="000A7755">
            <w:pPr>
              <w:pStyle w:val="TAC"/>
              <w:rPr>
                <w:ins w:id="3418" w:author="yuanyuan zhang/RF Performance Standard Research Lab/Engineer/Samsung Electronics" w:date="2021-11-12T15:04:00Z"/>
                <w:szCs w:val="18"/>
                <w:lang w:val="sv-SE"/>
              </w:rPr>
            </w:pPr>
            <w:ins w:id="3419"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ins>
          </w:p>
          <w:p w:rsidR="005B51D3" w:rsidRDefault="005B51D3" w:rsidP="000A7755">
            <w:pPr>
              <w:pStyle w:val="TAC"/>
              <w:rPr>
                <w:ins w:id="3420" w:author="yuanyuan zhang/RF Performance Standard Research Lab/Engineer/Samsung Electronics" w:date="2021-11-12T15:04:00Z"/>
                <w:szCs w:val="18"/>
                <w:lang w:val="sv-SE"/>
              </w:rPr>
            </w:pPr>
            <w:ins w:id="3421"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ins>
          </w:p>
          <w:p w:rsidR="005B51D3" w:rsidRDefault="005B51D3" w:rsidP="000A7755">
            <w:pPr>
              <w:pStyle w:val="TAC"/>
              <w:rPr>
                <w:ins w:id="3422" w:author="yuanyuan zhang/RF Performance Standard Research Lab/Engineer/Samsung Electronics" w:date="2021-11-12T15:04:00Z"/>
                <w:szCs w:val="18"/>
                <w:lang w:val="sv-SE"/>
              </w:rPr>
            </w:pPr>
            <w:ins w:id="3423"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p w:rsidR="005B51D3" w:rsidRDefault="005B51D3" w:rsidP="000A7755">
            <w:pPr>
              <w:pStyle w:val="TAC"/>
              <w:rPr>
                <w:ins w:id="3424" w:author="yuanyuan zhang/RF Performance Standard Research Lab/Engineer/Samsung Electronics" w:date="2021-11-12T15:04:00Z"/>
                <w:szCs w:val="18"/>
                <w:lang w:val="sv-SE"/>
              </w:rPr>
            </w:pPr>
            <w:ins w:id="3425"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ins>
          </w:p>
          <w:p w:rsidR="005B51D3" w:rsidRDefault="005B51D3" w:rsidP="000A7755">
            <w:pPr>
              <w:pStyle w:val="TAC"/>
              <w:rPr>
                <w:ins w:id="3426" w:author="yuanyuan zhang/RF Performance Standard Research Lab/Engineer/Samsung Electronics" w:date="2021-11-12T15:04:00Z"/>
                <w:szCs w:val="18"/>
                <w:lang w:val="sv-SE"/>
              </w:rPr>
            </w:pPr>
            <w:ins w:id="3427"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ins>
          </w:p>
          <w:p w:rsidR="005B51D3" w:rsidRPr="00A1115A" w:rsidRDefault="005B51D3" w:rsidP="000A7755">
            <w:pPr>
              <w:pStyle w:val="TAC"/>
              <w:rPr>
                <w:ins w:id="3428" w:author="yuanyuan zhang/RF Performance Standard Research Lab/Engineer/Samsung Electronics" w:date="2021-11-12T15:04:00Z"/>
                <w:szCs w:val="18"/>
                <w:lang w:eastAsia="zh-CN"/>
              </w:rPr>
            </w:pPr>
            <w:ins w:id="3429" w:author="yuanyuan zhang/RF Performance Standard Research Lab/Engineer/Samsung Electronics" w:date="2021-11-12T15:04: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ins>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430" w:author="yuanyuan zhang/RF Performance Standard Research Lab/Engineer/Samsung Electronics" w:date="2021-11-12T15:04:00Z"/>
                <w:szCs w:val="18"/>
                <w:lang w:eastAsia="zh-CN"/>
              </w:rPr>
            </w:pPr>
            <w:ins w:id="3431" w:author="yuanyuan zhang/RF Performance Standard Research Lab/Engineer/Samsung Electronics" w:date="2021-11-12T15:04:00Z">
              <w:r w:rsidRPr="00A1115A">
                <w:rPr>
                  <w:rFonts w:hint="eastAsia"/>
                  <w:szCs w:val="18"/>
                  <w:lang w:eastAsia="zh-CN"/>
                </w:rPr>
                <w:t>n</w:t>
              </w:r>
              <w:r>
                <w:rPr>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432" w:author="yuanyuan zhang/RF Performance Standard Research Lab/Engineer/Samsung Electronics" w:date="2021-11-12T15:04:00Z"/>
                <w:szCs w:val="18"/>
                <w:lang w:eastAsia="zh-CN"/>
              </w:rPr>
            </w:pPr>
            <w:ins w:id="3433" w:author="yuanyuan zhang/RF Performance Standard Research Lab/Engineer/Samsung Electronics" w:date="2021-11-12T15:04:00Z">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434" w:author="yuanyuan zhang/RF Performance Standard Research Lab/Engineer/Samsung Electronics" w:date="2021-11-12T15:04:00Z"/>
                <w:szCs w:val="18"/>
                <w:lang w:eastAsia="zh-CN"/>
              </w:rPr>
            </w:pPr>
            <w:ins w:id="3435" w:author="yuanyuan zhang/RF Performance Standard Research Lab/Engineer/Samsung Electronics" w:date="2021-11-12T15:04: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436" w:author="yuanyuan zhang/RF Performance Standard Research Lab/Engineer/Samsung Electronics" w:date="2021-11-12T15:04:00Z"/>
                <w:szCs w:val="18"/>
                <w:lang w:eastAsia="zh-CN"/>
              </w:rPr>
            </w:pPr>
            <w:ins w:id="3437" w:author="yuanyuan zhang/RF Performance Standard Research Lab/Engineer/Samsung Electronics" w:date="2021-11-12T15:04:00Z">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438" w:author="yuanyuan zhang/RF Performance Standard Research Lab/Engineer/Samsung Electronics" w:date="2021-11-12T15:04:00Z"/>
                <w:szCs w:val="18"/>
                <w:lang w:eastAsia="zh-CN"/>
              </w:rPr>
            </w:pPr>
            <w:ins w:id="3439" w:author="yuanyuan zhang/RF Performance Standard Research Lab/Engineer/Samsung Electronics" w:date="2021-11-12T15:04: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440" w:author="yuanyuan zhang/RF Performance Standard Research Lab/Engineer/Samsung Electronics" w:date="2021-11-12T15: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441"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442"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443"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444"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445"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446" w:author="yuanyuan zhang/RF Performance Standard Research Lab/Engineer/Samsung Electronics" w:date="2021-11-12T15: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447" w:author="yuanyuan zhang/RF Performance Standard Research Lab/Engineer/Samsung Electronics" w:date="2021-11-12T15: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448" w:author="yuanyuan zhang/RF Performance Standard Research Lab/Engineer/Samsung Electronics" w:date="2021-11-12T15: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449" w:author="yuanyuan zhang/RF Performance Standard Research Lab/Engineer/Samsung Electronics" w:date="2021-11-12T15: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450" w:author="yuanyuan zhang/RF Performance Standard Research Lab/Engineer/Samsung Electronics" w:date="2021-11-12T15:04:00Z"/>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ins w:id="3451" w:author="yuanyuan zhang/RF Performance Standard Research Lab/Engineer/Samsung Electronics" w:date="2021-11-12T15:04:00Z"/>
                <w:szCs w:val="18"/>
                <w:lang w:eastAsia="zh-CN"/>
              </w:rPr>
            </w:pPr>
            <w:ins w:id="3452" w:author="yuanyuan zhang/RF Performance Standard Research Lab/Engineer/Samsung Electronics" w:date="2021-11-12T15:04:00Z">
              <w:r w:rsidRPr="00A1115A">
                <w:rPr>
                  <w:rFonts w:hint="eastAsia"/>
                  <w:szCs w:val="18"/>
                  <w:lang w:eastAsia="zh-CN"/>
                </w:rPr>
                <w:t>0</w:t>
              </w:r>
            </w:ins>
          </w:p>
        </w:tc>
      </w:tr>
      <w:tr w:rsidR="005B51D3" w:rsidRPr="00A1115A" w:rsidTr="000A7755">
        <w:trPr>
          <w:trHeight w:val="317"/>
          <w:ins w:id="3453" w:author="yuanyuan zhang/RF Performance Standard Research Lab/Engineer/Samsung Electronics" w:date="2021-11-12T15:04:00Z"/>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3454" w:author="yuanyuan zhang/RF Performance Standard Research Lab/Engineer/Samsung Electronics" w:date="2021-11-12T15:04:00Z"/>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3455" w:author="yuanyuan zhang/RF Performance Standard Research Lab/Engineer/Samsung Electronics" w:date="2021-11-12T15:04:00Z"/>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ins w:id="3456" w:author="yuanyuan zhang/RF Performance Standard Research Lab/Engineer/Samsung Electronics" w:date="2021-11-12T15:04:00Z"/>
                <w:szCs w:val="18"/>
                <w:lang w:eastAsia="zh-CN"/>
              </w:rPr>
            </w:pPr>
            <w:ins w:id="3457" w:author="yuanyuan zhang/RF Performance Standard Research Lab/Engineer/Samsung Electronics" w:date="2021-11-12T15:04:00Z">
              <w:r w:rsidRPr="00A1115A">
                <w:rPr>
                  <w:rFonts w:hint="eastAsia"/>
                  <w:szCs w:val="18"/>
                  <w:lang w:eastAsia="zh-CN"/>
                </w:rPr>
                <w:t>n</w:t>
              </w:r>
              <w:r>
                <w:rPr>
                  <w:szCs w:val="18"/>
                  <w:lang w:eastAsia="zh-CN"/>
                </w:rPr>
                <w:t>77</w:t>
              </w:r>
            </w:ins>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458" w:author="yuanyuan zhang/RF Performance Standard Research Lab/Engineer/Samsung Electronics" w:date="2021-11-12T15:04:00Z"/>
                <w:szCs w:val="18"/>
                <w:lang w:eastAsia="zh-CN"/>
              </w:rPr>
            </w:pPr>
            <w:ins w:id="3459" w:author="yuanyuan zhang/RF Performance Standard Research Lab/Engineer/Samsung Electronics" w:date="2021-11-12T15:04:00Z">
              <w:r>
                <w:rPr>
                  <w:rFonts w:hint="eastAsia"/>
                  <w:szCs w:val="18"/>
                  <w:lang w:eastAsia="ja-JP"/>
                </w:rPr>
                <w:t>C</w:t>
              </w:r>
              <w:r>
                <w:rPr>
                  <w:szCs w:val="18"/>
                  <w:lang w:eastAsia="ja-JP"/>
                </w:rPr>
                <w:t>A_n77(2A)</w:t>
              </w:r>
            </w:ins>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3460" w:author="yuanyuan zhang/RF Performance Standard Research Lab/Engineer/Samsung Electronics" w:date="2021-11-12T15:04:00Z"/>
                <w:szCs w:val="18"/>
                <w:lang w:eastAsia="zh-CN"/>
              </w:rPr>
            </w:pPr>
          </w:p>
        </w:tc>
      </w:tr>
      <w:tr w:rsidR="005B51D3" w:rsidRPr="00A1115A" w:rsidTr="000A7755">
        <w:trPr>
          <w:trHeight w:val="317"/>
          <w:ins w:id="3461" w:author="yuanyuan zhang/RF Performance Standard Research Lab/Engineer/Samsung Electronics" w:date="2021-11-12T15:04:00Z"/>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3462" w:author="yuanyuan zhang/RF Performance Standard Research Lab/Engineer/Samsung Electronics" w:date="2021-11-12T15:04:00Z"/>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3463" w:author="yuanyuan zhang/RF Performance Standard Research Lab/Engineer/Samsung Electronics" w:date="2021-11-12T15:04:00Z"/>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ins w:id="3464" w:author="yuanyuan zhang/RF Performance Standard Research Lab/Engineer/Samsung Electronics" w:date="2021-11-12T15:04:00Z"/>
                <w:szCs w:val="18"/>
                <w:lang w:eastAsia="zh-CN"/>
              </w:rPr>
            </w:pPr>
            <w:ins w:id="3465" w:author="yuanyuan zhang/RF Performance Standard Research Lab/Engineer/Samsung Electronics" w:date="2021-11-12T15:04:00Z">
              <w:r w:rsidRPr="00A1115A">
                <w:rPr>
                  <w:rFonts w:hint="eastAsia"/>
                  <w:szCs w:val="18"/>
                  <w:lang w:eastAsia="zh-CN"/>
                </w:rPr>
                <w:t>n</w:t>
              </w:r>
              <w:r>
                <w:rPr>
                  <w:szCs w:val="18"/>
                  <w:lang w:eastAsia="zh-CN"/>
                </w:rPr>
                <w:t>79</w:t>
              </w:r>
            </w:ins>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466"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467" w:author="yuanyuan zhang/RF Performance Standard Research Lab/Engineer/Samsung Electronics" w:date="2021-11-12T15: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468"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469"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470" w:author="yuanyuan zhang/RF Performance Standard Research Lab/Engineer/Samsung Electronics" w:date="2021-11-12T15: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471"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472" w:author="yuanyuan zhang/RF Performance Standard Research Lab/Engineer/Samsung Electronics" w:date="2021-11-12T15:04:00Z"/>
                <w:szCs w:val="18"/>
                <w:lang w:eastAsia="zh-CN"/>
              </w:rPr>
            </w:pPr>
            <w:ins w:id="3473" w:author="yuanyuan zhang/RF Performance Standard Research Lab/Engineer/Samsung Electronics" w:date="2021-11-12T15:04:00Z">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474" w:author="yuanyuan zhang/RF Performance Standard Research Lab/Engineer/Samsung Electronics" w:date="2021-11-12T15:04:00Z"/>
                <w:szCs w:val="18"/>
                <w:lang w:eastAsia="zh-CN"/>
              </w:rPr>
            </w:pPr>
            <w:ins w:id="3475" w:author="yuanyuan zhang/RF Performance Standard Research Lab/Engineer/Samsung Electronics" w:date="2021-11-12T15:04:00Z">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476"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477" w:author="yuanyuan zhang/RF Performance Standard Research Lab/Engineer/Samsung Electronics" w:date="2021-11-12T15: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478" w:author="yuanyuan zhang/RF Performance Standard Research Lab/Engineer/Samsung Electronics" w:date="2021-11-12T15:04:00Z"/>
                <w:szCs w:val="18"/>
                <w:lang w:eastAsia="zh-CN"/>
              </w:rPr>
            </w:pPr>
            <w:ins w:id="3479" w:author="yuanyuan zhang/RF Performance Standard Research Lab/Engineer/Samsung Electronics" w:date="2021-11-12T15:04:00Z">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480" w:author="yuanyuan zhang/RF Performance Standard Research Lab/Engineer/Samsung Electronics" w:date="2021-11-12T15: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481" w:author="yuanyuan zhang/RF Performance Standard Research Lab/Engineer/Samsung Electronics" w:date="2021-11-12T15:04:00Z"/>
                <w:szCs w:val="18"/>
                <w:lang w:eastAsia="zh-CN"/>
              </w:rPr>
            </w:pPr>
            <w:ins w:id="3482" w:author="yuanyuan zhang/RF Performance Standard Research Lab/Engineer/Samsung Electronics" w:date="2021-11-12T15:04:00Z">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483" w:author="yuanyuan zhang/RF Performance Standard Research Lab/Engineer/Samsung Electronics" w:date="2021-11-12T15: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484" w:author="yuanyuan zhang/RF Performance Standard Research Lab/Engineer/Samsung Electronics" w:date="2021-11-12T15:04:00Z"/>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ins w:id="3485" w:author="yuanyuan zhang/RF Performance Standard Research Lab/Engineer/Samsung Electronics" w:date="2021-11-12T15:04:00Z"/>
                <w:szCs w:val="18"/>
                <w:lang w:eastAsia="zh-CN"/>
              </w:rPr>
            </w:pPr>
          </w:p>
        </w:tc>
      </w:tr>
      <w:tr w:rsidR="005B51D3" w:rsidRPr="00A1115A" w:rsidTr="000A7755">
        <w:trPr>
          <w:trHeight w:val="317"/>
          <w:ins w:id="3486" w:author="yuanyuan zhang/RF Performance Standard Research Lab/Engineer/Samsung Electronics" w:date="2021-11-12T15:04:00Z"/>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ins w:id="3487" w:author="yuanyuan zhang/RF Performance Standard Research Lab/Engineer/Samsung Electronics" w:date="2021-11-12T15:04:00Z"/>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ins w:id="3488" w:author="yuanyuan zhang/RF Performance Standard Research Lab/Engineer/Samsung Electronics" w:date="2021-11-12T15:04:00Z"/>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ins w:id="3489" w:author="yuanyuan zhang/RF Performance Standard Research Lab/Engineer/Samsung Electronics" w:date="2021-11-12T15:04:00Z"/>
                <w:szCs w:val="18"/>
                <w:lang w:eastAsia="zh-CN"/>
              </w:rPr>
            </w:pPr>
            <w:ins w:id="3490" w:author="yuanyuan zhang/RF Performance Standard Research Lab/Engineer/Samsung Electronics" w:date="2021-11-12T15:04:00Z">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ins w:id="3491" w:author="yuanyuan zhang/RF Performance Standard Research Lab/Engineer/Samsung Electronics" w:date="2021-11-12T15:04:00Z"/>
                <w:szCs w:val="18"/>
                <w:lang w:eastAsia="zh-CN"/>
              </w:rPr>
            </w:pPr>
            <w:ins w:id="3492" w:author="yuanyuan zhang/RF Performance Standard Research Lab/Engineer/Samsung Electronics" w:date="2021-11-12T15:04:00Z">
              <w:r>
                <w:rPr>
                  <w:rFonts w:hint="eastAsia"/>
                  <w:szCs w:val="18"/>
                  <w:lang w:eastAsia="ja-JP"/>
                </w:rPr>
                <w:t>C</w:t>
              </w:r>
              <w:r>
                <w:rPr>
                  <w:szCs w:val="18"/>
                  <w:lang w:eastAsia="ja-JP"/>
                </w:rPr>
                <w:t>A_n257I</w:t>
              </w:r>
            </w:ins>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ins w:id="3493" w:author="yuanyuan zhang/RF Performance Standard Research Lab/Engineer/Samsung Electronics" w:date="2021-11-12T15:04:00Z"/>
                <w:szCs w:val="18"/>
                <w:lang w:eastAsia="zh-CN"/>
              </w:rPr>
            </w:pPr>
          </w:p>
        </w:tc>
      </w:tr>
      <w:tr w:rsidR="005B51D3" w:rsidRPr="00A1115A" w:rsidTr="000A7755">
        <w:trPr>
          <w:trHeight w:val="187"/>
          <w:ins w:id="3494" w:author="yuanyuan zhang/RF Performance Standard Research Lab/Engineer/Samsung Electronics" w:date="2021-11-12T15:04:00Z"/>
        </w:trPr>
        <w:tc>
          <w:tcPr>
            <w:tcW w:w="14578" w:type="dxa"/>
            <w:gridSpan w:val="19"/>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jc w:val="both"/>
              <w:rPr>
                <w:ins w:id="3495" w:author="yuanyuan zhang/RF Performance Standard Research Lab/Engineer/Samsung Electronics" w:date="2021-11-12T15:04:00Z"/>
                <w:szCs w:val="18"/>
                <w:lang w:eastAsia="zh-CN"/>
              </w:rPr>
            </w:pPr>
            <w:ins w:id="3496" w:author="yuanyuan zhang/RF Performance Standard Research Lab/Engineer/Samsung Electronics" w:date="2021-11-12T15:04:00Z">
              <w:r w:rsidRPr="00C84E06">
                <w:rPr>
                  <w:szCs w:val="18"/>
                  <w:lang w:eastAsia="zh-CN"/>
                </w:rPr>
                <w:t>NOTE 3:</w:t>
              </w:r>
              <w:r w:rsidRPr="00C84E06">
                <w:rPr>
                  <w:szCs w:val="18"/>
                  <w:lang w:eastAsia="zh-CN"/>
                </w:rPr>
                <w:tab/>
                <w:t>The SCS of each channel bandwidth for NR band refer to Table 5.3.5-1.</w:t>
              </w:r>
            </w:ins>
          </w:p>
        </w:tc>
      </w:tr>
    </w:tbl>
    <w:p w:rsidR="005B51D3" w:rsidRDefault="005B51D3" w:rsidP="005B51D3">
      <w:pPr>
        <w:rPr>
          <w:ins w:id="3497" w:author="yuanyuan zhang/RF Performance Standard Research Lab/Engineer/Samsung Electronics" w:date="2021-11-12T15:04:00Z"/>
          <w:i/>
          <w:color w:val="000000"/>
          <w:lang w:eastAsia="zh-CN"/>
        </w:rPr>
      </w:pPr>
    </w:p>
    <w:p w:rsidR="005B51D3" w:rsidRPr="005B51D3" w:rsidRDefault="005B51D3" w:rsidP="0035219E"/>
    <w:p w:rsidR="005B51D3" w:rsidRPr="005B51D3" w:rsidRDefault="005B51D3" w:rsidP="0035219E"/>
    <w:p w:rsidR="00AC2B26" w:rsidRPr="00AC2B26" w:rsidRDefault="00AC2B26" w:rsidP="0035219E"/>
    <w:p w:rsidR="00D85A99" w:rsidRPr="00AF7218" w:rsidRDefault="00D85A99" w:rsidP="00D85A99">
      <w:pPr>
        <w:pStyle w:val="30"/>
        <w:rPr>
          <w:rFonts w:cs="Arial"/>
          <w:szCs w:val="28"/>
          <w:lang w:val="en-US" w:eastAsia="zh-CN"/>
        </w:rPr>
      </w:pPr>
      <w:bookmarkStart w:id="3498" w:name="_Toc62045385"/>
      <w:bookmarkStart w:id="3499" w:name="_Toc73114763"/>
      <w:r w:rsidRPr="00AF7218">
        <w:rPr>
          <w:rFonts w:cs="Arial" w:hint="eastAsia"/>
          <w:szCs w:val="28"/>
          <w:lang w:val="en-US" w:eastAsia="zh-CN"/>
        </w:rPr>
        <w:t>5.</w:t>
      </w:r>
      <w:r w:rsidR="000B2725">
        <w:rPr>
          <w:rFonts w:cs="Arial"/>
          <w:szCs w:val="28"/>
          <w:lang w:val="en-US" w:eastAsia="zh-CN"/>
        </w:rPr>
        <w:t>2</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proofErr w:type="spellStart"/>
      <w:r w:rsidRPr="00AF7218">
        <w:rPr>
          <w:rFonts w:cs="Arial" w:hint="eastAsia"/>
          <w:lang w:val="en-US" w:eastAsia="zh-CN"/>
        </w:rPr>
        <w:t>CA_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r w:rsidR="007A6086">
        <w:rPr>
          <w:rFonts w:cs="Arial"/>
          <w:lang w:val="en-US" w:eastAsia="zh-CN"/>
        </w:rPr>
        <w:t>Nc</w:t>
      </w:r>
      <w:r>
        <w:rPr>
          <w:rFonts w:cs="Arial"/>
          <w:lang w:val="en-US" w:eastAsia="zh-CN"/>
        </w:rPr>
        <w:t>-</w:t>
      </w:r>
      <w:r w:rsidR="007A6086">
        <w:rPr>
          <w:rFonts w:cs="Arial"/>
          <w:lang w:val="en-US" w:eastAsia="zh-CN"/>
        </w:rPr>
        <w:t>Nd</w:t>
      </w:r>
      <w:bookmarkEnd w:id="3498"/>
      <w:bookmarkEnd w:id="3499"/>
      <w:proofErr w:type="spellEnd"/>
    </w:p>
    <w:p w:rsidR="00D85A99" w:rsidRPr="00AF7218" w:rsidRDefault="00D85A99" w:rsidP="00D85A99">
      <w:pPr>
        <w:pStyle w:val="40"/>
        <w:rPr>
          <w:lang w:eastAsia="zh-CN"/>
        </w:rPr>
      </w:pPr>
      <w:bookmarkStart w:id="3500" w:name="_Toc62045386"/>
      <w:bookmarkStart w:id="3501" w:name="_Toc73114764"/>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3500"/>
      <w:bookmarkEnd w:id="3501"/>
    </w:p>
    <w:p w:rsidR="00D85A99" w:rsidRDefault="00D85A99" w:rsidP="00D85A99">
      <w:pPr>
        <w:pStyle w:val="TH"/>
        <w:rPr>
          <w:bCs/>
        </w:rPr>
      </w:pPr>
      <w:r>
        <w:rPr>
          <w:bCs/>
        </w:rPr>
        <w:t xml:space="preserve">Table </w:t>
      </w:r>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proofErr w:type="spellStart"/>
      <w:r>
        <w:rPr>
          <w:lang w:val="en-US" w:eastAsia="zh-CN"/>
        </w:rPr>
        <w:t>CA_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0B272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8064A2">
            <w:pPr>
              <w:pStyle w:val="TAH"/>
            </w:pPr>
            <w:r>
              <w:t>NR Band</w:t>
            </w:r>
          </w:p>
          <w:p w:rsidR="008E0C4F" w:rsidRDefault="008E0C4F" w:rsidP="008064A2">
            <w:pPr>
              <w:pStyle w:val="TAH"/>
            </w:pPr>
            <w:r>
              <w:t>(Table 5.2-1 in TS38.101-1[2] and TS38.101-2[3])</w:t>
            </w:r>
          </w:p>
        </w:tc>
      </w:tr>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r>
    </w:tbl>
    <w:p w:rsidR="00D85A99" w:rsidRPr="00AF7218" w:rsidRDefault="00D85A99" w:rsidP="00D85A99">
      <w:pPr>
        <w:pStyle w:val="TH"/>
        <w:rPr>
          <w:lang w:val="en-US" w:eastAsia="ja-JP"/>
        </w:rPr>
      </w:pPr>
    </w:p>
    <w:p w:rsidR="00D85A99" w:rsidRPr="00AF7218" w:rsidRDefault="00D85A99" w:rsidP="00D85A99">
      <w:pPr>
        <w:rPr>
          <w:lang w:eastAsia="zh-CN"/>
        </w:rPr>
      </w:pPr>
    </w:p>
    <w:p w:rsidR="00D85A99" w:rsidRPr="00AF7218" w:rsidRDefault="00D85A99" w:rsidP="00D85A99">
      <w:pPr>
        <w:pStyle w:val="40"/>
        <w:rPr>
          <w:lang w:eastAsia="zh-CN"/>
        </w:rPr>
      </w:pPr>
      <w:bookmarkStart w:id="3502" w:name="_Toc62045387"/>
      <w:bookmarkStart w:id="3503" w:name="_Toc73114765"/>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3502"/>
      <w:bookmarkEnd w:id="3503"/>
    </w:p>
    <w:p w:rsidR="00D85A99" w:rsidRDefault="00D85A99" w:rsidP="00D85A99">
      <w:pPr>
        <w:pStyle w:val="TH"/>
      </w:pPr>
      <w:r w:rsidRPr="00AF7218">
        <w:t xml:space="preserve">Table </w:t>
      </w:r>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andwidths per</w:t>
      </w:r>
      <w:r w:rsidRPr="00D85A99">
        <w:t xml:space="preserve"> </w:t>
      </w:r>
      <w:proofErr w:type="spellStart"/>
      <w:r w:rsidRPr="00D85A99">
        <w:t>CA_</w:t>
      </w:r>
      <w:r w:rsidR="007A6086" w:rsidRPr="00D85A99">
        <w:t>Na</w:t>
      </w:r>
      <w:r w:rsidRPr="00D85A99">
        <w:t>-</w:t>
      </w:r>
      <w:r w:rsidR="007A6086" w:rsidRPr="00D85A99">
        <w:t>Nb</w:t>
      </w:r>
      <w:r w:rsidRPr="00D85A99">
        <w:t>-</w:t>
      </w:r>
      <w:r w:rsidR="007A6086" w:rsidRPr="00D85A99">
        <w:t>Nc</w:t>
      </w:r>
      <w:r w:rsidRPr="00D85A99">
        <w:t>-</w:t>
      </w:r>
      <w:r w:rsidR="007A6086" w:rsidRPr="00D85A99">
        <w:t>Nd</w:t>
      </w:r>
      <w:proofErr w:type="spellEnd"/>
    </w:p>
    <w:tbl>
      <w:tblPr>
        <w:tblW w:w="47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1597"/>
        <w:gridCol w:w="821"/>
        <w:gridCol w:w="678"/>
        <w:gridCol w:w="643"/>
        <w:gridCol w:w="542"/>
        <w:gridCol w:w="542"/>
        <w:gridCol w:w="542"/>
        <w:gridCol w:w="542"/>
        <w:gridCol w:w="542"/>
        <w:gridCol w:w="542"/>
        <w:gridCol w:w="542"/>
        <w:gridCol w:w="542"/>
        <w:gridCol w:w="542"/>
        <w:gridCol w:w="542"/>
        <w:gridCol w:w="655"/>
        <w:gridCol w:w="655"/>
        <w:gridCol w:w="663"/>
        <w:gridCol w:w="744"/>
      </w:tblGrid>
      <w:tr w:rsidR="003043E0" w:rsidRPr="000B2725" w:rsidTr="00E406DF">
        <w:trPr>
          <w:trHeight w:val="580"/>
        </w:trPr>
        <w:tc>
          <w:tcPr>
            <w:tcW w:w="593" w:type="pct"/>
            <w:vMerge w:val="restart"/>
            <w:shd w:val="clear" w:color="000000" w:fill="E6E6E6"/>
            <w:vAlign w:val="center"/>
            <w:hideMark/>
          </w:tcPr>
          <w:p w:rsidR="003043E0" w:rsidRPr="000B2725" w:rsidRDefault="003043E0" w:rsidP="000B2725">
            <w:pPr>
              <w:keepNext/>
              <w:keepLines/>
              <w:widowControl w:val="0"/>
              <w:spacing w:after="0"/>
              <w:jc w:val="center"/>
              <w:rPr>
                <w:rFonts w:ascii="Arial" w:hAnsi="Arial" w:cs="Arial"/>
                <w:b/>
                <w:kern w:val="2"/>
                <w:sz w:val="18"/>
                <w:szCs w:val="24"/>
                <w:lang w:eastAsia="zh-CN"/>
              </w:rPr>
            </w:pPr>
            <w:r w:rsidRPr="000B2725">
              <w:rPr>
                <w:rFonts w:ascii="Arial" w:hAnsi="Arial" w:cs="Arial"/>
                <w:b/>
                <w:kern w:val="2"/>
                <w:sz w:val="18"/>
                <w:szCs w:val="24"/>
                <w:lang w:eastAsia="zh-CN"/>
              </w:rPr>
              <w:t>NR CA configuration</w:t>
            </w:r>
          </w:p>
        </w:tc>
        <w:tc>
          <w:tcPr>
            <w:tcW w:w="593" w:type="pct"/>
            <w:vMerge w:val="restart"/>
            <w:shd w:val="clear" w:color="000000" w:fill="E6E6E6"/>
            <w:vAlign w:val="center"/>
            <w:hideMark/>
          </w:tcPr>
          <w:p w:rsidR="003043E0" w:rsidRPr="000B2725" w:rsidRDefault="003043E0"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 xml:space="preserve">Uplink NR CA </w:t>
            </w:r>
            <w:r w:rsidRPr="000B2725">
              <w:rPr>
                <w:rFonts w:ascii="Arial" w:eastAsia="宋体" w:hAnsi="Arial" w:cs="Arial"/>
                <w:b/>
                <w:bCs/>
                <w:sz w:val="18"/>
                <w:szCs w:val="18"/>
                <w:lang w:val="en-US" w:eastAsia="zh-CN"/>
              </w:rPr>
              <w:br/>
              <w:t>configuration</w:t>
            </w:r>
          </w:p>
        </w:tc>
        <w:tc>
          <w:tcPr>
            <w:tcW w:w="305" w:type="pct"/>
            <w:vMerge w:val="restart"/>
            <w:shd w:val="clear" w:color="000000" w:fill="E6E6E6"/>
            <w:vAlign w:val="center"/>
            <w:hideMark/>
          </w:tcPr>
          <w:p w:rsidR="003043E0" w:rsidRPr="000B2725" w:rsidRDefault="003043E0"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NR Band</w:t>
            </w:r>
          </w:p>
        </w:tc>
        <w:tc>
          <w:tcPr>
            <w:tcW w:w="3233" w:type="pct"/>
            <w:gridSpan w:val="15"/>
            <w:shd w:val="clear" w:color="000000" w:fill="E6E6E6"/>
            <w:vAlign w:val="center"/>
            <w:hideMark/>
          </w:tcPr>
          <w:p w:rsidR="003043E0" w:rsidRPr="000B2725" w:rsidRDefault="003043E0" w:rsidP="000B2725">
            <w:pPr>
              <w:spacing w:after="0"/>
              <w:jc w:val="center"/>
              <w:rPr>
                <w:rFonts w:ascii="Arial" w:eastAsia="宋体" w:hAnsi="Arial" w:cs="Arial"/>
                <w:b/>
                <w:bCs/>
                <w:sz w:val="18"/>
                <w:szCs w:val="18"/>
                <w:lang w:val="en-US" w:eastAsia="zh-CN"/>
              </w:rPr>
            </w:pPr>
            <w:r w:rsidRPr="000234D7">
              <w:rPr>
                <w:rFonts w:ascii="Arial" w:hAnsi="Arial"/>
                <w:b/>
                <w:sz w:val="16"/>
                <w:szCs w:val="16"/>
                <w:lang w:val="en-US" w:eastAsia="ja-JP"/>
              </w:rPr>
              <w:t>Channel bandwidth (MHz) (NOTE 3)</w:t>
            </w:r>
          </w:p>
        </w:tc>
        <w:tc>
          <w:tcPr>
            <w:tcW w:w="276" w:type="pct"/>
            <w:vMerge w:val="restart"/>
            <w:shd w:val="clear" w:color="000000" w:fill="E6E6E6"/>
            <w:noWrap/>
            <w:vAlign w:val="center"/>
            <w:hideMark/>
          </w:tcPr>
          <w:p w:rsidR="003043E0" w:rsidRPr="000B2725" w:rsidRDefault="003043E0"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BCS</w:t>
            </w:r>
          </w:p>
        </w:tc>
      </w:tr>
      <w:tr w:rsidR="00E47633" w:rsidRPr="000B2725" w:rsidTr="003043E0">
        <w:trPr>
          <w:trHeight w:val="650"/>
        </w:trPr>
        <w:tc>
          <w:tcPr>
            <w:tcW w:w="593" w:type="pct"/>
            <w:vMerge/>
            <w:shd w:val="clear" w:color="000000" w:fill="E6E6E6"/>
            <w:vAlign w:val="center"/>
          </w:tcPr>
          <w:p w:rsidR="003043E0" w:rsidRPr="000B2725" w:rsidRDefault="003043E0" w:rsidP="00FA7A06">
            <w:pPr>
              <w:keepNext/>
              <w:keepLines/>
              <w:widowControl w:val="0"/>
              <w:spacing w:after="0"/>
              <w:jc w:val="center"/>
              <w:rPr>
                <w:rFonts w:ascii="Arial" w:hAnsi="Arial" w:cs="Arial"/>
                <w:b/>
                <w:kern w:val="2"/>
                <w:sz w:val="18"/>
                <w:szCs w:val="24"/>
                <w:lang w:eastAsia="zh-CN"/>
              </w:rPr>
            </w:pPr>
          </w:p>
        </w:tc>
        <w:tc>
          <w:tcPr>
            <w:tcW w:w="593" w:type="pct"/>
            <w:vMerge/>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p>
        </w:tc>
        <w:tc>
          <w:tcPr>
            <w:tcW w:w="305" w:type="pct"/>
            <w:vMerge/>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p>
        </w:tc>
        <w:tc>
          <w:tcPr>
            <w:tcW w:w="252"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5</w:t>
            </w:r>
          </w:p>
        </w:tc>
        <w:tc>
          <w:tcPr>
            <w:tcW w:w="239"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10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15</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20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lang w:eastAsia="zh-CN"/>
              </w:rPr>
              <w:t>25</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lang w:eastAsia="zh-CN"/>
              </w:rPr>
              <w:t>3</w:t>
            </w:r>
            <w:r>
              <w:rPr>
                <w:rFonts w:ascii="Arial" w:hAnsi="Arial"/>
                <w:b/>
                <w:sz w:val="18"/>
              </w:rPr>
              <w:t>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40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50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60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70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80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lang w:eastAsia="zh-CN"/>
              </w:rPr>
              <w:t>9</w:t>
            </w:r>
            <w:r>
              <w:rPr>
                <w:rFonts w:ascii="Arial" w:hAnsi="Arial"/>
                <w:b/>
                <w:sz w:val="18"/>
              </w:rPr>
              <w:t>0</w:t>
            </w:r>
          </w:p>
        </w:tc>
        <w:tc>
          <w:tcPr>
            <w:tcW w:w="243"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 xml:space="preserve">100 </w:t>
            </w:r>
          </w:p>
        </w:tc>
        <w:tc>
          <w:tcPr>
            <w:tcW w:w="243"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lang w:eastAsia="zh-CN"/>
              </w:rPr>
              <w:t>200</w:t>
            </w:r>
          </w:p>
        </w:tc>
        <w:tc>
          <w:tcPr>
            <w:tcW w:w="243"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lang w:eastAsia="zh-CN"/>
              </w:rPr>
              <w:t>4</w:t>
            </w:r>
            <w:r>
              <w:rPr>
                <w:rFonts w:ascii="Arial" w:hAnsi="Arial"/>
                <w:b/>
                <w:sz w:val="18"/>
              </w:rPr>
              <w:t>00</w:t>
            </w:r>
          </w:p>
        </w:tc>
        <w:tc>
          <w:tcPr>
            <w:tcW w:w="276" w:type="pct"/>
            <w:vMerge/>
            <w:shd w:val="clear" w:color="000000" w:fill="E6E6E6"/>
            <w:noWrap/>
            <w:vAlign w:val="center"/>
          </w:tcPr>
          <w:p w:rsidR="003043E0" w:rsidRPr="000B2725" w:rsidRDefault="003043E0" w:rsidP="00FA7A06">
            <w:pPr>
              <w:spacing w:after="0"/>
              <w:jc w:val="center"/>
              <w:rPr>
                <w:rFonts w:ascii="Arial" w:eastAsia="宋体" w:hAnsi="Arial" w:cs="Arial"/>
                <w:b/>
                <w:bCs/>
                <w:sz w:val="18"/>
                <w:szCs w:val="18"/>
                <w:lang w:val="en-US" w:eastAsia="zh-CN"/>
              </w:rPr>
            </w:pPr>
          </w:p>
        </w:tc>
      </w:tr>
      <w:tr w:rsidR="003043E0" w:rsidRPr="000B2725" w:rsidTr="00E406DF">
        <w:trPr>
          <w:trHeight w:val="290"/>
        </w:trPr>
        <w:tc>
          <w:tcPr>
            <w:tcW w:w="593" w:type="pct"/>
            <w:vMerge w:val="restart"/>
            <w:shd w:val="clear" w:color="auto" w:fill="auto"/>
            <w:vAlign w:val="center"/>
            <w:hideMark/>
          </w:tcPr>
          <w:p w:rsidR="003043E0" w:rsidRPr="000B2725" w:rsidRDefault="003043E0" w:rsidP="000B2725">
            <w:pPr>
              <w:spacing w:after="0"/>
              <w:jc w:val="center"/>
              <w:rPr>
                <w:rFonts w:ascii="Arial Unicode MS" w:eastAsia="Arial Unicode MS" w:hAnsi="Arial Unicode MS" w:cs="Arial Unicode MS"/>
                <w:color w:val="000000"/>
                <w:sz w:val="18"/>
                <w:szCs w:val="18"/>
                <w:lang w:val="en-US" w:eastAsia="zh-CN"/>
              </w:rPr>
            </w:pPr>
            <w:proofErr w:type="spellStart"/>
            <w:r w:rsidRPr="00D85A99">
              <w:rPr>
                <w:rFonts w:ascii="Arial" w:eastAsia="宋体" w:hAnsi="Arial" w:cs="Arial"/>
                <w:kern w:val="2"/>
                <w:sz w:val="18"/>
                <w:szCs w:val="24"/>
                <w:lang w:val="en-US" w:eastAsia="zh-CN"/>
              </w:rPr>
              <w:t>CA_Na-Nb-Nc-Nd</w:t>
            </w:r>
            <w:proofErr w:type="spellEnd"/>
          </w:p>
        </w:tc>
        <w:tc>
          <w:tcPr>
            <w:tcW w:w="593" w:type="pct"/>
            <w:vMerge w:val="restart"/>
            <w:shd w:val="clear" w:color="auto" w:fill="auto"/>
            <w:vAlign w:val="center"/>
            <w:hideMark/>
          </w:tcPr>
          <w:p w:rsidR="003043E0" w:rsidRPr="00AF7218" w:rsidRDefault="003043E0" w:rsidP="000B2725">
            <w:pPr>
              <w:keepNext/>
              <w:keepLines/>
              <w:widowControl w:val="0"/>
              <w:spacing w:after="0"/>
              <w:jc w:val="center"/>
              <w:rPr>
                <w:rFonts w:ascii="Arial" w:eastAsia="宋体" w:hAnsi="Arial" w:cs="Arial"/>
                <w:kern w:val="2"/>
                <w:sz w:val="18"/>
                <w:szCs w:val="24"/>
                <w:lang w:val="en-US" w:eastAsia="zh-CN"/>
              </w:rPr>
            </w:pPr>
            <w:proofErr w:type="spellStart"/>
            <w:r w:rsidRPr="00AF7218">
              <w:rPr>
                <w:rFonts w:ascii="Arial" w:eastAsia="宋体" w:hAnsi="Arial" w:cs="Arial" w:hint="eastAsia"/>
                <w:kern w:val="2"/>
                <w:sz w:val="18"/>
                <w:szCs w:val="24"/>
                <w:lang w:val="en-US" w:eastAsia="zh-CN"/>
              </w:rPr>
              <w:t>CA_</w:t>
            </w:r>
            <w:r w:rsidRPr="00AF7218">
              <w:rPr>
                <w:rFonts w:ascii="Arial" w:eastAsia="宋体" w:hAnsi="Arial" w:cs="Arial"/>
                <w:kern w:val="2"/>
                <w:sz w:val="18"/>
                <w:szCs w:val="24"/>
                <w:lang w:val="en-US" w:eastAsia="zh-CN"/>
              </w:rPr>
              <w:t>N</w:t>
            </w:r>
            <w:r>
              <w:rPr>
                <w:rFonts w:ascii="Arial" w:eastAsia="宋体" w:hAnsi="Arial" w:cs="Arial"/>
                <w:kern w:val="2"/>
                <w:sz w:val="18"/>
                <w:szCs w:val="24"/>
                <w:lang w:val="en-US" w:eastAsia="zh-CN"/>
              </w:rPr>
              <w:t>a</w:t>
            </w:r>
            <w:r w:rsidRPr="00AF7218">
              <w:rPr>
                <w:rFonts w:ascii="Arial" w:eastAsia="宋体" w:hAnsi="Arial" w:cs="Arial" w:hint="eastAsia"/>
                <w:kern w:val="2"/>
                <w:sz w:val="18"/>
                <w:szCs w:val="24"/>
                <w:lang w:val="en-US" w:eastAsia="zh-CN"/>
              </w:rPr>
              <w:t>-</w:t>
            </w:r>
            <w:r w:rsidRPr="00AF7218">
              <w:rPr>
                <w:rFonts w:ascii="Arial" w:eastAsia="宋体" w:hAnsi="Arial" w:cs="Arial"/>
                <w:kern w:val="2"/>
                <w:sz w:val="18"/>
                <w:szCs w:val="24"/>
                <w:lang w:val="en-US" w:eastAsia="zh-CN"/>
              </w:rPr>
              <w:t>N</w:t>
            </w:r>
            <w:r>
              <w:rPr>
                <w:rFonts w:ascii="Arial" w:eastAsia="宋体" w:hAnsi="Arial" w:cs="Arial"/>
                <w:kern w:val="2"/>
                <w:sz w:val="18"/>
                <w:szCs w:val="24"/>
                <w:lang w:val="en-US" w:eastAsia="zh-CN"/>
              </w:rPr>
              <w:t>b</w:t>
            </w:r>
            <w:proofErr w:type="spellEnd"/>
          </w:p>
        </w:tc>
        <w:tc>
          <w:tcPr>
            <w:tcW w:w="305" w:type="pct"/>
            <w:shd w:val="clear" w:color="auto" w:fill="auto"/>
            <w:vAlign w:val="center"/>
            <w:hideMark/>
          </w:tcPr>
          <w:p w:rsidR="003043E0" w:rsidRPr="00AF7218" w:rsidRDefault="003043E0"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宋体" w:hAnsi="Arial" w:cs="Arial"/>
                <w:kern w:val="2"/>
                <w:sz w:val="18"/>
                <w:szCs w:val="24"/>
                <w:lang w:val="en-US" w:eastAsia="zh-CN"/>
              </w:rPr>
              <w:t>a</w:t>
            </w:r>
          </w:p>
        </w:tc>
        <w:tc>
          <w:tcPr>
            <w:tcW w:w="252"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39"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restart"/>
            <w:shd w:val="clear" w:color="auto" w:fill="auto"/>
            <w:noWrap/>
            <w:vAlign w:val="center"/>
            <w:hideMark/>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r>
      <w:tr w:rsidR="003043E0" w:rsidRPr="000B2725" w:rsidTr="00E406DF">
        <w:trPr>
          <w:trHeight w:val="260"/>
        </w:trPr>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305" w:type="pct"/>
            <w:shd w:val="clear" w:color="auto" w:fill="auto"/>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b</w:t>
            </w:r>
            <w:proofErr w:type="spellEnd"/>
          </w:p>
        </w:tc>
        <w:tc>
          <w:tcPr>
            <w:tcW w:w="252"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39"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b/>
                <w:bC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b/>
                <w:bCs/>
                <w:color w:val="000000"/>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ign w:val="center"/>
            <w:hideMark/>
          </w:tcPr>
          <w:p w:rsidR="003043E0" w:rsidRPr="000B2725" w:rsidRDefault="003043E0" w:rsidP="000B2725">
            <w:pPr>
              <w:spacing w:after="0"/>
              <w:rPr>
                <w:rFonts w:ascii="Arial Unicode MS" w:eastAsia="Arial Unicode MS" w:hAnsi="Arial Unicode MS" w:cs="Arial Unicode MS"/>
                <w:sz w:val="18"/>
                <w:szCs w:val="18"/>
                <w:lang w:val="en-US" w:eastAsia="zh-CN"/>
              </w:rPr>
            </w:pPr>
          </w:p>
        </w:tc>
      </w:tr>
      <w:tr w:rsidR="003043E0" w:rsidRPr="000B2725" w:rsidTr="00E406DF">
        <w:trPr>
          <w:trHeight w:val="260"/>
        </w:trPr>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305" w:type="pct"/>
            <w:shd w:val="clear" w:color="auto" w:fill="auto"/>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c</w:t>
            </w:r>
            <w:proofErr w:type="spellEnd"/>
          </w:p>
        </w:tc>
        <w:tc>
          <w:tcPr>
            <w:tcW w:w="252"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39"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b/>
                <w:bCs/>
                <w:color w:val="000000"/>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ign w:val="center"/>
            <w:hideMark/>
          </w:tcPr>
          <w:p w:rsidR="003043E0" w:rsidRPr="000B2725" w:rsidRDefault="003043E0" w:rsidP="000B2725">
            <w:pPr>
              <w:spacing w:after="0"/>
              <w:rPr>
                <w:rFonts w:ascii="Arial Unicode MS" w:eastAsia="Arial Unicode MS" w:hAnsi="Arial Unicode MS" w:cs="Arial Unicode MS"/>
                <w:sz w:val="18"/>
                <w:szCs w:val="18"/>
                <w:lang w:val="en-US" w:eastAsia="zh-CN"/>
              </w:rPr>
            </w:pPr>
          </w:p>
        </w:tc>
      </w:tr>
      <w:tr w:rsidR="003043E0" w:rsidRPr="000B2725" w:rsidTr="00E406DF">
        <w:trPr>
          <w:trHeight w:val="260"/>
        </w:trPr>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305" w:type="pct"/>
            <w:shd w:val="clear" w:color="auto" w:fill="auto"/>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d</w:t>
            </w:r>
            <w:proofErr w:type="spellEnd"/>
          </w:p>
        </w:tc>
        <w:tc>
          <w:tcPr>
            <w:tcW w:w="252"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39"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43"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ign w:val="center"/>
            <w:hideMark/>
          </w:tcPr>
          <w:p w:rsidR="003043E0" w:rsidRPr="000B2725" w:rsidRDefault="003043E0" w:rsidP="000B2725">
            <w:pPr>
              <w:spacing w:after="0"/>
              <w:rPr>
                <w:rFonts w:ascii="Arial Unicode MS" w:eastAsia="Arial Unicode MS" w:hAnsi="Arial Unicode MS" w:cs="Arial Unicode MS"/>
                <w:sz w:val="18"/>
                <w:szCs w:val="18"/>
                <w:lang w:val="en-US" w:eastAsia="zh-CN"/>
              </w:rPr>
            </w:pPr>
          </w:p>
        </w:tc>
      </w:tr>
    </w:tbl>
    <w:p w:rsidR="00D85A99" w:rsidRDefault="00D85A99" w:rsidP="00D85A99">
      <w:pPr>
        <w:rPr>
          <w:rFonts w:eastAsia="Malgun Gothic"/>
          <w:lang w:eastAsia="ko-KR"/>
        </w:rPr>
      </w:pPr>
    </w:p>
    <w:p w:rsidR="000F24E0" w:rsidRPr="000F24E0" w:rsidRDefault="000F24E0" w:rsidP="000F24E0">
      <w:pPr>
        <w:pStyle w:val="Guidance"/>
      </w:pPr>
      <w:r>
        <w:t>&lt;Editor Note: Sub-clause 5.2.x3, 5.2.x.4 and 5.2.x.5 are optional, since the study of corresponding lower-order combination can be applied&gt;</w:t>
      </w:r>
    </w:p>
    <w:p w:rsidR="008E0C4F" w:rsidRPr="008E0C4F" w:rsidRDefault="008E0C4F" w:rsidP="008E0C4F">
      <w:pPr>
        <w:pStyle w:val="40"/>
        <w:rPr>
          <w:szCs w:val="22"/>
          <w:lang w:eastAsia="zh-CN"/>
        </w:rPr>
      </w:pPr>
      <w:bookmarkStart w:id="3504" w:name="_Toc62045388"/>
      <w:bookmarkStart w:id="3505" w:name="_Toc73114766"/>
      <w:r w:rsidRPr="00AF7218">
        <w:rPr>
          <w:rFonts w:hint="eastAsia"/>
          <w:szCs w:val="22"/>
          <w:lang w:val="en-US" w:eastAsia="zh-CN"/>
        </w:rPr>
        <w:t>5.</w:t>
      </w:r>
      <w:r>
        <w:rPr>
          <w:szCs w:val="22"/>
          <w:lang w:val="en-US" w:eastAsia="zh-CN"/>
        </w:rPr>
        <w:t>2</w:t>
      </w:r>
      <w:r w:rsidRPr="00AF7218">
        <w:rPr>
          <w:rFonts w:hint="eastAsia"/>
          <w:szCs w:val="22"/>
          <w:lang w:val="en-US" w:eastAsia="zh-CN"/>
        </w:rPr>
        <w:t>.x.</w:t>
      </w:r>
      <w:r>
        <w:rPr>
          <w:szCs w:val="22"/>
          <w:lang w:val="en-US" w:eastAsia="zh-CN"/>
        </w:rPr>
        <w:t>3</w:t>
      </w:r>
      <w:r w:rsidRPr="00AF7218">
        <w:rPr>
          <w:rFonts w:hint="eastAsia"/>
          <w:szCs w:val="22"/>
          <w:lang w:eastAsia="zh-CN"/>
        </w:rPr>
        <w:tab/>
      </w:r>
      <w:r>
        <w:rPr>
          <w:szCs w:val="22"/>
          <w:lang w:eastAsia="zh-CN"/>
        </w:rPr>
        <w:t>UE  co-existence study</w:t>
      </w:r>
      <w:bookmarkEnd w:id="3504"/>
      <w:bookmarkEnd w:id="3505"/>
      <w:r>
        <w:rPr>
          <w:szCs w:val="22"/>
          <w:lang w:eastAsia="zh-CN"/>
        </w:rPr>
        <w:t xml:space="preserve"> </w:t>
      </w:r>
    </w:p>
    <w:p w:rsidR="00D85A99" w:rsidRPr="00AF7218" w:rsidRDefault="00D85A99" w:rsidP="00D85A99">
      <w:pPr>
        <w:pStyle w:val="40"/>
        <w:rPr>
          <w:szCs w:val="22"/>
          <w:lang w:eastAsia="zh-CN"/>
        </w:rPr>
      </w:pPr>
      <w:bookmarkStart w:id="3506" w:name="_Toc62045389"/>
      <w:bookmarkStart w:id="3507" w:name="_Toc73114767"/>
      <w:r w:rsidRPr="00AF7218">
        <w:rPr>
          <w:rFonts w:hint="eastAsia"/>
          <w:szCs w:val="22"/>
          <w:lang w:val="en-US" w:eastAsia="zh-CN"/>
        </w:rPr>
        <w:t>5.</w:t>
      </w:r>
      <w:r w:rsidR="000B2725">
        <w:rPr>
          <w:szCs w:val="22"/>
          <w:lang w:val="en-US" w:eastAsia="zh-CN"/>
        </w:rPr>
        <w:t>2</w:t>
      </w:r>
      <w:r w:rsidRPr="00AF7218">
        <w:rPr>
          <w:rFonts w:hint="eastAsia"/>
          <w:szCs w:val="22"/>
          <w:lang w:val="en-US" w:eastAsia="zh-CN"/>
        </w:rPr>
        <w:t>.x.</w:t>
      </w:r>
      <w:r w:rsidR="008E0C4F">
        <w:rPr>
          <w:szCs w:val="22"/>
          <w:lang w:val="en-US" w:eastAsia="zh-CN"/>
        </w:rPr>
        <w:t>4</w:t>
      </w:r>
      <w:r w:rsidRPr="00AF7218">
        <w:rPr>
          <w:rFonts w:hint="eastAsia"/>
          <w:szCs w:val="22"/>
          <w:lang w:eastAsia="zh-CN"/>
        </w:rPr>
        <w:tab/>
      </w:r>
      <w:r w:rsidRPr="00AF7218">
        <w:rPr>
          <w:szCs w:val="22"/>
          <w:lang w:eastAsia="zh-CN"/>
        </w:rPr>
        <w:t>∆T</w:t>
      </w:r>
      <w:r w:rsidRPr="00AF7218">
        <w:rPr>
          <w:szCs w:val="22"/>
          <w:vertAlign w:val="subscript"/>
          <w:lang w:eastAsia="zh-CN"/>
        </w:rPr>
        <w:t>IB</w:t>
      </w:r>
      <w:r w:rsidRPr="00AF7218">
        <w:rPr>
          <w:szCs w:val="22"/>
          <w:lang w:eastAsia="zh-CN"/>
        </w:rPr>
        <w:t xml:space="preserve"> and ∆R</w:t>
      </w:r>
      <w:r w:rsidRPr="00AF7218">
        <w:rPr>
          <w:szCs w:val="22"/>
          <w:vertAlign w:val="subscript"/>
          <w:lang w:eastAsia="zh-CN"/>
        </w:rPr>
        <w:t>IB</w:t>
      </w:r>
      <w:r w:rsidRPr="00AF7218">
        <w:rPr>
          <w:szCs w:val="22"/>
          <w:lang w:eastAsia="zh-CN"/>
        </w:rPr>
        <w:t xml:space="preserve"> values</w:t>
      </w:r>
      <w:bookmarkEnd w:id="3506"/>
      <w:bookmarkEnd w:id="3507"/>
    </w:p>
    <w:p w:rsidR="008E0C4F" w:rsidRPr="00AF7218" w:rsidRDefault="008E0C4F" w:rsidP="008E0C4F">
      <w:pPr>
        <w:pStyle w:val="40"/>
        <w:rPr>
          <w:szCs w:val="22"/>
          <w:lang w:val="en-US" w:eastAsia="zh-CN"/>
        </w:rPr>
      </w:pPr>
      <w:bookmarkStart w:id="3508" w:name="_Toc62045390"/>
      <w:bookmarkStart w:id="3509" w:name="_Toc73114768"/>
      <w:r w:rsidRPr="00AF7218">
        <w:rPr>
          <w:rFonts w:hint="eastAsia"/>
          <w:szCs w:val="22"/>
          <w:lang w:val="en-US" w:eastAsia="zh-CN"/>
        </w:rPr>
        <w:t>5.</w:t>
      </w:r>
      <w:r w:rsidR="00530D55">
        <w:rPr>
          <w:szCs w:val="22"/>
          <w:lang w:val="en-US" w:eastAsia="zh-CN"/>
        </w:rPr>
        <w:t>2</w:t>
      </w:r>
      <w:r w:rsidRPr="00AF7218">
        <w:rPr>
          <w:rFonts w:hint="eastAsia"/>
          <w:szCs w:val="22"/>
          <w:lang w:val="en-US" w:eastAsia="zh-CN"/>
        </w:rPr>
        <w:t>.x</w:t>
      </w:r>
      <w:r w:rsidRPr="00AF7218">
        <w:rPr>
          <w:rFonts w:hint="eastAsia"/>
          <w:szCs w:val="22"/>
          <w:lang w:eastAsia="zh-CN"/>
        </w:rPr>
        <w:t>.</w:t>
      </w:r>
      <w:r>
        <w:rPr>
          <w:szCs w:val="22"/>
          <w:lang w:eastAsia="zh-CN"/>
        </w:rPr>
        <w:t>5</w:t>
      </w:r>
      <w:r w:rsidRPr="00AF7218">
        <w:rPr>
          <w:rFonts w:hint="eastAsia"/>
          <w:szCs w:val="22"/>
          <w:lang w:eastAsia="zh-CN"/>
        </w:rPr>
        <w:tab/>
      </w:r>
      <w:r w:rsidRPr="00AF7218">
        <w:rPr>
          <w:rFonts w:hint="eastAsia"/>
          <w:szCs w:val="22"/>
          <w:lang w:val="en-US" w:eastAsia="zh-CN"/>
        </w:rPr>
        <w:t>REFSENS requirements</w:t>
      </w:r>
      <w:bookmarkEnd w:id="3508"/>
      <w:bookmarkEnd w:id="3509"/>
    </w:p>
    <w:p w:rsidR="00D85A99" w:rsidRPr="00AF7218" w:rsidRDefault="00D85A99" w:rsidP="00D85A99"/>
    <w:p w:rsidR="00D85A99" w:rsidRPr="00D85A99" w:rsidRDefault="00D85A99" w:rsidP="00D85A99"/>
    <w:p w:rsidR="000C7662" w:rsidRDefault="000C7662" w:rsidP="000C7662">
      <w:pPr>
        <w:pStyle w:val="10"/>
      </w:pPr>
      <w:bookmarkStart w:id="3510" w:name="_Toc62045391"/>
      <w:bookmarkStart w:id="3511" w:name="_Toc73114769"/>
      <w:r>
        <w:t>6</w:t>
      </w:r>
      <w:r w:rsidRPr="00235394">
        <w:tab/>
      </w:r>
      <w:r>
        <w:t>4 DL bands Dual Connectivity</w:t>
      </w:r>
      <w:r w:rsidR="004A5289">
        <w:t xml:space="preserve"> with 2 UL bands</w:t>
      </w:r>
      <w:r>
        <w:t>: Specific Band Combination Part</w:t>
      </w:r>
      <w:bookmarkEnd w:id="3510"/>
      <w:bookmarkEnd w:id="3511"/>
    </w:p>
    <w:p w:rsidR="000C7662" w:rsidRDefault="009D76EB" w:rsidP="000C7662">
      <w:pPr>
        <w:pStyle w:val="2"/>
      </w:pPr>
      <w:bookmarkStart w:id="3512" w:name="_Toc62045392"/>
      <w:bookmarkStart w:id="3513" w:name="_Toc73114770"/>
      <w:r>
        <w:t>6</w:t>
      </w:r>
      <w:r w:rsidR="000C7662" w:rsidRPr="00235394">
        <w:t>.1</w:t>
      </w:r>
      <w:r w:rsidR="000C7662" w:rsidRPr="00235394">
        <w:tab/>
      </w:r>
      <w:r w:rsidR="000C7662">
        <w:t>DC within FR1</w:t>
      </w:r>
      <w:bookmarkEnd w:id="3512"/>
      <w:bookmarkEnd w:id="3513"/>
    </w:p>
    <w:p w:rsidR="00B702F7" w:rsidRPr="00AF7218" w:rsidRDefault="00B702F7" w:rsidP="00B702F7">
      <w:pPr>
        <w:pStyle w:val="30"/>
        <w:rPr>
          <w:rFonts w:cs="Arial"/>
          <w:szCs w:val="28"/>
          <w:lang w:val="en-US" w:eastAsia="zh-CN"/>
        </w:rPr>
      </w:pPr>
      <w:bookmarkStart w:id="3514" w:name="_Toc62045393"/>
      <w:bookmarkStart w:id="3515" w:name="_Toc73114771"/>
      <w:r>
        <w:rPr>
          <w:rFonts w:cs="Arial"/>
          <w:szCs w:val="28"/>
          <w:lang w:val="en-US" w:eastAsia="zh-CN"/>
        </w:rPr>
        <w:t>6</w:t>
      </w:r>
      <w:r w:rsidRPr="00AF7218">
        <w:rPr>
          <w:rFonts w:cs="Arial" w:hint="eastAsia"/>
          <w:szCs w:val="28"/>
          <w:lang w:val="en-US" w:eastAsia="zh-CN"/>
        </w:rPr>
        <w:t>.</w:t>
      </w:r>
      <w:r>
        <w:rPr>
          <w:rFonts w:cs="Arial"/>
          <w:szCs w:val="28"/>
          <w:lang w:val="en-US" w:eastAsia="zh-CN"/>
        </w:rPr>
        <w:t>1</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proofErr w:type="spellStart"/>
      <w:r>
        <w:rPr>
          <w:rFonts w:cs="Arial"/>
          <w:lang w:val="en-US" w:eastAsia="zh-CN"/>
        </w:rPr>
        <w:t>DC</w:t>
      </w:r>
      <w:r w:rsidRPr="00AF7218">
        <w:rPr>
          <w:rFonts w:cs="Arial" w:hint="eastAsia"/>
          <w:lang w:val="en-US" w:eastAsia="zh-CN"/>
        </w:rPr>
        <w:t>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r w:rsidR="007A6086">
        <w:rPr>
          <w:rFonts w:cs="Arial"/>
          <w:lang w:val="en-US" w:eastAsia="zh-CN"/>
        </w:rPr>
        <w:t>Nc</w:t>
      </w:r>
      <w:r>
        <w:rPr>
          <w:rFonts w:cs="Arial"/>
          <w:lang w:val="en-US" w:eastAsia="zh-CN"/>
        </w:rPr>
        <w:t>-</w:t>
      </w:r>
      <w:r w:rsidR="007A6086">
        <w:rPr>
          <w:rFonts w:cs="Arial"/>
          <w:lang w:val="en-US" w:eastAsia="zh-CN"/>
        </w:rPr>
        <w:t>Nd</w:t>
      </w:r>
      <w:bookmarkEnd w:id="3514"/>
      <w:bookmarkEnd w:id="3515"/>
      <w:proofErr w:type="spellEnd"/>
    </w:p>
    <w:p w:rsidR="00B702F7" w:rsidRPr="00AF7218" w:rsidRDefault="00B702F7" w:rsidP="00B702F7">
      <w:pPr>
        <w:pStyle w:val="40"/>
        <w:rPr>
          <w:lang w:eastAsia="zh-CN"/>
        </w:rPr>
      </w:pPr>
      <w:bookmarkStart w:id="3516" w:name="_Toc62045394"/>
      <w:bookmarkStart w:id="3517" w:name="_Toc73114772"/>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008064A2">
        <w:rPr>
          <w:lang w:eastAsia="zh-CN"/>
        </w:rPr>
        <w:t>DC</w:t>
      </w:r>
      <w:bookmarkEnd w:id="3516"/>
      <w:bookmarkEnd w:id="3517"/>
    </w:p>
    <w:p w:rsidR="00B702F7" w:rsidRDefault="00B702F7" w:rsidP="00B702F7">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DC operating bands </w:t>
      </w:r>
      <w:r w:rsidRPr="00AF7218">
        <w:rPr>
          <w:lang w:eastAsia="zh-CN"/>
        </w:rPr>
        <w:t>of</w:t>
      </w:r>
      <w:r>
        <w:rPr>
          <w:lang w:val="en-US" w:eastAsia="zh-CN"/>
        </w:rPr>
        <w:t xml:space="preserve"> </w:t>
      </w:r>
      <w:proofErr w:type="spellStart"/>
      <w:r>
        <w:rPr>
          <w:lang w:val="en-US" w:eastAsia="zh-CN"/>
        </w:rPr>
        <w:t>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B702F7">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35219E">
            <w:pPr>
              <w:pStyle w:val="TAH"/>
            </w:pPr>
            <w:r>
              <w:t>NR Band</w:t>
            </w:r>
          </w:p>
          <w:p w:rsidR="00B702F7" w:rsidRDefault="00B702F7" w:rsidP="0035219E">
            <w:pPr>
              <w:pStyle w:val="TAH"/>
            </w:pPr>
            <w:r>
              <w:t>(Table 5.2-1 in TS38.101-1[2])</w:t>
            </w:r>
          </w:p>
        </w:tc>
      </w:tr>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r>
    </w:tbl>
    <w:p w:rsidR="000C7662" w:rsidRDefault="000C7662" w:rsidP="000C7662"/>
    <w:p w:rsidR="008064A2" w:rsidRPr="00AF7218" w:rsidRDefault="008064A2" w:rsidP="008064A2">
      <w:pPr>
        <w:pStyle w:val="40"/>
        <w:rPr>
          <w:lang w:eastAsia="zh-CN"/>
        </w:rPr>
      </w:pPr>
      <w:bookmarkStart w:id="3518" w:name="_Toc62045395"/>
      <w:bookmarkStart w:id="3519" w:name="_Toc73114773"/>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r>
      <w:r>
        <w:rPr>
          <w:lang w:eastAsia="zh-CN"/>
        </w:rPr>
        <w:t xml:space="preserve">Configuration </w:t>
      </w:r>
      <w:r w:rsidRPr="00AF7218">
        <w:rPr>
          <w:lang w:eastAsia="zh-CN"/>
        </w:rPr>
        <w:t>for</w:t>
      </w:r>
      <w:r>
        <w:rPr>
          <w:lang w:eastAsia="zh-CN"/>
        </w:rPr>
        <w:t xml:space="preserve"> DC</w:t>
      </w:r>
      <w:bookmarkEnd w:id="3518"/>
      <w:bookmarkEnd w:id="3519"/>
    </w:p>
    <w:p w:rsidR="008064A2" w:rsidRPr="008064A2" w:rsidRDefault="008064A2" w:rsidP="008064A2">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w:t>
      </w:r>
      <w:r>
        <w:rPr>
          <w:lang w:eastAsia="zh-CN"/>
        </w:rPr>
        <w:t>2</w:t>
      </w:r>
      <w:r w:rsidRPr="00AF7218">
        <w:t>-1</w:t>
      </w:r>
      <w:r>
        <w:rPr>
          <w:bCs/>
        </w:rPr>
        <w:t xml:space="preserve">: Inter-band DC configuration </w:t>
      </w:r>
      <w:r w:rsidRPr="00AF7218">
        <w:rPr>
          <w:lang w:eastAsia="zh-CN"/>
        </w:rPr>
        <w:t>of</w:t>
      </w:r>
      <w:r>
        <w:rPr>
          <w:lang w:val="en-US" w:eastAsia="zh-CN"/>
        </w:rPr>
        <w:t xml:space="preserve"> </w:t>
      </w:r>
      <w:proofErr w:type="spellStart"/>
      <w:r>
        <w:rPr>
          <w:lang w:val="en-US" w:eastAsia="zh-CN"/>
        </w:rPr>
        <w:t>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roofErr w:type="spellEnd"/>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8064A2" w:rsidRPr="001F078B" w:rsidTr="0035219E">
        <w:trPr>
          <w:tblHeader/>
          <w:jc w:val="center"/>
        </w:trPr>
        <w:tc>
          <w:tcPr>
            <w:tcW w:w="3823" w:type="dxa"/>
            <w:vAlign w:val="center"/>
          </w:tcPr>
          <w:p w:rsidR="008064A2" w:rsidRPr="001F078B" w:rsidRDefault="008064A2" w:rsidP="0035219E">
            <w:pPr>
              <w:pStyle w:val="TAH"/>
              <w:keepNext w:val="0"/>
              <w:rPr>
                <w:lang w:val="en-US" w:eastAsia="fi-FI"/>
              </w:rPr>
            </w:pPr>
            <w:r w:rsidRPr="001F078B">
              <w:rPr>
                <w:rFonts w:hint="eastAsia"/>
                <w:lang w:val="en-US" w:eastAsia="zh-CN"/>
              </w:rPr>
              <w:t xml:space="preserve">Downlink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val="en-US" w:eastAsia="fi-FI"/>
              </w:rPr>
            </w:pPr>
            <w:r w:rsidRPr="001F078B">
              <w:rPr>
                <w:lang w:val="en-US" w:eastAsia="fi-FI"/>
              </w:rPr>
              <w:t>configuration</w:t>
            </w:r>
          </w:p>
        </w:tc>
        <w:tc>
          <w:tcPr>
            <w:tcW w:w="3969" w:type="dxa"/>
            <w:vAlign w:val="center"/>
          </w:tcPr>
          <w:p w:rsidR="008064A2" w:rsidRPr="001F078B" w:rsidRDefault="008064A2" w:rsidP="0035219E">
            <w:pPr>
              <w:pStyle w:val="TAH"/>
              <w:keepNext w:val="0"/>
              <w:rPr>
                <w:lang w:val="en-US" w:eastAsia="fi-FI"/>
              </w:rPr>
            </w:pPr>
            <w:r w:rsidRPr="001F078B">
              <w:rPr>
                <w:lang w:val="en-US" w:eastAsia="fi-FI"/>
              </w:rPr>
              <w:t xml:space="preserve">Uplink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eastAsia="fi-FI"/>
              </w:rPr>
            </w:pPr>
            <w:r w:rsidRPr="001F078B">
              <w:rPr>
                <w:lang w:val="en-US" w:eastAsia="fi-FI"/>
              </w:rPr>
              <w:t>configuration</w:t>
            </w:r>
          </w:p>
        </w:tc>
      </w:tr>
      <w:tr w:rsidR="008064A2" w:rsidRPr="001F078B" w:rsidTr="008064A2">
        <w:trPr>
          <w:trHeight w:val="207"/>
          <w:jc w:val="center"/>
        </w:trPr>
        <w:tc>
          <w:tcPr>
            <w:tcW w:w="3823" w:type="dxa"/>
            <w:vAlign w:val="center"/>
          </w:tcPr>
          <w:p w:rsidR="008064A2" w:rsidRPr="001F078B" w:rsidRDefault="008064A2" w:rsidP="0035219E">
            <w:pPr>
              <w:pStyle w:val="TAC"/>
              <w:keepNext w:val="0"/>
            </w:pPr>
          </w:p>
        </w:tc>
        <w:tc>
          <w:tcPr>
            <w:tcW w:w="3969" w:type="dxa"/>
            <w:vAlign w:val="center"/>
          </w:tcPr>
          <w:p w:rsidR="008064A2" w:rsidRPr="001F078B" w:rsidRDefault="008064A2" w:rsidP="0035219E">
            <w:pPr>
              <w:pStyle w:val="TAC"/>
              <w:keepNext w:val="0"/>
            </w:pPr>
          </w:p>
        </w:tc>
      </w:tr>
    </w:tbl>
    <w:p w:rsidR="008064A2" w:rsidRPr="00B702F7" w:rsidRDefault="008064A2" w:rsidP="000C7662"/>
    <w:p w:rsidR="000C7662" w:rsidRDefault="009D76EB" w:rsidP="000C7662">
      <w:pPr>
        <w:pStyle w:val="2"/>
      </w:pPr>
      <w:bookmarkStart w:id="3520" w:name="_Toc62045396"/>
      <w:bookmarkStart w:id="3521" w:name="_Toc73114774"/>
      <w:r>
        <w:t>6</w:t>
      </w:r>
      <w:r w:rsidR="000C7662" w:rsidRPr="00235394">
        <w:t>.</w:t>
      </w:r>
      <w:r w:rsidR="000C7662">
        <w:t>2</w:t>
      </w:r>
      <w:r w:rsidR="000C7662" w:rsidRPr="00235394">
        <w:tab/>
      </w:r>
      <w:r w:rsidR="000C7662">
        <w:t>DC including RF2</w:t>
      </w:r>
      <w:bookmarkEnd w:id="3520"/>
      <w:bookmarkEnd w:id="3521"/>
    </w:p>
    <w:p w:rsidR="00C03FAF" w:rsidRPr="00C03FAF" w:rsidRDefault="00C03FAF" w:rsidP="00C03FAF">
      <w:pPr>
        <w:pStyle w:val="30"/>
        <w:rPr>
          <w:rFonts w:cs="Arial"/>
          <w:szCs w:val="28"/>
          <w:lang w:val="en-US" w:eastAsia="zh-CN"/>
        </w:rPr>
      </w:pPr>
      <w:bookmarkStart w:id="3522" w:name="_Toc62045397"/>
      <w:bookmarkStart w:id="3523" w:name="_Toc73114775"/>
      <w:r w:rsidRPr="00C03FAF">
        <w:rPr>
          <w:rFonts w:cs="Arial" w:hint="eastAsia"/>
          <w:szCs w:val="28"/>
          <w:lang w:val="en-US" w:eastAsia="zh-CN"/>
        </w:rPr>
        <w:t>6.2.</w:t>
      </w:r>
      <w:r w:rsidRPr="00C03FAF">
        <w:rPr>
          <w:rFonts w:cs="Arial"/>
          <w:szCs w:val="28"/>
          <w:lang w:val="en-US" w:eastAsia="zh-CN"/>
        </w:rPr>
        <w:t>1</w:t>
      </w:r>
      <w:r w:rsidRPr="00C03FAF">
        <w:rPr>
          <w:rFonts w:cs="Arial"/>
          <w:szCs w:val="28"/>
          <w:lang w:val="en-US" w:eastAsia="zh-CN"/>
        </w:rPr>
        <w:tab/>
      </w:r>
      <w:r w:rsidRPr="00C03FAF">
        <w:rPr>
          <w:rFonts w:cs="Arial" w:hint="eastAsia"/>
          <w:szCs w:val="28"/>
          <w:lang w:val="en-US" w:eastAsia="zh-CN"/>
        </w:rPr>
        <w:t>DC</w:t>
      </w:r>
      <w:r w:rsidRPr="00C03FAF">
        <w:rPr>
          <w:rFonts w:cs="Arial"/>
          <w:szCs w:val="28"/>
          <w:lang w:val="en-US" w:eastAsia="zh-CN"/>
        </w:rPr>
        <w:t>_n3-n28-n77-n257</w:t>
      </w:r>
      <w:bookmarkEnd w:id="3522"/>
      <w:bookmarkEnd w:id="3523"/>
    </w:p>
    <w:p w:rsidR="00C03FAF" w:rsidRPr="00C036D4" w:rsidRDefault="00C03FAF" w:rsidP="003E41AD">
      <w:pPr>
        <w:pStyle w:val="40"/>
        <w:rPr>
          <w:lang w:val="en-US" w:eastAsia="zh-CN"/>
        </w:rPr>
      </w:pPr>
      <w:bookmarkStart w:id="3524" w:name="_Toc62045398"/>
      <w:bookmarkStart w:id="3525" w:name="_Toc73114776"/>
      <w:r w:rsidRPr="00C03FAF">
        <w:rPr>
          <w:lang w:val="en-US" w:eastAsia="zh-CN"/>
        </w:rPr>
        <w:t>6.2.</w:t>
      </w:r>
      <w:r>
        <w:rPr>
          <w:lang w:val="en-US" w:eastAsia="zh-CN"/>
        </w:rPr>
        <w:t>1</w:t>
      </w:r>
      <w:r w:rsidRPr="00C03FAF">
        <w:rPr>
          <w:lang w:val="en-US" w:eastAsia="zh-CN"/>
        </w:rPr>
        <w:t>.1</w:t>
      </w:r>
      <w:r w:rsidRPr="00C03FAF">
        <w:rPr>
          <w:lang w:val="en-US" w:eastAsia="zh-CN"/>
        </w:rPr>
        <w:tab/>
        <w:t>Operating bands for DC</w:t>
      </w:r>
      <w:bookmarkEnd w:id="3524"/>
      <w:bookmarkEnd w:id="3525"/>
    </w:p>
    <w:p w:rsidR="00C03FAF" w:rsidRPr="00E03D18" w:rsidRDefault="00C03FAF" w:rsidP="00E03D18">
      <w:pPr>
        <w:pStyle w:val="TH"/>
        <w:rPr>
          <w:bCs/>
        </w:rPr>
      </w:pPr>
      <w:r w:rsidRPr="00E03D18">
        <w:rPr>
          <w:bCs/>
        </w:rPr>
        <w:t>Table 6.2.1.1-1: Inter-band DC operating bands of DC_n3-n28-n77-n257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Band</w:t>
            </w:r>
          </w:p>
          <w:p w:rsidR="00C03FAF" w:rsidRDefault="00C03FAF" w:rsidP="0035219E">
            <w:pPr>
              <w:pStyle w:val="TAH"/>
            </w:pPr>
            <w:r>
              <w:t>(Table 5.2-1 in TS38.101-1[2] and TS38.101-2[3])</w:t>
            </w:r>
          </w:p>
        </w:tc>
      </w:tr>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DC_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n</w:t>
            </w:r>
            <w:r>
              <w:rPr>
                <w:rFonts w:hint="eastAsia"/>
                <w:lang w:val="en-US" w:eastAsia="zh-CN"/>
              </w:rPr>
              <w:t>3, n28, n77, n257</w:t>
            </w:r>
          </w:p>
        </w:tc>
      </w:tr>
    </w:tbl>
    <w:p w:rsidR="00C03FAF" w:rsidRPr="00C03FAF" w:rsidRDefault="00C03FAF" w:rsidP="00E03D18">
      <w:pPr>
        <w:rPr>
          <w:lang w:eastAsia="zh-CN"/>
        </w:rPr>
      </w:pPr>
    </w:p>
    <w:p w:rsidR="00C03FAF" w:rsidRPr="00C03FAF" w:rsidRDefault="00C03FAF" w:rsidP="00C03FAF">
      <w:pPr>
        <w:pStyle w:val="40"/>
        <w:rPr>
          <w:lang w:val="en-US" w:eastAsia="zh-CN"/>
        </w:rPr>
      </w:pPr>
      <w:bookmarkStart w:id="3526" w:name="_Toc62045399"/>
      <w:bookmarkStart w:id="3527" w:name="_Toc73114777"/>
      <w:r w:rsidRPr="00C03FAF">
        <w:rPr>
          <w:rFonts w:hint="eastAsia"/>
          <w:lang w:val="en-US" w:eastAsia="zh-CN"/>
        </w:rPr>
        <w:t>6.2.</w:t>
      </w:r>
      <w:r w:rsidRPr="00C03FAF">
        <w:rPr>
          <w:lang w:val="en-US" w:eastAsia="zh-CN"/>
        </w:rPr>
        <w:t>1.</w:t>
      </w:r>
      <w:r w:rsidRPr="00C03FAF">
        <w:rPr>
          <w:rFonts w:hint="eastAsia"/>
          <w:lang w:val="en-US" w:eastAsia="zh-CN"/>
        </w:rPr>
        <w:t>2</w:t>
      </w:r>
      <w:r w:rsidRPr="00C03FAF">
        <w:rPr>
          <w:lang w:val="en-US" w:eastAsia="zh-CN"/>
        </w:rPr>
        <w:t xml:space="preserve"> Configurations for DC</w:t>
      </w:r>
      <w:bookmarkEnd w:id="3526"/>
      <w:bookmarkEnd w:id="3527"/>
    </w:p>
    <w:p w:rsidR="00C03FAF" w:rsidRPr="00E03D18" w:rsidRDefault="00C03FAF" w:rsidP="00E03D18">
      <w:pPr>
        <w:pStyle w:val="TH"/>
        <w:rPr>
          <w:bCs/>
        </w:rPr>
      </w:pPr>
      <w:r w:rsidRPr="00E03D18">
        <w:rPr>
          <w:bCs/>
        </w:rPr>
        <w:t>Table 6.2.1.2-1: Inter-band DC configuration of DC_n3-n28-n77-n257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C03FAF" w:rsidTr="0035219E">
        <w:trPr>
          <w:tblHeader/>
          <w:jc w:val="center"/>
        </w:trPr>
        <w:tc>
          <w:tcPr>
            <w:tcW w:w="3823" w:type="dxa"/>
            <w:vAlign w:val="center"/>
          </w:tcPr>
          <w:p w:rsidR="00C03FAF" w:rsidRDefault="00C03FAF" w:rsidP="0035219E">
            <w:pPr>
              <w:pStyle w:val="TAH"/>
              <w:rPr>
                <w:lang w:eastAsia="fi-FI"/>
              </w:rPr>
            </w:pPr>
            <w:r>
              <w:rPr>
                <w:lang w:eastAsia="zh-CN"/>
              </w:rPr>
              <w:t>Downlink NR DC</w:t>
            </w:r>
          </w:p>
          <w:p w:rsidR="00C03FAF" w:rsidRDefault="00C03FAF" w:rsidP="0035219E">
            <w:pPr>
              <w:pStyle w:val="TAH"/>
              <w:rPr>
                <w:lang w:eastAsia="fi-FI"/>
              </w:rPr>
            </w:pPr>
            <w:r>
              <w:rPr>
                <w:lang w:eastAsia="fi-FI"/>
              </w:rPr>
              <w:t>configuration</w:t>
            </w:r>
          </w:p>
        </w:tc>
        <w:tc>
          <w:tcPr>
            <w:tcW w:w="3969" w:type="dxa"/>
            <w:vAlign w:val="center"/>
          </w:tcPr>
          <w:p w:rsidR="00C03FAF" w:rsidRDefault="00C03FAF" w:rsidP="0035219E">
            <w:pPr>
              <w:pStyle w:val="TAH"/>
              <w:rPr>
                <w:lang w:eastAsia="fi-FI"/>
              </w:rPr>
            </w:pPr>
            <w:r>
              <w:rPr>
                <w:lang w:eastAsia="fi-FI"/>
              </w:rPr>
              <w:t xml:space="preserve">Uplink </w:t>
            </w:r>
            <w:r>
              <w:rPr>
                <w:lang w:eastAsia="zh-CN"/>
              </w:rPr>
              <w:t>NR DC</w:t>
            </w:r>
          </w:p>
          <w:p w:rsidR="00C03FAF" w:rsidRDefault="00C03FAF" w:rsidP="0035219E">
            <w:pPr>
              <w:pStyle w:val="TAH"/>
              <w:rPr>
                <w:lang w:eastAsia="fi-FI"/>
              </w:rPr>
            </w:pPr>
            <w:r>
              <w:rPr>
                <w:lang w:eastAsia="fi-FI"/>
              </w:rPr>
              <w:t>configuration</w:t>
            </w:r>
          </w:p>
        </w:tc>
      </w:tr>
      <w:tr w:rsidR="00C03FAF" w:rsidTr="0035219E">
        <w:trPr>
          <w:trHeight w:val="494"/>
          <w:jc w:val="center"/>
        </w:trPr>
        <w:tc>
          <w:tcPr>
            <w:tcW w:w="3823" w:type="dxa"/>
            <w:vMerge w:val="restart"/>
            <w:vAlign w:val="center"/>
          </w:tcPr>
          <w:p w:rsidR="00C03FAF" w:rsidRDefault="00C03FAF" w:rsidP="0035219E">
            <w:pP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lang w:eastAsia="zh-CN"/>
              </w:rPr>
              <w:t>DC</w:t>
            </w:r>
            <w:r>
              <w:rPr>
                <w:rFonts w:ascii="Arial Unicode MS" w:eastAsia="Arial Unicode MS" w:hAnsi="Arial Unicode MS" w:cs="Arial Unicode MS" w:hint="eastAsia"/>
                <w:color w:val="000000"/>
                <w:sz w:val="18"/>
                <w:szCs w:val="18"/>
              </w:rPr>
              <w:t>_n3A-n28A-n77A-n257A</w:t>
            </w:r>
          </w:p>
        </w:tc>
        <w:tc>
          <w:tcPr>
            <w:tcW w:w="3969" w:type="dxa"/>
            <w:vMerge w:val="restart"/>
            <w:vAlign w:val="center"/>
          </w:tcPr>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DC_n3A-n257A</w:t>
            </w:r>
          </w:p>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DC_n28A-n257A</w:t>
            </w:r>
          </w:p>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DC_n77A-n257A</w:t>
            </w:r>
          </w:p>
        </w:tc>
      </w:tr>
      <w:tr w:rsidR="00C03FAF" w:rsidTr="0035219E">
        <w:trPr>
          <w:trHeight w:val="207"/>
          <w:jc w:val="center"/>
        </w:trPr>
        <w:tc>
          <w:tcPr>
            <w:tcW w:w="3823" w:type="dxa"/>
            <w:vMerge/>
            <w:vAlign w:val="center"/>
          </w:tcPr>
          <w:p w:rsidR="00C03FAF" w:rsidRDefault="00C03FAF" w:rsidP="0035219E">
            <w:pPr>
              <w:pStyle w:val="TAC"/>
              <w:rPr>
                <w:lang w:val="fi-FI" w:eastAsia="fi-FI"/>
              </w:rPr>
            </w:pPr>
          </w:p>
        </w:tc>
        <w:tc>
          <w:tcPr>
            <w:tcW w:w="3969" w:type="dxa"/>
            <w:vMerge/>
          </w:tcPr>
          <w:p w:rsidR="00C03FAF" w:rsidRDefault="00C03FAF" w:rsidP="0035219E">
            <w:pPr>
              <w:pStyle w:val="TAC"/>
              <w:rPr>
                <w:lang w:val="fi-FI" w:eastAsia="fi-FI"/>
              </w:rPr>
            </w:pPr>
          </w:p>
        </w:tc>
      </w:tr>
      <w:tr w:rsidR="00C03FAF" w:rsidTr="0035219E">
        <w:trPr>
          <w:trHeight w:val="207"/>
          <w:jc w:val="center"/>
        </w:trPr>
        <w:tc>
          <w:tcPr>
            <w:tcW w:w="3823" w:type="dxa"/>
            <w:vMerge/>
            <w:vAlign w:val="center"/>
          </w:tcPr>
          <w:p w:rsidR="00C03FAF" w:rsidRDefault="00C03FAF" w:rsidP="0035219E">
            <w:pPr>
              <w:pStyle w:val="TAC"/>
              <w:rPr>
                <w:lang w:val="fi-FI" w:eastAsia="fi-FI"/>
              </w:rPr>
            </w:pPr>
          </w:p>
        </w:tc>
        <w:tc>
          <w:tcPr>
            <w:tcW w:w="3969" w:type="dxa"/>
            <w:vMerge/>
          </w:tcPr>
          <w:p w:rsidR="00C03FAF" w:rsidRDefault="00C03FAF" w:rsidP="0035219E">
            <w:pPr>
              <w:pStyle w:val="TAC"/>
              <w:rPr>
                <w:lang w:val="fi-FI" w:eastAsia="fi-FI"/>
              </w:rPr>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tcPr>
          <w:p w:rsidR="00C03FAF" w:rsidRDefault="00C03FAF" w:rsidP="0035219E">
            <w:pPr>
              <w:pStyle w:val="TAC"/>
            </w:pPr>
          </w:p>
        </w:tc>
      </w:tr>
      <w:tr w:rsidR="00C03FAF" w:rsidTr="0035219E">
        <w:trPr>
          <w:trHeight w:val="207"/>
          <w:jc w:val="center"/>
        </w:trPr>
        <w:tc>
          <w:tcPr>
            <w:tcW w:w="3823" w:type="dxa"/>
            <w:vAlign w:val="center"/>
          </w:tcPr>
          <w:p w:rsidR="00C03FAF" w:rsidRDefault="00C03FAF" w:rsidP="0035219E">
            <w:pP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DC_n3A-n28A-n77A-n257G</w:t>
            </w:r>
          </w:p>
        </w:tc>
        <w:tc>
          <w:tcPr>
            <w:tcW w:w="3969" w:type="dxa"/>
            <w:vAlign w:val="center"/>
          </w:tcPr>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DC_n3A-n257A</w:t>
            </w:r>
          </w:p>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DC_n28A-n257A</w:t>
            </w:r>
          </w:p>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p>
        </w:tc>
      </w:tr>
      <w:tr w:rsidR="00C03FAF" w:rsidTr="0035219E">
        <w:trPr>
          <w:trHeight w:val="494"/>
          <w:jc w:val="center"/>
        </w:trPr>
        <w:tc>
          <w:tcPr>
            <w:tcW w:w="3823" w:type="dxa"/>
            <w:vMerge w:val="restart"/>
            <w:vAlign w:val="center"/>
          </w:tcPr>
          <w:p w:rsidR="00C03FAF" w:rsidRDefault="00C03FAF" w:rsidP="0035219E">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DC_n3A-n28A-n77A-n257H</w:t>
            </w:r>
          </w:p>
        </w:tc>
        <w:tc>
          <w:tcPr>
            <w:tcW w:w="3969" w:type="dxa"/>
            <w:vMerge w:val="restart"/>
            <w:vAlign w:val="center"/>
          </w:tcPr>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DC_n77A-n257H</w:t>
            </w: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rPr>
                <w:lang w:eastAsia="zh-CN"/>
              </w:rPr>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rPr>
                <w:lang w:eastAsia="zh-CN"/>
              </w:rPr>
            </w:pPr>
          </w:p>
        </w:tc>
        <w:tc>
          <w:tcPr>
            <w:tcW w:w="3969" w:type="dxa"/>
            <w:vMerge/>
            <w:vAlign w:val="center"/>
          </w:tcPr>
          <w:p w:rsidR="00C03FAF" w:rsidRDefault="00C03FAF" w:rsidP="0035219E">
            <w:pPr>
              <w:pStyle w:val="TAC"/>
            </w:pPr>
          </w:p>
        </w:tc>
      </w:tr>
      <w:tr w:rsidR="00C03FAF" w:rsidTr="0035219E">
        <w:trPr>
          <w:trHeight w:val="494"/>
          <w:jc w:val="center"/>
        </w:trPr>
        <w:tc>
          <w:tcPr>
            <w:tcW w:w="3823" w:type="dxa"/>
            <w:vMerge w:val="restart"/>
            <w:vAlign w:val="center"/>
          </w:tcPr>
          <w:p w:rsidR="00C03FAF" w:rsidRDefault="00C03FAF" w:rsidP="0035219E">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DC_n3A-n28A-n77A-n257I</w:t>
            </w:r>
          </w:p>
        </w:tc>
        <w:tc>
          <w:tcPr>
            <w:tcW w:w="3969" w:type="dxa"/>
            <w:vMerge w:val="restart"/>
            <w:vAlign w:val="center"/>
          </w:tcPr>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DC_n77A-n257H</w:t>
            </w:r>
            <w:r>
              <w:rPr>
                <w:rFonts w:ascii="Arial Unicode MS" w:eastAsia="Arial Unicode MS" w:hAnsi="Arial Unicode MS" w:cs="Arial Unicode MS" w:hint="eastAsia"/>
                <w:color w:val="000000"/>
                <w:sz w:val="18"/>
                <w:szCs w:val="18"/>
              </w:rPr>
              <w:br/>
              <w:t>DC_n3A-n257I</w:t>
            </w:r>
            <w:r>
              <w:rPr>
                <w:rFonts w:ascii="Arial Unicode MS" w:eastAsia="Arial Unicode MS" w:hAnsi="Arial Unicode MS" w:cs="Arial Unicode MS" w:hint="eastAsia"/>
                <w:color w:val="000000"/>
                <w:sz w:val="18"/>
                <w:szCs w:val="18"/>
              </w:rPr>
              <w:br/>
              <w:t>DC_n28A-n257I</w:t>
            </w:r>
            <w:r>
              <w:rPr>
                <w:rFonts w:ascii="Arial Unicode MS" w:eastAsia="Arial Unicode MS" w:hAnsi="Arial Unicode MS" w:cs="Arial Unicode MS" w:hint="eastAsia"/>
                <w:color w:val="000000"/>
                <w:sz w:val="18"/>
                <w:szCs w:val="18"/>
              </w:rPr>
              <w:br/>
              <w:t>DC_n77A-n257I</w:t>
            </w: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7792" w:type="dxa"/>
            <w:gridSpan w:val="2"/>
            <w:vAlign w:val="center"/>
          </w:tcPr>
          <w:p w:rsidR="00C03FAF" w:rsidRDefault="00C03FAF" w:rsidP="0035219E">
            <w:pPr>
              <w:pStyle w:val="TAN"/>
            </w:pPr>
            <w:r>
              <w:rPr>
                <w:lang w:eastAsia="zh-CN"/>
              </w:rPr>
              <w:t>N</w:t>
            </w:r>
            <w:r>
              <w:t>OTE 1:</w:t>
            </w:r>
            <w:r>
              <w:tab/>
            </w:r>
            <w:r>
              <w:rPr>
                <w:lang w:eastAsia="zh-CN"/>
              </w:rPr>
              <w:t>NR configuration for FR1 and FR2 are defined in TS 38.101-1 [2] and TS 38.101-2 [3] respectively.</w:t>
            </w:r>
          </w:p>
        </w:tc>
      </w:tr>
    </w:tbl>
    <w:p w:rsidR="00C03FAF" w:rsidRDefault="00C03FAF" w:rsidP="00C03FAF"/>
    <w:p w:rsidR="00E03D18" w:rsidRPr="00E03D18" w:rsidRDefault="00E03D18" w:rsidP="00E03D18">
      <w:pPr>
        <w:pStyle w:val="30"/>
        <w:rPr>
          <w:rFonts w:cs="Arial"/>
          <w:szCs w:val="28"/>
          <w:lang w:val="en-US" w:eastAsia="zh-CN"/>
        </w:rPr>
      </w:pPr>
      <w:bookmarkStart w:id="3528" w:name="_Toc62045400"/>
      <w:bookmarkStart w:id="3529" w:name="_Toc73114778"/>
      <w:r w:rsidRPr="00E03D18">
        <w:rPr>
          <w:rFonts w:cs="Arial" w:hint="eastAsia"/>
          <w:szCs w:val="28"/>
          <w:lang w:val="en-US" w:eastAsia="zh-CN"/>
        </w:rPr>
        <w:t>6.2.</w:t>
      </w:r>
      <w:r w:rsidRPr="00E03D18">
        <w:rPr>
          <w:rFonts w:cs="Arial"/>
          <w:szCs w:val="28"/>
          <w:lang w:val="en-US" w:eastAsia="zh-CN"/>
        </w:rPr>
        <w:t>2</w:t>
      </w:r>
      <w:r w:rsidRPr="00E03D18">
        <w:rPr>
          <w:rFonts w:cs="Arial"/>
          <w:szCs w:val="28"/>
          <w:lang w:val="en-US" w:eastAsia="zh-CN"/>
        </w:rPr>
        <w:tab/>
      </w:r>
      <w:r w:rsidRPr="00E03D18">
        <w:rPr>
          <w:rFonts w:cs="Arial" w:hint="eastAsia"/>
          <w:szCs w:val="28"/>
          <w:lang w:val="en-US" w:eastAsia="zh-CN"/>
        </w:rPr>
        <w:t>DC</w:t>
      </w:r>
      <w:r w:rsidRPr="00E03D18">
        <w:rPr>
          <w:rFonts w:cs="Arial"/>
          <w:szCs w:val="28"/>
          <w:lang w:val="en-US" w:eastAsia="zh-CN"/>
        </w:rPr>
        <w:t>_n3-n28-n7</w:t>
      </w:r>
      <w:r w:rsidRPr="00E03D18">
        <w:rPr>
          <w:rFonts w:cs="Arial" w:hint="eastAsia"/>
          <w:szCs w:val="28"/>
          <w:lang w:val="en-US" w:eastAsia="zh-CN"/>
        </w:rPr>
        <w:t>8</w:t>
      </w:r>
      <w:r w:rsidRPr="00E03D18">
        <w:rPr>
          <w:rFonts w:cs="Arial"/>
          <w:szCs w:val="28"/>
          <w:lang w:val="en-US" w:eastAsia="zh-CN"/>
        </w:rPr>
        <w:t>-n257</w:t>
      </w:r>
      <w:bookmarkEnd w:id="3528"/>
      <w:bookmarkEnd w:id="3529"/>
    </w:p>
    <w:p w:rsidR="00E03D18" w:rsidRPr="00E03D18" w:rsidRDefault="00E03D18" w:rsidP="00E03D18">
      <w:pPr>
        <w:pStyle w:val="40"/>
        <w:rPr>
          <w:lang w:val="en-US" w:eastAsia="zh-CN"/>
        </w:rPr>
      </w:pPr>
      <w:bookmarkStart w:id="3530" w:name="_Toc62045401"/>
      <w:bookmarkStart w:id="3531" w:name="_Toc73114779"/>
      <w:r w:rsidRPr="00E03D18">
        <w:rPr>
          <w:lang w:val="en-US" w:eastAsia="zh-CN"/>
        </w:rPr>
        <w:t>6</w:t>
      </w:r>
      <w:r w:rsidRPr="00E03D18">
        <w:rPr>
          <w:rFonts w:hint="eastAsia"/>
          <w:lang w:val="en-US" w:eastAsia="zh-CN"/>
        </w:rPr>
        <w:t>.</w:t>
      </w:r>
      <w:r w:rsidRPr="00E03D18">
        <w:rPr>
          <w:lang w:val="en-US" w:eastAsia="zh-CN"/>
        </w:rPr>
        <w:t>2</w:t>
      </w:r>
      <w:r w:rsidRPr="00E03D18">
        <w:rPr>
          <w:rFonts w:hint="eastAsia"/>
          <w:lang w:val="en-US" w:eastAsia="zh-CN"/>
        </w:rPr>
        <w:t>.</w:t>
      </w:r>
      <w:r w:rsidRPr="00E03D18">
        <w:rPr>
          <w:lang w:val="en-US" w:eastAsia="zh-CN"/>
        </w:rPr>
        <w:t>2</w:t>
      </w:r>
      <w:r w:rsidRPr="00E03D18">
        <w:rPr>
          <w:rFonts w:hint="eastAsia"/>
          <w:lang w:val="en-US" w:eastAsia="zh-CN"/>
        </w:rPr>
        <w:t>.1</w:t>
      </w:r>
      <w:r w:rsidRPr="00E03D18">
        <w:rPr>
          <w:lang w:val="en-US" w:eastAsia="zh-CN"/>
        </w:rPr>
        <w:tab/>
        <w:t>Operating bands for DC</w:t>
      </w:r>
      <w:bookmarkEnd w:id="3530"/>
      <w:bookmarkEnd w:id="3531"/>
    </w:p>
    <w:p w:rsidR="00E03D18" w:rsidRPr="00E03D18" w:rsidRDefault="00E03D18" w:rsidP="00E03D18">
      <w:pPr>
        <w:pStyle w:val="TH"/>
        <w:rPr>
          <w:bCs/>
        </w:rPr>
      </w:pPr>
      <w:r w:rsidRPr="00E03D18">
        <w:rPr>
          <w:bCs/>
        </w:rPr>
        <w:t>Table 6</w:t>
      </w:r>
      <w:r w:rsidRPr="00E03D18">
        <w:rPr>
          <w:rFonts w:hint="eastAsia"/>
          <w:bCs/>
        </w:rPr>
        <w:t>.2.</w:t>
      </w:r>
      <w:r w:rsidRPr="00E03D18">
        <w:rPr>
          <w:bCs/>
        </w:rPr>
        <w:t>2</w:t>
      </w:r>
      <w:r w:rsidRPr="00E03D18">
        <w:rPr>
          <w:rFonts w:hint="eastAsia"/>
          <w:bCs/>
        </w:rPr>
        <w:t>.1</w:t>
      </w:r>
      <w:r w:rsidRPr="00E03D18">
        <w:rPr>
          <w:bCs/>
        </w:rPr>
        <w:t>-1: Inter-band DC operating bands of DC_</w:t>
      </w:r>
      <w:r w:rsidRPr="00E03D18">
        <w:rPr>
          <w:rFonts w:hint="eastAsia"/>
          <w:bCs/>
        </w:rPr>
        <w:t>n3</w:t>
      </w:r>
      <w:r w:rsidRPr="00E03D18">
        <w:rPr>
          <w:bCs/>
        </w:rPr>
        <w:t>-n</w:t>
      </w:r>
      <w:r w:rsidRPr="00E03D18">
        <w:rPr>
          <w:rFonts w:hint="eastAsia"/>
          <w:bCs/>
        </w:rPr>
        <w:t>28</w:t>
      </w:r>
      <w:r w:rsidRPr="00E03D18">
        <w:rPr>
          <w:bCs/>
        </w:rPr>
        <w:t>-</w:t>
      </w:r>
      <w:r w:rsidRPr="00E03D18">
        <w:rPr>
          <w:rFonts w:hint="eastAsia"/>
          <w:bCs/>
        </w:rPr>
        <w:t>n78</w:t>
      </w:r>
      <w:r w:rsidRPr="00E03D18">
        <w:rPr>
          <w:bCs/>
        </w:rPr>
        <w:t>-n</w:t>
      </w:r>
      <w:r w:rsidRPr="00E03D18">
        <w:rPr>
          <w:rFonts w:hint="eastAsia"/>
          <w:bCs/>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E03D18" w:rsidRPr="003A392F" w:rsidTr="003719B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E03D18" w:rsidRDefault="00E03D18" w:rsidP="003719BF">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E03D18" w:rsidRDefault="00E03D18" w:rsidP="003719BF">
            <w:pPr>
              <w:pStyle w:val="TAH"/>
            </w:pPr>
            <w:r>
              <w:t>NR Band</w:t>
            </w:r>
          </w:p>
          <w:p w:rsidR="00E03D18" w:rsidRDefault="00E03D18" w:rsidP="003719BF">
            <w:pPr>
              <w:pStyle w:val="TAH"/>
            </w:pPr>
            <w:r>
              <w:t>(Table 5.2-1 in TS38.101-1[2] and TS38.101-2[3])</w:t>
            </w:r>
          </w:p>
        </w:tc>
      </w:tr>
      <w:tr w:rsidR="00E03D18" w:rsidRPr="003A392F" w:rsidTr="003719BF">
        <w:trPr>
          <w:jc w:val="center"/>
        </w:trPr>
        <w:tc>
          <w:tcPr>
            <w:tcW w:w="2366" w:type="dxa"/>
            <w:tcBorders>
              <w:top w:val="single" w:sz="4" w:space="0" w:color="auto"/>
              <w:left w:val="single" w:sz="4" w:space="0" w:color="auto"/>
              <w:bottom w:val="single" w:sz="4" w:space="0" w:color="auto"/>
              <w:right w:val="single" w:sz="4" w:space="0" w:color="auto"/>
            </w:tcBorders>
          </w:tcPr>
          <w:p w:rsidR="00E03D18" w:rsidRDefault="00E03D18" w:rsidP="003719BF">
            <w:pPr>
              <w:pStyle w:val="TAC"/>
              <w:rPr>
                <w:lang w:val="en-US" w:eastAsia="zh-CN"/>
              </w:rPr>
            </w:pPr>
            <w:r>
              <w:rPr>
                <w:lang w:val="en-US" w:eastAsia="zh-CN"/>
              </w:rPr>
              <w:t>DC_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E03D18" w:rsidRDefault="00E03D18" w:rsidP="003719BF">
            <w:pPr>
              <w:pStyle w:val="TAC"/>
              <w:rPr>
                <w:lang w:val="en-US" w:eastAsia="zh-CN"/>
              </w:rPr>
            </w:pPr>
            <w:r>
              <w:rPr>
                <w:lang w:val="en-US" w:eastAsia="zh-CN"/>
              </w:rPr>
              <w:t>n</w:t>
            </w:r>
            <w:r>
              <w:rPr>
                <w:rFonts w:hint="eastAsia"/>
                <w:lang w:val="en-US" w:eastAsia="zh-CN"/>
              </w:rPr>
              <w:t>3, n28, n78, n257</w:t>
            </w:r>
          </w:p>
        </w:tc>
      </w:tr>
    </w:tbl>
    <w:p w:rsidR="00E03D18" w:rsidRDefault="00E03D18" w:rsidP="00E03D18">
      <w:pPr>
        <w:pStyle w:val="40"/>
        <w:rPr>
          <w:color w:val="000000"/>
          <w:lang w:val="en-US" w:eastAsia="zh-CN"/>
        </w:rPr>
      </w:pPr>
      <w:bookmarkStart w:id="3532" w:name="_Toc62045402"/>
      <w:bookmarkStart w:id="3533" w:name="_Toc73114780"/>
      <w:r w:rsidRPr="00E03D18">
        <w:rPr>
          <w:rFonts w:hint="eastAsia"/>
          <w:lang w:val="en-US" w:eastAsia="zh-CN"/>
        </w:rPr>
        <w:t>6.2.</w:t>
      </w:r>
      <w:r w:rsidRPr="00E03D18">
        <w:rPr>
          <w:lang w:val="en-US" w:eastAsia="zh-CN"/>
        </w:rPr>
        <w:t>2</w:t>
      </w:r>
      <w:r w:rsidRPr="00E03D18">
        <w:rPr>
          <w:rFonts w:hint="eastAsia"/>
          <w:lang w:val="en-US" w:eastAsia="zh-CN"/>
        </w:rPr>
        <w:t xml:space="preserve">.2 </w:t>
      </w:r>
      <w:r w:rsidRPr="00E03D18">
        <w:rPr>
          <w:lang w:val="en-US" w:eastAsia="zh-CN"/>
        </w:rPr>
        <w:t>Configurations for DC_n</w:t>
      </w:r>
      <w:r w:rsidRPr="00E03D18">
        <w:rPr>
          <w:rFonts w:hint="eastAsia"/>
          <w:lang w:val="en-US" w:eastAsia="zh-CN"/>
        </w:rPr>
        <w:t>3</w:t>
      </w:r>
      <w:r w:rsidRPr="00E03D18">
        <w:rPr>
          <w:lang w:val="en-US" w:eastAsia="zh-CN"/>
        </w:rPr>
        <w:t>-n</w:t>
      </w:r>
      <w:r w:rsidRPr="00E03D18">
        <w:rPr>
          <w:rFonts w:hint="eastAsia"/>
          <w:lang w:val="en-US" w:eastAsia="zh-CN"/>
        </w:rPr>
        <w:t>28-n78-n257</w:t>
      </w:r>
      <w:bookmarkEnd w:id="3532"/>
      <w:bookmarkEnd w:id="3533"/>
    </w:p>
    <w:p w:rsidR="00E03D18" w:rsidRPr="003E41AD" w:rsidRDefault="00E03D18" w:rsidP="003E41AD">
      <w:pPr>
        <w:pStyle w:val="TH"/>
        <w:rPr>
          <w:bCs/>
        </w:rPr>
      </w:pPr>
      <w:r w:rsidRPr="00E03D18">
        <w:rPr>
          <w:rFonts w:hint="eastAsia"/>
          <w:bCs/>
        </w:rPr>
        <w:t>T</w:t>
      </w:r>
      <w:r w:rsidRPr="00E03D18">
        <w:rPr>
          <w:bCs/>
        </w:rPr>
        <w:t>able 6</w:t>
      </w:r>
      <w:r w:rsidRPr="00E03D18">
        <w:rPr>
          <w:rFonts w:hint="eastAsia"/>
          <w:bCs/>
        </w:rPr>
        <w:t>.</w:t>
      </w:r>
      <w:r w:rsidRPr="00E03D18">
        <w:rPr>
          <w:bCs/>
        </w:rPr>
        <w:t>2</w:t>
      </w:r>
      <w:r w:rsidRPr="00E03D18">
        <w:rPr>
          <w:rFonts w:hint="eastAsia"/>
          <w:bCs/>
        </w:rPr>
        <w:t>.</w:t>
      </w:r>
      <w:r w:rsidRPr="00E03D18">
        <w:rPr>
          <w:bCs/>
        </w:rPr>
        <w:t>2</w:t>
      </w:r>
      <w:r w:rsidRPr="00E03D18">
        <w:rPr>
          <w:rFonts w:hint="eastAsia"/>
          <w:bCs/>
        </w:rPr>
        <w:t>.</w:t>
      </w:r>
      <w:r w:rsidRPr="00E03D18">
        <w:rPr>
          <w:bCs/>
        </w:rPr>
        <w:t>2-1: Inter-band DC configuration of DC_</w:t>
      </w:r>
      <w:r w:rsidRPr="00E03D18">
        <w:rPr>
          <w:rFonts w:hint="eastAsia"/>
          <w:bCs/>
        </w:rPr>
        <w:t>n3</w:t>
      </w:r>
      <w:r w:rsidRPr="00E03D18">
        <w:rPr>
          <w:bCs/>
        </w:rPr>
        <w:t>-n</w:t>
      </w:r>
      <w:r w:rsidRPr="00E03D18">
        <w:rPr>
          <w:rFonts w:hint="eastAsia"/>
          <w:bCs/>
        </w:rPr>
        <w:t>28</w:t>
      </w:r>
      <w:r w:rsidRPr="00E03D18">
        <w:rPr>
          <w:bCs/>
        </w:rPr>
        <w:t>-</w:t>
      </w:r>
      <w:r w:rsidRPr="00E03D18">
        <w:rPr>
          <w:rFonts w:hint="eastAsia"/>
          <w:bCs/>
        </w:rPr>
        <w:t>n78</w:t>
      </w:r>
      <w:r w:rsidRPr="00E03D18">
        <w:rPr>
          <w:bCs/>
        </w:rPr>
        <w:t>-n</w:t>
      </w:r>
      <w:r w:rsidRPr="00E03D18">
        <w:rPr>
          <w:rFonts w:hint="eastAsia"/>
          <w:bCs/>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03D18" w:rsidTr="003719BF">
        <w:trPr>
          <w:tblHeader/>
          <w:jc w:val="center"/>
        </w:trPr>
        <w:tc>
          <w:tcPr>
            <w:tcW w:w="3823" w:type="dxa"/>
            <w:vAlign w:val="center"/>
          </w:tcPr>
          <w:p w:rsidR="00E03D18" w:rsidRDefault="00E03D18" w:rsidP="003719BF">
            <w:pPr>
              <w:pStyle w:val="TAH"/>
              <w:rPr>
                <w:lang w:eastAsia="fi-FI"/>
              </w:rPr>
            </w:pPr>
            <w:r>
              <w:rPr>
                <w:lang w:eastAsia="zh-CN"/>
              </w:rPr>
              <w:t>Downlink NR DC</w:t>
            </w:r>
          </w:p>
          <w:p w:rsidR="00E03D18" w:rsidRDefault="00E03D18" w:rsidP="003719BF">
            <w:pPr>
              <w:pStyle w:val="TAH"/>
              <w:rPr>
                <w:lang w:eastAsia="fi-FI"/>
              </w:rPr>
            </w:pPr>
            <w:r>
              <w:rPr>
                <w:lang w:eastAsia="fi-FI"/>
              </w:rPr>
              <w:t>configuration</w:t>
            </w:r>
          </w:p>
        </w:tc>
        <w:tc>
          <w:tcPr>
            <w:tcW w:w="3969" w:type="dxa"/>
            <w:vAlign w:val="center"/>
          </w:tcPr>
          <w:p w:rsidR="00E03D18" w:rsidRDefault="00E03D18" w:rsidP="003719BF">
            <w:pPr>
              <w:pStyle w:val="TAH"/>
              <w:rPr>
                <w:lang w:eastAsia="fi-FI"/>
              </w:rPr>
            </w:pPr>
            <w:r>
              <w:rPr>
                <w:lang w:eastAsia="fi-FI"/>
              </w:rPr>
              <w:t xml:space="preserve">Uplink </w:t>
            </w:r>
            <w:r>
              <w:rPr>
                <w:lang w:eastAsia="zh-CN"/>
              </w:rPr>
              <w:t>NR DC</w:t>
            </w:r>
          </w:p>
          <w:p w:rsidR="00E03D18" w:rsidRDefault="00E03D18" w:rsidP="003719BF">
            <w:pPr>
              <w:pStyle w:val="TAH"/>
              <w:rPr>
                <w:lang w:eastAsia="fi-FI"/>
              </w:rPr>
            </w:pPr>
            <w:r>
              <w:rPr>
                <w:lang w:eastAsia="fi-FI"/>
              </w:rPr>
              <w:t>configuration</w:t>
            </w:r>
          </w:p>
        </w:tc>
      </w:tr>
      <w:tr w:rsidR="00E03D18" w:rsidTr="003719BF">
        <w:trPr>
          <w:trHeight w:val="1158"/>
          <w:jc w:val="center"/>
        </w:trPr>
        <w:tc>
          <w:tcPr>
            <w:tcW w:w="3823" w:type="dxa"/>
            <w:vAlign w:val="center"/>
          </w:tcPr>
          <w:p w:rsidR="00E03D18" w:rsidRDefault="00E03D18" w:rsidP="003719BF">
            <w:pPr>
              <w:spacing w:after="0"/>
            </w:pPr>
            <w:r>
              <w:rPr>
                <w:rFonts w:ascii="Arial Unicode MS" w:eastAsia="Arial Unicode MS" w:hAnsi="Arial Unicode MS" w:cs="Arial Unicode MS" w:hint="eastAsia"/>
                <w:color w:val="000000"/>
                <w:sz w:val="18"/>
                <w:szCs w:val="18"/>
              </w:rPr>
              <w:t>DC_n3A-n28A-n78A-n257A</w:t>
            </w:r>
          </w:p>
        </w:tc>
        <w:tc>
          <w:tcPr>
            <w:tcW w:w="3969" w:type="dxa"/>
            <w:vAlign w:val="center"/>
          </w:tcPr>
          <w:p w:rsidR="00E03D18" w:rsidRDefault="00E03D18" w:rsidP="003719BF">
            <w:pPr>
              <w:spacing w:after="0"/>
              <w:jc w:val="cente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p>
        </w:tc>
      </w:tr>
      <w:tr w:rsidR="00E03D18" w:rsidTr="003719BF">
        <w:trPr>
          <w:trHeight w:val="207"/>
          <w:jc w:val="center"/>
        </w:trPr>
        <w:tc>
          <w:tcPr>
            <w:tcW w:w="3823" w:type="dxa"/>
            <w:vAlign w:val="center"/>
          </w:tcPr>
          <w:p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DC_n3A-n28A-n78A-n257G</w:t>
            </w:r>
          </w:p>
        </w:tc>
        <w:tc>
          <w:tcPr>
            <w:tcW w:w="3969" w:type="dxa"/>
            <w:vAlign w:val="center"/>
          </w:tcPr>
          <w:p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p>
        </w:tc>
      </w:tr>
      <w:tr w:rsidR="00E03D18" w:rsidTr="003719BF">
        <w:trPr>
          <w:trHeight w:val="207"/>
          <w:jc w:val="center"/>
        </w:trPr>
        <w:tc>
          <w:tcPr>
            <w:tcW w:w="3823" w:type="dxa"/>
            <w:vAlign w:val="center"/>
          </w:tcPr>
          <w:p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DC_n3A-n28A-n78A-n257H</w:t>
            </w:r>
          </w:p>
        </w:tc>
        <w:tc>
          <w:tcPr>
            <w:tcW w:w="3969" w:type="dxa"/>
            <w:vAlign w:val="center"/>
          </w:tcPr>
          <w:p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DC_n78A-n257H</w:t>
            </w:r>
          </w:p>
        </w:tc>
      </w:tr>
      <w:tr w:rsidR="00E03D18" w:rsidTr="003719BF">
        <w:trPr>
          <w:trHeight w:val="207"/>
          <w:jc w:val="center"/>
        </w:trPr>
        <w:tc>
          <w:tcPr>
            <w:tcW w:w="3823" w:type="dxa"/>
            <w:vAlign w:val="center"/>
          </w:tcPr>
          <w:p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DC_n3A-n28A-n78A-n257I</w:t>
            </w:r>
          </w:p>
        </w:tc>
        <w:tc>
          <w:tcPr>
            <w:tcW w:w="3969" w:type="dxa"/>
            <w:vAlign w:val="center"/>
          </w:tcPr>
          <w:p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DC_n78A-n257H</w:t>
            </w:r>
            <w:r>
              <w:rPr>
                <w:rFonts w:ascii="Arial Unicode MS" w:eastAsia="Arial Unicode MS" w:hAnsi="Arial Unicode MS" w:cs="Arial Unicode MS" w:hint="eastAsia"/>
                <w:color w:val="000000"/>
                <w:sz w:val="18"/>
                <w:szCs w:val="18"/>
              </w:rPr>
              <w:br/>
              <w:t>DC_n3A-n257I</w:t>
            </w:r>
            <w:r>
              <w:rPr>
                <w:rFonts w:ascii="Arial Unicode MS" w:eastAsia="Arial Unicode MS" w:hAnsi="Arial Unicode MS" w:cs="Arial Unicode MS" w:hint="eastAsia"/>
                <w:color w:val="000000"/>
                <w:sz w:val="18"/>
                <w:szCs w:val="18"/>
              </w:rPr>
              <w:br/>
              <w:t>DC_n28A-n257I</w:t>
            </w:r>
            <w:r>
              <w:rPr>
                <w:rFonts w:ascii="Arial Unicode MS" w:eastAsia="Arial Unicode MS" w:hAnsi="Arial Unicode MS" w:cs="Arial Unicode MS" w:hint="eastAsia"/>
                <w:color w:val="000000"/>
                <w:sz w:val="18"/>
                <w:szCs w:val="18"/>
              </w:rPr>
              <w:br/>
              <w:t>DC_n78A-n257I</w:t>
            </w:r>
          </w:p>
        </w:tc>
      </w:tr>
      <w:tr w:rsidR="00E03D18" w:rsidTr="003719BF">
        <w:trPr>
          <w:trHeight w:val="207"/>
          <w:jc w:val="center"/>
        </w:trPr>
        <w:tc>
          <w:tcPr>
            <w:tcW w:w="7792" w:type="dxa"/>
            <w:gridSpan w:val="2"/>
            <w:vAlign w:val="center"/>
          </w:tcPr>
          <w:p w:rsidR="00E03D18" w:rsidRDefault="00E03D18" w:rsidP="003719BF">
            <w:pPr>
              <w:pStyle w:val="TAN"/>
            </w:pPr>
            <w:r>
              <w:rPr>
                <w:lang w:eastAsia="zh-CN"/>
              </w:rPr>
              <w:t>N</w:t>
            </w:r>
            <w:r>
              <w:t>OTE 1:</w:t>
            </w:r>
            <w:r>
              <w:tab/>
            </w:r>
            <w:r>
              <w:rPr>
                <w:lang w:eastAsia="zh-CN"/>
              </w:rPr>
              <w:t>NR configuration for FR1 and FR2 are defined in TS 38.101-1 [2] and TS 38.101-2 [3] respectively.</w:t>
            </w:r>
          </w:p>
        </w:tc>
      </w:tr>
    </w:tbl>
    <w:p w:rsidR="00E03D18" w:rsidRPr="00E03D18" w:rsidRDefault="00E03D18" w:rsidP="00C03FAF"/>
    <w:p w:rsidR="00B702F7" w:rsidRPr="00B702F7" w:rsidRDefault="00B702F7" w:rsidP="00B702F7">
      <w:pPr>
        <w:pStyle w:val="30"/>
        <w:rPr>
          <w:rFonts w:cs="Arial"/>
          <w:szCs w:val="28"/>
          <w:lang w:val="en-US" w:eastAsia="zh-CN"/>
        </w:rPr>
      </w:pPr>
      <w:bookmarkStart w:id="3534" w:name="_Toc62045403"/>
      <w:bookmarkStart w:id="3535" w:name="_Toc73114781"/>
      <w:r>
        <w:rPr>
          <w:rFonts w:cs="Arial"/>
          <w:szCs w:val="28"/>
          <w:lang w:val="en-US" w:eastAsia="zh-CN"/>
        </w:rPr>
        <w:t>6</w:t>
      </w:r>
      <w:r w:rsidRPr="00AF7218">
        <w:rPr>
          <w:rFonts w:cs="Arial" w:hint="eastAsia"/>
          <w:szCs w:val="28"/>
          <w:lang w:val="en-US" w:eastAsia="zh-CN"/>
        </w:rPr>
        <w:t>.</w:t>
      </w:r>
      <w:r>
        <w:rPr>
          <w:rFonts w:cs="Arial"/>
          <w:szCs w:val="28"/>
          <w:lang w:val="en-US" w:eastAsia="zh-CN"/>
        </w:rPr>
        <w:t>2</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proofErr w:type="spellStart"/>
      <w:r>
        <w:rPr>
          <w:rFonts w:cs="Arial"/>
          <w:lang w:val="en-US" w:eastAsia="zh-CN"/>
        </w:rPr>
        <w:t>DC</w:t>
      </w:r>
      <w:r w:rsidRPr="00AF7218">
        <w:rPr>
          <w:rFonts w:cs="Arial" w:hint="eastAsia"/>
          <w:lang w:val="en-US" w:eastAsia="zh-CN"/>
        </w:rPr>
        <w:t>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r w:rsidR="007A6086">
        <w:rPr>
          <w:rFonts w:cs="Arial"/>
          <w:lang w:val="en-US" w:eastAsia="zh-CN"/>
        </w:rPr>
        <w:t>Nc</w:t>
      </w:r>
      <w:r>
        <w:rPr>
          <w:rFonts w:cs="Arial"/>
          <w:lang w:val="en-US" w:eastAsia="zh-CN"/>
        </w:rPr>
        <w:t>-</w:t>
      </w:r>
      <w:r w:rsidR="007A6086">
        <w:rPr>
          <w:rFonts w:cs="Arial"/>
          <w:lang w:val="en-US" w:eastAsia="zh-CN"/>
        </w:rPr>
        <w:t>Nd</w:t>
      </w:r>
      <w:bookmarkEnd w:id="3534"/>
      <w:bookmarkEnd w:id="3535"/>
      <w:proofErr w:type="spellEnd"/>
    </w:p>
    <w:p w:rsidR="00B702F7" w:rsidRPr="00AF7218" w:rsidRDefault="00B702F7" w:rsidP="00B702F7">
      <w:pPr>
        <w:pStyle w:val="40"/>
        <w:rPr>
          <w:lang w:eastAsia="zh-CN"/>
        </w:rPr>
      </w:pPr>
      <w:bookmarkStart w:id="3536" w:name="_Toc62045404"/>
      <w:bookmarkStart w:id="3537" w:name="_Toc73114782"/>
      <w:r>
        <w:rPr>
          <w:lang w:val="en-US" w:eastAsia="zh-CN"/>
        </w:rPr>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008064A2">
        <w:rPr>
          <w:lang w:eastAsia="zh-CN"/>
        </w:rPr>
        <w:t>DC</w:t>
      </w:r>
      <w:bookmarkEnd w:id="3536"/>
      <w:bookmarkEnd w:id="3537"/>
    </w:p>
    <w:p w:rsidR="00B702F7" w:rsidRDefault="00B702F7" w:rsidP="00B702F7">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DC operating bands </w:t>
      </w:r>
      <w:r w:rsidRPr="00AF7218">
        <w:rPr>
          <w:lang w:eastAsia="zh-CN"/>
        </w:rPr>
        <w:t>of</w:t>
      </w:r>
      <w:r>
        <w:rPr>
          <w:lang w:val="en-US" w:eastAsia="zh-CN"/>
        </w:rPr>
        <w:t xml:space="preserve"> </w:t>
      </w:r>
      <w:proofErr w:type="spellStart"/>
      <w:r>
        <w:rPr>
          <w:lang w:val="en-US" w:eastAsia="zh-CN"/>
        </w:rPr>
        <w:t>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35219E">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35219E">
            <w:pPr>
              <w:pStyle w:val="TAH"/>
            </w:pPr>
            <w:r>
              <w:t>NR Band</w:t>
            </w:r>
          </w:p>
          <w:p w:rsidR="00B702F7" w:rsidRDefault="00B702F7" w:rsidP="0035219E">
            <w:pPr>
              <w:pStyle w:val="TAH"/>
            </w:pPr>
            <w:r>
              <w:t>(Table 5.2-1 in TS38.101-1[2] and TS38.101-2[3])</w:t>
            </w:r>
          </w:p>
        </w:tc>
      </w:tr>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r>
    </w:tbl>
    <w:p w:rsidR="00B702F7" w:rsidRPr="00B702F7" w:rsidRDefault="00B702F7" w:rsidP="00B702F7"/>
    <w:p w:rsidR="008064A2" w:rsidRPr="00AF7218" w:rsidRDefault="008064A2" w:rsidP="008064A2">
      <w:pPr>
        <w:pStyle w:val="40"/>
        <w:rPr>
          <w:lang w:eastAsia="zh-CN"/>
        </w:rPr>
      </w:pPr>
      <w:bookmarkStart w:id="3538" w:name="_Toc62045405"/>
      <w:bookmarkStart w:id="3539" w:name="_Toc73114783"/>
      <w:r>
        <w:rPr>
          <w:lang w:val="en-US" w:eastAsia="zh-CN"/>
        </w:rPr>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r>
      <w:r>
        <w:rPr>
          <w:lang w:eastAsia="zh-CN"/>
        </w:rPr>
        <w:t xml:space="preserve">Configuration </w:t>
      </w:r>
      <w:r w:rsidRPr="00AF7218">
        <w:rPr>
          <w:lang w:eastAsia="zh-CN"/>
        </w:rPr>
        <w:t>for</w:t>
      </w:r>
      <w:r>
        <w:rPr>
          <w:lang w:eastAsia="zh-CN"/>
        </w:rPr>
        <w:t xml:space="preserve"> DC</w:t>
      </w:r>
      <w:bookmarkEnd w:id="3538"/>
      <w:bookmarkEnd w:id="3539"/>
    </w:p>
    <w:p w:rsidR="008064A2" w:rsidRPr="008064A2" w:rsidRDefault="008064A2" w:rsidP="008064A2">
      <w:pPr>
        <w:pStyle w:val="TH"/>
        <w:rPr>
          <w:bCs/>
        </w:rPr>
      </w:pPr>
      <w:r>
        <w:rPr>
          <w:bCs/>
        </w:rPr>
        <w:t xml:space="preserve">Table </w:t>
      </w:r>
      <w:r>
        <w:rPr>
          <w:lang w:val="en-US" w:eastAsia="zh-CN"/>
        </w:rPr>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w:t>
      </w:r>
      <w:r>
        <w:rPr>
          <w:lang w:eastAsia="zh-CN"/>
        </w:rPr>
        <w:t>2</w:t>
      </w:r>
      <w:r w:rsidRPr="00AF7218">
        <w:t>-1</w:t>
      </w:r>
      <w:r>
        <w:rPr>
          <w:bCs/>
        </w:rPr>
        <w:t xml:space="preserve">: Inter-band DC configuration </w:t>
      </w:r>
      <w:r w:rsidRPr="00AF7218">
        <w:rPr>
          <w:lang w:eastAsia="zh-CN"/>
        </w:rPr>
        <w:t>of</w:t>
      </w:r>
      <w:r>
        <w:rPr>
          <w:lang w:val="en-US" w:eastAsia="zh-CN"/>
        </w:rPr>
        <w:t xml:space="preserve"> </w:t>
      </w:r>
      <w:proofErr w:type="spellStart"/>
      <w:r>
        <w:rPr>
          <w:lang w:val="en-US" w:eastAsia="zh-CN"/>
        </w:rPr>
        <w:t>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roofErr w:type="spellEnd"/>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8064A2" w:rsidRPr="001F078B" w:rsidTr="0035219E">
        <w:trPr>
          <w:tblHeader/>
          <w:jc w:val="center"/>
        </w:trPr>
        <w:tc>
          <w:tcPr>
            <w:tcW w:w="3823" w:type="dxa"/>
            <w:vAlign w:val="center"/>
          </w:tcPr>
          <w:p w:rsidR="008064A2" w:rsidRPr="001F078B" w:rsidRDefault="008064A2" w:rsidP="0035219E">
            <w:pPr>
              <w:pStyle w:val="TAH"/>
              <w:keepNext w:val="0"/>
              <w:rPr>
                <w:lang w:val="en-US" w:eastAsia="fi-FI"/>
              </w:rPr>
            </w:pPr>
            <w:r w:rsidRPr="001F078B">
              <w:rPr>
                <w:rFonts w:hint="eastAsia"/>
                <w:lang w:val="en-US" w:eastAsia="zh-CN"/>
              </w:rPr>
              <w:t xml:space="preserve">Downlink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val="en-US" w:eastAsia="fi-FI"/>
              </w:rPr>
            </w:pPr>
            <w:r w:rsidRPr="001F078B">
              <w:rPr>
                <w:lang w:val="en-US" w:eastAsia="fi-FI"/>
              </w:rPr>
              <w:t>configuration</w:t>
            </w:r>
          </w:p>
        </w:tc>
        <w:tc>
          <w:tcPr>
            <w:tcW w:w="3969" w:type="dxa"/>
            <w:vAlign w:val="center"/>
          </w:tcPr>
          <w:p w:rsidR="008064A2" w:rsidRPr="001F078B" w:rsidRDefault="008064A2" w:rsidP="0035219E">
            <w:pPr>
              <w:pStyle w:val="TAH"/>
              <w:keepNext w:val="0"/>
              <w:rPr>
                <w:lang w:val="en-US" w:eastAsia="fi-FI"/>
              </w:rPr>
            </w:pPr>
            <w:r w:rsidRPr="001F078B">
              <w:rPr>
                <w:lang w:val="en-US" w:eastAsia="fi-FI"/>
              </w:rPr>
              <w:t xml:space="preserve">Uplink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eastAsia="fi-FI"/>
              </w:rPr>
            </w:pPr>
            <w:r w:rsidRPr="001F078B">
              <w:rPr>
                <w:lang w:val="en-US" w:eastAsia="fi-FI"/>
              </w:rPr>
              <w:t>configuration</w:t>
            </w:r>
          </w:p>
        </w:tc>
      </w:tr>
      <w:tr w:rsidR="008064A2" w:rsidRPr="001F078B" w:rsidTr="0035219E">
        <w:trPr>
          <w:trHeight w:val="207"/>
          <w:jc w:val="center"/>
        </w:trPr>
        <w:tc>
          <w:tcPr>
            <w:tcW w:w="3823" w:type="dxa"/>
            <w:vAlign w:val="center"/>
          </w:tcPr>
          <w:p w:rsidR="008064A2" w:rsidRPr="001F078B" w:rsidRDefault="008064A2" w:rsidP="0035219E">
            <w:pPr>
              <w:pStyle w:val="TAC"/>
              <w:keepNext w:val="0"/>
            </w:pPr>
          </w:p>
        </w:tc>
        <w:tc>
          <w:tcPr>
            <w:tcW w:w="3969" w:type="dxa"/>
            <w:vAlign w:val="center"/>
          </w:tcPr>
          <w:p w:rsidR="008064A2" w:rsidRPr="001F078B" w:rsidRDefault="008064A2" w:rsidP="0035219E">
            <w:pPr>
              <w:pStyle w:val="TAC"/>
              <w:keepNext w:val="0"/>
            </w:pPr>
          </w:p>
        </w:tc>
      </w:tr>
    </w:tbl>
    <w:p w:rsidR="000C7662" w:rsidRPr="008064A2" w:rsidRDefault="000C7662" w:rsidP="000C7662"/>
    <w:p w:rsidR="00080512" w:rsidRPr="004D3578" w:rsidRDefault="007429F6">
      <w:pPr>
        <w:pStyle w:val="8"/>
      </w:pPr>
      <w:r>
        <w:br w:type="page"/>
      </w:r>
      <w:bookmarkStart w:id="3540" w:name="_Toc62045406"/>
      <w:bookmarkStart w:id="3541" w:name="_Toc73114784"/>
      <w:r w:rsidR="000D33A6" w:rsidRPr="00BA32A3">
        <w:rPr>
          <w:rFonts w:eastAsia="Times New Roman"/>
          <w:lang w:eastAsia="en-GB"/>
        </w:rPr>
        <w:t>Annex A</w:t>
      </w:r>
      <w:r w:rsidR="00080512" w:rsidRPr="00BA32A3">
        <w:rPr>
          <w:rFonts w:eastAsia="Times New Roman"/>
          <w:lang w:eastAsia="en-GB"/>
        </w:rPr>
        <w:t xml:space="preserve"> (informative):</w:t>
      </w:r>
      <w:r w:rsidR="00080512" w:rsidRPr="00BA32A3">
        <w:rPr>
          <w:rFonts w:eastAsia="Times New Roman"/>
          <w:lang w:eastAsia="en-GB"/>
        </w:rPr>
        <w:br/>
      </w:r>
      <w:r w:rsidR="000D33A6">
        <w:t>Change history</w:t>
      </w:r>
      <w:bookmarkEnd w:id="3540"/>
      <w:bookmarkEnd w:id="3541"/>
      <w:r w:rsidR="000D33A6">
        <w:t xml:space="preserve"> </w:t>
      </w:r>
    </w:p>
    <w:p w:rsidR="00054A22" w:rsidRPr="00235394" w:rsidRDefault="00054A22" w:rsidP="00054A22">
      <w:pPr>
        <w:pStyle w:val="TH"/>
      </w:pPr>
      <w:bookmarkStart w:id="3542" w:name="historyclause"/>
      <w:bookmarkEnd w:id="35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03FAF">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03FAF">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w:t>
            </w:r>
            <w:r w:rsidR="007A6086" w:rsidRPr="00235394">
              <w:rPr>
                <w:b/>
                <w:sz w:val="16"/>
              </w:rPr>
              <w:t>d</w:t>
            </w:r>
            <w:r w:rsidRPr="00235394">
              <w:rPr>
                <w:b/>
                <w:sz w:val="16"/>
              </w:rPr>
              <w:t>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03FAF">
        <w:tc>
          <w:tcPr>
            <w:tcW w:w="800" w:type="dxa"/>
            <w:shd w:val="solid" w:color="FFFFFF" w:fill="auto"/>
          </w:tcPr>
          <w:p w:rsidR="003C3971" w:rsidRPr="006B0D02" w:rsidRDefault="00A779F3" w:rsidP="00C72833">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rsidR="003C3971" w:rsidRPr="006B0D02" w:rsidRDefault="00A779F3" w:rsidP="00C72833">
            <w:pPr>
              <w:pStyle w:val="TAC"/>
              <w:rPr>
                <w:sz w:val="16"/>
                <w:szCs w:val="16"/>
                <w:lang w:eastAsia="zh-CN"/>
              </w:rPr>
            </w:pPr>
            <w:r>
              <w:rPr>
                <w:rFonts w:hint="eastAsia"/>
                <w:sz w:val="16"/>
                <w:szCs w:val="16"/>
                <w:lang w:eastAsia="zh-CN"/>
              </w:rPr>
              <w:t>R</w:t>
            </w:r>
            <w:r>
              <w:rPr>
                <w:sz w:val="16"/>
                <w:szCs w:val="16"/>
                <w:lang w:eastAsia="zh-CN"/>
              </w:rPr>
              <w:t>AN4#96e</w:t>
            </w:r>
          </w:p>
        </w:tc>
        <w:tc>
          <w:tcPr>
            <w:tcW w:w="1094" w:type="dxa"/>
            <w:shd w:val="solid" w:color="FFFFFF" w:fill="auto"/>
          </w:tcPr>
          <w:p w:rsidR="003C3971" w:rsidRPr="006B0D02" w:rsidRDefault="00A779F3" w:rsidP="00AC6D30">
            <w:pPr>
              <w:pStyle w:val="TAC"/>
              <w:rPr>
                <w:sz w:val="16"/>
                <w:szCs w:val="16"/>
                <w:lang w:eastAsia="zh-CN"/>
              </w:rPr>
            </w:pPr>
            <w:r>
              <w:rPr>
                <w:rFonts w:hint="eastAsia"/>
                <w:sz w:val="16"/>
                <w:szCs w:val="16"/>
                <w:lang w:eastAsia="zh-CN"/>
              </w:rPr>
              <w:t>R</w:t>
            </w:r>
            <w:r>
              <w:rPr>
                <w:sz w:val="16"/>
                <w:szCs w:val="16"/>
                <w:lang w:eastAsia="zh-CN"/>
              </w:rPr>
              <w:t>4-20</w:t>
            </w:r>
            <w:r w:rsidR="00AC6D30">
              <w:rPr>
                <w:sz w:val="16"/>
                <w:szCs w:val="16"/>
                <w:lang w:eastAsia="zh-CN"/>
              </w:rPr>
              <w:t>10222</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A779F3" w:rsidP="00C72833">
            <w:pPr>
              <w:pStyle w:val="TAL"/>
              <w:rPr>
                <w:sz w:val="16"/>
                <w:szCs w:val="16"/>
                <w:lang w:eastAsia="zh-CN"/>
              </w:rPr>
            </w:pPr>
            <w:r>
              <w:rPr>
                <w:sz w:val="16"/>
                <w:szCs w:val="16"/>
                <w:lang w:eastAsia="zh-CN"/>
              </w:rPr>
              <w:t>Initial TR skeleton</w:t>
            </w:r>
          </w:p>
        </w:tc>
        <w:tc>
          <w:tcPr>
            <w:tcW w:w="708" w:type="dxa"/>
            <w:shd w:val="solid" w:color="FFFFFF" w:fill="auto"/>
          </w:tcPr>
          <w:p w:rsidR="003C3971" w:rsidRPr="007D6048" w:rsidRDefault="00A779F3" w:rsidP="00C72833">
            <w:pPr>
              <w:pStyle w:val="TAC"/>
              <w:rPr>
                <w:sz w:val="16"/>
                <w:szCs w:val="16"/>
                <w:lang w:eastAsia="zh-CN"/>
              </w:rPr>
            </w:pPr>
            <w:r>
              <w:rPr>
                <w:rFonts w:hint="eastAsia"/>
                <w:sz w:val="16"/>
                <w:szCs w:val="16"/>
                <w:lang w:eastAsia="zh-CN"/>
              </w:rPr>
              <w:t>0</w:t>
            </w:r>
            <w:r>
              <w:rPr>
                <w:sz w:val="16"/>
                <w:szCs w:val="16"/>
                <w:lang w:eastAsia="zh-CN"/>
              </w:rPr>
              <w:t>.0.1</w:t>
            </w:r>
          </w:p>
        </w:tc>
      </w:tr>
      <w:tr w:rsidR="00C03FAF" w:rsidRPr="006B0D02" w:rsidTr="00C03FAF">
        <w:tc>
          <w:tcPr>
            <w:tcW w:w="800" w:type="dxa"/>
            <w:shd w:val="solid" w:color="FFFFFF" w:fill="auto"/>
          </w:tcPr>
          <w:p w:rsidR="00C03FAF" w:rsidRDefault="00C03FAF" w:rsidP="00C03FAF">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rsidR="00C03FAF" w:rsidRDefault="00C03FAF" w:rsidP="00C03FAF">
            <w:pPr>
              <w:pStyle w:val="TAC"/>
              <w:rPr>
                <w:sz w:val="16"/>
                <w:szCs w:val="16"/>
                <w:lang w:eastAsia="zh-CN"/>
              </w:rPr>
            </w:pPr>
            <w:r>
              <w:rPr>
                <w:rFonts w:hint="eastAsia"/>
                <w:sz w:val="16"/>
                <w:szCs w:val="16"/>
                <w:lang w:eastAsia="zh-CN"/>
              </w:rPr>
              <w:t>R</w:t>
            </w:r>
            <w:r>
              <w:rPr>
                <w:sz w:val="16"/>
                <w:szCs w:val="16"/>
                <w:lang w:eastAsia="zh-CN"/>
              </w:rPr>
              <w:t>AN4#96e</w:t>
            </w:r>
          </w:p>
        </w:tc>
        <w:tc>
          <w:tcPr>
            <w:tcW w:w="1094" w:type="dxa"/>
            <w:shd w:val="solid" w:color="FFFFFF" w:fill="auto"/>
          </w:tcPr>
          <w:p w:rsidR="00C03FAF" w:rsidRDefault="00C03FAF" w:rsidP="00C03FAF">
            <w:pPr>
              <w:pStyle w:val="TAC"/>
              <w:rPr>
                <w:sz w:val="16"/>
                <w:szCs w:val="16"/>
                <w:lang w:eastAsia="zh-CN"/>
              </w:rPr>
            </w:pPr>
            <w:r>
              <w:rPr>
                <w:rFonts w:hint="eastAsia"/>
                <w:sz w:val="16"/>
                <w:szCs w:val="16"/>
                <w:lang w:eastAsia="zh-CN"/>
              </w:rPr>
              <w:t>R</w:t>
            </w:r>
            <w:r>
              <w:rPr>
                <w:sz w:val="16"/>
                <w:szCs w:val="16"/>
                <w:lang w:eastAsia="zh-CN"/>
              </w:rPr>
              <w:t>4-2011891</w:t>
            </w:r>
          </w:p>
        </w:tc>
        <w:tc>
          <w:tcPr>
            <w:tcW w:w="425" w:type="dxa"/>
            <w:shd w:val="solid" w:color="FFFFFF" w:fill="auto"/>
          </w:tcPr>
          <w:p w:rsidR="00C03FAF" w:rsidRPr="006B0D02" w:rsidRDefault="00C03FAF" w:rsidP="00C03FAF">
            <w:pPr>
              <w:pStyle w:val="TAL"/>
              <w:rPr>
                <w:sz w:val="16"/>
                <w:szCs w:val="16"/>
              </w:rPr>
            </w:pPr>
          </w:p>
        </w:tc>
        <w:tc>
          <w:tcPr>
            <w:tcW w:w="425" w:type="dxa"/>
            <w:shd w:val="solid" w:color="FFFFFF" w:fill="auto"/>
          </w:tcPr>
          <w:p w:rsidR="00C03FAF" w:rsidRPr="006B0D02" w:rsidRDefault="00C03FAF" w:rsidP="00C03FAF">
            <w:pPr>
              <w:pStyle w:val="TAR"/>
              <w:rPr>
                <w:sz w:val="16"/>
                <w:szCs w:val="16"/>
              </w:rPr>
            </w:pPr>
          </w:p>
        </w:tc>
        <w:tc>
          <w:tcPr>
            <w:tcW w:w="425" w:type="dxa"/>
            <w:shd w:val="solid" w:color="FFFFFF" w:fill="auto"/>
          </w:tcPr>
          <w:p w:rsidR="00C03FAF" w:rsidRPr="006B0D02" w:rsidRDefault="00C03FAF" w:rsidP="00C03FAF">
            <w:pPr>
              <w:pStyle w:val="TAC"/>
              <w:rPr>
                <w:sz w:val="16"/>
                <w:szCs w:val="16"/>
              </w:rPr>
            </w:pPr>
          </w:p>
        </w:tc>
        <w:tc>
          <w:tcPr>
            <w:tcW w:w="4962" w:type="dxa"/>
            <w:shd w:val="solid" w:color="FFFFFF" w:fill="auto"/>
          </w:tcPr>
          <w:p w:rsidR="00C03FAF" w:rsidRDefault="00C03FAF" w:rsidP="00C03FAF">
            <w:pPr>
              <w:pStyle w:val="TAL"/>
              <w:rPr>
                <w:sz w:val="16"/>
                <w:szCs w:val="16"/>
                <w:lang w:eastAsia="zh-CN"/>
              </w:rPr>
            </w:pPr>
            <w:r>
              <w:rPr>
                <w:sz w:val="16"/>
                <w:szCs w:val="16"/>
                <w:lang w:eastAsia="zh-CN"/>
              </w:rPr>
              <w:t>Updated TR to incorporate below TP approved in RAN4#96e</w:t>
            </w:r>
            <w:r w:rsidR="00E03D18">
              <w:rPr>
                <w:sz w:val="16"/>
                <w:szCs w:val="16"/>
                <w:lang w:eastAsia="zh-CN"/>
              </w:rPr>
              <w:t xml:space="preserve"> with editorial update: </w:t>
            </w:r>
          </w:p>
          <w:p w:rsidR="00C03FAF" w:rsidRPr="00C03FAF" w:rsidRDefault="00C03FAF" w:rsidP="00C03FAF">
            <w:pPr>
              <w:rPr>
                <w:rFonts w:ascii="Arial" w:hAnsi="Arial"/>
                <w:sz w:val="16"/>
                <w:szCs w:val="16"/>
                <w:lang w:eastAsia="zh-CN"/>
              </w:rPr>
            </w:pPr>
            <w:r w:rsidRPr="00C03FAF">
              <w:rPr>
                <w:rFonts w:ascii="Arial" w:hAnsi="Arial"/>
                <w:sz w:val="16"/>
                <w:szCs w:val="16"/>
                <w:lang w:eastAsia="zh-CN"/>
              </w:rPr>
              <w:t>R4-2010255</w:t>
            </w:r>
            <w:r w:rsidRPr="00C03FAF">
              <w:rPr>
                <w:rFonts w:ascii="Arial" w:hAnsi="Arial"/>
                <w:sz w:val="16"/>
                <w:szCs w:val="16"/>
                <w:lang w:eastAsia="zh-CN"/>
              </w:rPr>
              <w:tab/>
              <w:t>TP for TR 38.717-04-02 CA_n3-n28-n77-n257 and DC_n3-n28-n77-n257</w:t>
            </w:r>
          </w:p>
          <w:p w:rsidR="00C03FAF" w:rsidRPr="00C03FAF" w:rsidRDefault="00C03FAF" w:rsidP="00C03FAF">
            <w:pPr>
              <w:rPr>
                <w:rFonts w:ascii="Arial" w:hAnsi="Arial"/>
                <w:sz w:val="16"/>
                <w:szCs w:val="16"/>
                <w:lang w:eastAsia="zh-CN"/>
              </w:rPr>
            </w:pPr>
            <w:r w:rsidRPr="00C03FAF">
              <w:rPr>
                <w:rFonts w:ascii="Arial" w:hAnsi="Arial"/>
                <w:sz w:val="16"/>
                <w:szCs w:val="16"/>
                <w:lang w:eastAsia="zh-CN"/>
              </w:rPr>
              <w:t>R4-2010256</w:t>
            </w:r>
            <w:r w:rsidRPr="00C03FAF">
              <w:rPr>
                <w:rFonts w:ascii="Arial" w:hAnsi="Arial"/>
                <w:sz w:val="16"/>
                <w:szCs w:val="16"/>
                <w:lang w:eastAsia="zh-CN"/>
              </w:rPr>
              <w:tab/>
              <w:t>TP for TR 38.717-04-02 CA_n3-n28-n78-n257 and DC_n3-n28-n78-n257</w:t>
            </w:r>
          </w:p>
          <w:p w:rsidR="00C03FAF" w:rsidRPr="00C03FAF" w:rsidRDefault="00C03FAF" w:rsidP="00C03FAF">
            <w:pPr>
              <w:pStyle w:val="TAL"/>
              <w:rPr>
                <w:sz w:val="16"/>
                <w:szCs w:val="16"/>
                <w:lang w:eastAsia="zh-CN"/>
              </w:rPr>
            </w:pPr>
          </w:p>
        </w:tc>
        <w:tc>
          <w:tcPr>
            <w:tcW w:w="708" w:type="dxa"/>
            <w:shd w:val="solid" w:color="FFFFFF" w:fill="auto"/>
          </w:tcPr>
          <w:p w:rsidR="00C03FAF" w:rsidRDefault="00C03FAF" w:rsidP="00C03FAF">
            <w:pPr>
              <w:pStyle w:val="TAC"/>
              <w:rPr>
                <w:sz w:val="16"/>
                <w:szCs w:val="16"/>
                <w:lang w:eastAsia="zh-CN"/>
              </w:rPr>
            </w:pPr>
            <w:r>
              <w:rPr>
                <w:rFonts w:hint="eastAsia"/>
                <w:sz w:val="16"/>
                <w:szCs w:val="16"/>
                <w:lang w:eastAsia="zh-CN"/>
              </w:rPr>
              <w:t>0</w:t>
            </w:r>
            <w:r>
              <w:rPr>
                <w:sz w:val="16"/>
                <w:szCs w:val="16"/>
                <w:lang w:eastAsia="zh-CN"/>
              </w:rPr>
              <w:t>.1.0</w:t>
            </w:r>
          </w:p>
        </w:tc>
      </w:tr>
      <w:tr w:rsidR="007A6086" w:rsidRPr="006B0D02" w:rsidTr="00C03FAF">
        <w:tc>
          <w:tcPr>
            <w:tcW w:w="800" w:type="dxa"/>
            <w:shd w:val="solid" w:color="FFFFFF" w:fill="auto"/>
          </w:tcPr>
          <w:p w:rsidR="007A6086" w:rsidRDefault="007A6086" w:rsidP="00C03FAF">
            <w:pPr>
              <w:pStyle w:val="TAC"/>
              <w:rPr>
                <w:sz w:val="16"/>
                <w:szCs w:val="16"/>
                <w:lang w:eastAsia="zh-CN"/>
              </w:rPr>
            </w:pPr>
            <w:r>
              <w:rPr>
                <w:rFonts w:hint="eastAsia"/>
                <w:sz w:val="16"/>
                <w:szCs w:val="16"/>
                <w:lang w:eastAsia="zh-CN"/>
              </w:rPr>
              <w:t>2</w:t>
            </w:r>
            <w:r>
              <w:rPr>
                <w:sz w:val="16"/>
                <w:szCs w:val="16"/>
                <w:lang w:eastAsia="zh-CN"/>
              </w:rPr>
              <w:t>0</w:t>
            </w:r>
            <w:r w:rsidRPr="00A00477">
              <w:rPr>
                <w:sz w:val="16"/>
                <w:szCs w:val="16"/>
                <w:lang w:eastAsia="zh-CN"/>
              </w:rPr>
              <w:t>20-</w:t>
            </w:r>
            <w:r w:rsidRPr="00615C77">
              <w:rPr>
                <w:sz w:val="16"/>
                <w:szCs w:val="16"/>
                <w:lang w:eastAsia="zh-CN"/>
              </w:rPr>
              <w:t>11</w:t>
            </w:r>
          </w:p>
        </w:tc>
        <w:tc>
          <w:tcPr>
            <w:tcW w:w="800" w:type="dxa"/>
            <w:shd w:val="solid" w:color="FFFFFF" w:fill="auto"/>
          </w:tcPr>
          <w:p w:rsidR="007A6086" w:rsidRDefault="007A6086" w:rsidP="007A6086">
            <w:pPr>
              <w:pStyle w:val="TAC"/>
              <w:rPr>
                <w:sz w:val="16"/>
                <w:szCs w:val="16"/>
                <w:lang w:eastAsia="zh-CN"/>
              </w:rPr>
            </w:pPr>
            <w:r>
              <w:rPr>
                <w:rFonts w:hint="eastAsia"/>
                <w:sz w:val="16"/>
                <w:szCs w:val="16"/>
                <w:lang w:eastAsia="zh-CN"/>
              </w:rPr>
              <w:t>R</w:t>
            </w:r>
            <w:r>
              <w:rPr>
                <w:sz w:val="16"/>
                <w:szCs w:val="16"/>
                <w:lang w:eastAsia="zh-CN"/>
              </w:rPr>
              <w:t>AN4#97e</w:t>
            </w:r>
          </w:p>
        </w:tc>
        <w:tc>
          <w:tcPr>
            <w:tcW w:w="1094" w:type="dxa"/>
            <w:shd w:val="solid" w:color="FFFFFF" w:fill="auto"/>
          </w:tcPr>
          <w:p w:rsidR="007A6086" w:rsidRDefault="007A6086" w:rsidP="00C03FAF">
            <w:pPr>
              <w:pStyle w:val="TAC"/>
              <w:rPr>
                <w:sz w:val="16"/>
                <w:szCs w:val="16"/>
                <w:lang w:eastAsia="zh-CN"/>
              </w:rPr>
            </w:pPr>
            <w:r>
              <w:rPr>
                <w:sz w:val="16"/>
                <w:szCs w:val="16"/>
                <w:lang w:eastAsia="zh-CN"/>
              </w:rPr>
              <w:t>R4-2014380</w:t>
            </w:r>
          </w:p>
        </w:tc>
        <w:tc>
          <w:tcPr>
            <w:tcW w:w="425" w:type="dxa"/>
            <w:shd w:val="solid" w:color="FFFFFF" w:fill="auto"/>
          </w:tcPr>
          <w:p w:rsidR="007A6086" w:rsidRPr="006B0D02" w:rsidRDefault="007A6086" w:rsidP="00C03FAF">
            <w:pPr>
              <w:pStyle w:val="TAL"/>
              <w:rPr>
                <w:sz w:val="16"/>
                <w:szCs w:val="16"/>
              </w:rPr>
            </w:pPr>
          </w:p>
        </w:tc>
        <w:tc>
          <w:tcPr>
            <w:tcW w:w="425" w:type="dxa"/>
            <w:shd w:val="solid" w:color="FFFFFF" w:fill="auto"/>
          </w:tcPr>
          <w:p w:rsidR="007A6086" w:rsidRPr="006B0D02" w:rsidRDefault="007A6086" w:rsidP="00C03FAF">
            <w:pPr>
              <w:pStyle w:val="TAR"/>
              <w:rPr>
                <w:sz w:val="16"/>
                <w:szCs w:val="16"/>
              </w:rPr>
            </w:pPr>
          </w:p>
        </w:tc>
        <w:tc>
          <w:tcPr>
            <w:tcW w:w="425" w:type="dxa"/>
            <w:shd w:val="solid" w:color="FFFFFF" w:fill="auto"/>
          </w:tcPr>
          <w:p w:rsidR="007A6086" w:rsidRPr="006B0D02" w:rsidRDefault="007A6086" w:rsidP="00C03FAF">
            <w:pPr>
              <w:pStyle w:val="TAC"/>
              <w:rPr>
                <w:sz w:val="16"/>
                <w:szCs w:val="16"/>
              </w:rPr>
            </w:pPr>
          </w:p>
        </w:tc>
        <w:tc>
          <w:tcPr>
            <w:tcW w:w="4962" w:type="dxa"/>
            <w:shd w:val="solid" w:color="FFFFFF" w:fill="auto"/>
          </w:tcPr>
          <w:p w:rsidR="007A6086" w:rsidRDefault="007A6086" w:rsidP="007A6086">
            <w:pPr>
              <w:pStyle w:val="TAL"/>
              <w:rPr>
                <w:sz w:val="16"/>
                <w:szCs w:val="16"/>
                <w:lang w:eastAsia="zh-CN"/>
              </w:rPr>
            </w:pPr>
            <w:r>
              <w:rPr>
                <w:sz w:val="16"/>
                <w:szCs w:val="16"/>
                <w:lang w:eastAsia="zh-CN"/>
              </w:rPr>
              <w:t xml:space="preserve">Updated TR to incorporate below TP approved in RAN4#97e with editorial update: </w:t>
            </w:r>
          </w:p>
          <w:p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R4-2014119</w:t>
            </w:r>
            <w:r w:rsidRPr="007A6086">
              <w:rPr>
                <w:rFonts w:ascii="Arial" w:hAnsi="Arial"/>
                <w:sz w:val="16"/>
                <w:szCs w:val="16"/>
                <w:lang w:eastAsia="zh-CN"/>
              </w:rPr>
              <w:tab/>
              <w:t>TP for TR 38.717-04-02 CA_n3-n28-n41-n77</w:t>
            </w:r>
          </w:p>
          <w:p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R4-2014120</w:t>
            </w:r>
            <w:r w:rsidRPr="007A6086">
              <w:rPr>
                <w:rFonts w:ascii="Arial" w:hAnsi="Arial"/>
                <w:sz w:val="16"/>
                <w:szCs w:val="16"/>
                <w:lang w:eastAsia="zh-CN"/>
              </w:rPr>
              <w:tab/>
              <w:t>TP for TR 38.717-04-02 CA_n3-n28-n41-n78</w:t>
            </w:r>
          </w:p>
          <w:p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R4-2014818</w:t>
            </w:r>
            <w:r w:rsidRPr="007A6086">
              <w:rPr>
                <w:rFonts w:ascii="Arial" w:hAnsi="Arial"/>
                <w:sz w:val="16"/>
                <w:szCs w:val="16"/>
                <w:lang w:eastAsia="zh-CN"/>
              </w:rPr>
              <w:tab/>
              <w:t>TP for CA_n1-n77-n79-n257 4DL/2UL for TR38.717-04-02</w:t>
            </w:r>
          </w:p>
          <w:p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R4-2014819</w:t>
            </w:r>
            <w:r w:rsidRPr="007A6086">
              <w:rPr>
                <w:rFonts w:ascii="Arial" w:hAnsi="Arial"/>
                <w:sz w:val="16"/>
                <w:szCs w:val="16"/>
                <w:lang w:eastAsia="zh-CN"/>
              </w:rPr>
              <w:tab/>
              <w:t>TP for CA_n1-n78-n79-n257 4DL/2UL for TR38.717-04-02</w:t>
            </w:r>
          </w:p>
        </w:tc>
        <w:tc>
          <w:tcPr>
            <w:tcW w:w="708" w:type="dxa"/>
            <w:shd w:val="solid" w:color="FFFFFF" w:fill="auto"/>
          </w:tcPr>
          <w:p w:rsidR="007A6086" w:rsidRDefault="007A6086" w:rsidP="00C03FAF">
            <w:pPr>
              <w:pStyle w:val="TAC"/>
              <w:rPr>
                <w:sz w:val="16"/>
                <w:szCs w:val="16"/>
                <w:lang w:eastAsia="zh-CN"/>
              </w:rPr>
            </w:pPr>
            <w:r>
              <w:rPr>
                <w:rFonts w:hint="eastAsia"/>
                <w:sz w:val="16"/>
                <w:szCs w:val="16"/>
                <w:lang w:eastAsia="zh-CN"/>
              </w:rPr>
              <w:t>0</w:t>
            </w:r>
            <w:r>
              <w:rPr>
                <w:sz w:val="16"/>
                <w:szCs w:val="16"/>
                <w:lang w:eastAsia="zh-CN"/>
              </w:rPr>
              <w:t>.2.0</w:t>
            </w:r>
          </w:p>
        </w:tc>
      </w:tr>
      <w:tr w:rsidR="000234D7" w:rsidRPr="006B0D02" w:rsidTr="00C03FAF">
        <w:tc>
          <w:tcPr>
            <w:tcW w:w="800" w:type="dxa"/>
            <w:shd w:val="solid" w:color="FFFFFF" w:fill="auto"/>
          </w:tcPr>
          <w:p w:rsidR="000234D7" w:rsidRDefault="000234D7" w:rsidP="007526A2">
            <w:pPr>
              <w:pStyle w:val="TAC"/>
              <w:rPr>
                <w:sz w:val="16"/>
                <w:szCs w:val="16"/>
                <w:lang w:eastAsia="zh-CN"/>
              </w:rPr>
            </w:pPr>
            <w:r>
              <w:rPr>
                <w:rFonts w:hint="eastAsia"/>
                <w:sz w:val="16"/>
                <w:szCs w:val="16"/>
                <w:lang w:eastAsia="zh-CN"/>
              </w:rPr>
              <w:t>2</w:t>
            </w:r>
            <w:r>
              <w:rPr>
                <w:sz w:val="16"/>
                <w:szCs w:val="16"/>
                <w:lang w:eastAsia="zh-CN"/>
              </w:rPr>
              <w:t>021-0</w:t>
            </w:r>
            <w:r w:rsidR="007526A2">
              <w:rPr>
                <w:sz w:val="16"/>
                <w:szCs w:val="16"/>
                <w:lang w:eastAsia="zh-CN"/>
              </w:rPr>
              <w:t>2</w:t>
            </w:r>
          </w:p>
        </w:tc>
        <w:tc>
          <w:tcPr>
            <w:tcW w:w="800" w:type="dxa"/>
            <w:shd w:val="solid" w:color="FFFFFF" w:fill="auto"/>
          </w:tcPr>
          <w:p w:rsidR="000234D7" w:rsidRDefault="000234D7" w:rsidP="000234D7">
            <w:pPr>
              <w:pStyle w:val="TAC"/>
              <w:rPr>
                <w:sz w:val="16"/>
                <w:szCs w:val="16"/>
                <w:lang w:eastAsia="zh-CN"/>
              </w:rPr>
            </w:pPr>
            <w:r>
              <w:rPr>
                <w:rFonts w:hint="eastAsia"/>
                <w:sz w:val="16"/>
                <w:szCs w:val="16"/>
                <w:lang w:eastAsia="zh-CN"/>
              </w:rPr>
              <w:t>R</w:t>
            </w:r>
            <w:r>
              <w:rPr>
                <w:sz w:val="16"/>
                <w:szCs w:val="16"/>
                <w:lang w:eastAsia="zh-CN"/>
              </w:rPr>
              <w:t>AN4#98e</w:t>
            </w:r>
          </w:p>
        </w:tc>
        <w:tc>
          <w:tcPr>
            <w:tcW w:w="1094" w:type="dxa"/>
            <w:shd w:val="solid" w:color="FFFFFF" w:fill="auto"/>
          </w:tcPr>
          <w:p w:rsidR="000234D7" w:rsidRDefault="000234D7" w:rsidP="000234D7">
            <w:pPr>
              <w:pStyle w:val="TAC"/>
              <w:rPr>
                <w:sz w:val="16"/>
                <w:szCs w:val="16"/>
                <w:lang w:eastAsia="zh-CN"/>
              </w:rPr>
            </w:pPr>
            <w:r>
              <w:rPr>
                <w:sz w:val="16"/>
                <w:szCs w:val="16"/>
                <w:lang w:eastAsia="zh-CN"/>
              </w:rPr>
              <w:t>R4-2101482</w:t>
            </w:r>
          </w:p>
        </w:tc>
        <w:tc>
          <w:tcPr>
            <w:tcW w:w="425" w:type="dxa"/>
            <w:shd w:val="solid" w:color="FFFFFF" w:fill="auto"/>
          </w:tcPr>
          <w:p w:rsidR="000234D7" w:rsidRPr="006B0D02" w:rsidRDefault="000234D7" w:rsidP="000234D7">
            <w:pPr>
              <w:pStyle w:val="TAL"/>
              <w:rPr>
                <w:sz w:val="16"/>
                <w:szCs w:val="16"/>
              </w:rPr>
            </w:pPr>
          </w:p>
        </w:tc>
        <w:tc>
          <w:tcPr>
            <w:tcW w:w="425" w:type="dxa"/>
            <w:shd w:val="solid" w:color="FFFFFF" w:fill="auto"/>
          </w:tcPr>
          <w:p w:rsidR="000234D7" w:rsidRPr="006B0D02" w:rsidRDefault="000234D7" w:rsidP="000234D7">
            <w:pPr>
              <w:pStyle w:val="TAR"/>
              <w:rPr>
                <w:sz w:val="16"/>
                <w:szCs w:val="16"/>
              </w:rPr>
            </w:pPr>
          </w:p>
        </w:tc>
        <w:tc>
          <w:tcPr>
            <w:tcW w:w="425" w:type="dxa"/>
            <w:shd w:val="solid" w:color="FFFFFF" w:fill="auto"/>
          </w:tcPr>
          <w:p w:rsidR="000234D7" w:rsidRPr="006B0D02" w:rsidRDefault="000234D7" w:rsidP="000234D7">
            <w:pPr>
              <w:pStyle w:val="TAC"/>
              <w:rPr>
                <w:sz w:val="16"/>
                <w:szCs w:val="16"/>
              </w:rPr>
            </w:pPr>
          </w:p>
        </w:tc>
        <w:tc>
          <w:tcPr>
            <w:tcW w:w="4962" w:type="dxa"/>
            <w:shd w:val="solid" w:color="FFFFFF" w:fill="auto"/>
          </w:tcPr>
          <w:p w:rsidR="000234D7" w:rsidRDefault="000234D7" w:rsidP="000234D7">
            <w:pPr>
              <w:pStyle w:val="TAL"/>
              <w:rPr>
                <w:sz w:val="16"/>
                <w:szCs w:val="16"/>
                <w:lang w:eastAsia="zh-CN"/>
              </w:rPr>
            </w:pPr>
            <w:r>
              <w:rPr>
                <w:sz w:val="16"/>
                <w:szCs w:val="16"/>
                <w:lang w:eastAsia="zh-CN"/>
              </w:rPr>
              <w:t>S</w:t>
            </w:r>
            <w:r w:rsidRPr="000234D7">
              <w:rPr>
                <w:sz w:val="16"/>
                <w:szCs w:val="16"/>
                <w:lang w:eastAsia="zh-CN"/>
              </w:rPr>
              <w:t>implif</w:t>
            </w:r>
            <w:r>
              <w:rPr>
                <w:sz w:val="16"/>
                <w:szCs w:val="16"/>
                <w:lang w:eastAsia="zh-CN"/>
              </w:rPr>
              <w:t>ied</w:t>
            </w:r>
            <w:r w:rsidRPr="000234D7">
              <w:rPr>
                <w:sz w:val="16"/>
                <w:szCs w:val="16"/>
                <w:lang w:eastAsia="zh-CN"/>
              </w:rPr>
              <w:t xml:space="preserve"> the format of the tables to remove the individual SCS values in the BCS tables </w:t>
            </w:r>
            <w:r>
              <w:rPr>
                <w:sz w:val="16"/>
                <w:szCs w:val="16"/>
                <w:lang w:eastAsia="zh-CN"/>
              </w:rPr>
              <w:t xml:space="preserve">according to </w:t>
            </w:r>
            <w:r w:rsidRPr="000234D7">
              <w:rPr>
                <w:sz w:val="16"/>
                <w:szCs w:val="16"/>
                <w:lang w:eastAsia="zh-CN"/>
              </w:rPr>
              <w:t>approved CRs in R4-2016937 through R4-2016939</w:t>
            </w:r>
            <w:r>
              <w:rPr>
                <w:sz w:val="16"/>
                <w:szCs w:val="16"/>
                <w:lang w:eastAsia="zh-CN"/>
              </w:rPr>
              <w:t xml:space="preserve"> also referring to 38.101-3 v17.0.0</w:t>
            </w:r>
            <w:r w:rsidRPr="000234D7">
              <w:rPr>
                <w:sz w:val="16"/>
                <w:szCs w:val="16"/>
                <w:lang w:eastAsia="zh-CN"/>
              </w:rPr>
              <w:t>,</w:t>
            </w:r>
          </w:p>
          <w:p w:rsidR="000234D7" w:rsidRDefault="000234D7" w:rsidP="000234D7">
            <w:pPr>
              <w:pStyle w:val="TAL"/>
              <w:rPr>
                <w:sz w:val="16"/>
                <w:szCs w:val="16"/>
                <w:lang w:eastAsia="zh-CN"/>
              </w:rPr>
            </w:pPr>
            <w:r>
              <w:rPr>
                <w:sz w:val="16"/>
                <w:szCs w:val="16"/>
                <w:lang w:eastAsia="zh-CN"/>
              </w:rPr>
              <w:t xml:space="preserve">Updated TR to incorporate below TP approved in RAN4#98e with editorial update: </w:t>
            </w:r>
          </w:p>
          <w:p w:rsidR="000234D7" w:rsidRDefault="00984EF3" w:rsidP="000234D7">
            <w:pPr>
              <w:pStyle w:val="TAL"/>
              <w:rPr>
                <w:sz w:val="16"/>
                <w:szCs w:val="16"/>
                <w:lang w:eastAsia="zh-CN"/>
              </w:rPr>
            </w:pPr>
            <w:r w:rsidRPr="00984EF3">
              <w:rPr>
                <w:sz w:val="16"/>
                <w:szCs w:val="16"/>
                <w:lang w:eastAsia="zh-CN"/>
              </w:rPr>
              <w:t>R4-2100971 TP for TR 38.717-04-02 CA_n3-n28-n41-n77</w:t>
            </w:r>
          </w:p>
          <w:p w:rsidR="00984EF3" w:rsidRDefault="00984EF3" w:rsidP="000234D7">
            <w:pPr>
              <w:pStyle w:val="TAL"/>
              <w:rPr>
                <w:sz w:val="16"/>
                <w:szCs w:val="16"/>
                <w:lang w:eastAsia="zh-CN"/>
              </w:rPr>
            </w:pPr>
            <w:r w:rsidRPr="00984EF3">
              <w:rPr>
                <w:sz w:val="16"/>
                <w:szCs w:val="16"/>
                <w:lang w:eastAsia="zh-CN"/>
              </w:rPr>
              <w:t>R4-2100972 TP for TR 38.717-04-02 CA_n3-n28-n41-n78</w:t>
            </w:r>
          </w:p>
          <w:p w:rsidR="00984EF3" w:rsidRDefault="00984EF3" w:rsidP="000234D7">
            <w:pPr>
              <w:pStyle w:val="TAL"/>
              <w:rPr>
                <w:sz w:val="16"/>
                <w:szCs w:val="16"/>
                <w:lang w:eastAsia="zh-CN"/>
              </w:rPr>
            </w:pPr>
            <w:r w:rsidRPr="00984EF3">
              <w:rPr>
                <w:sz w:val="16"/>
                <w:szCs w:val="16"/>
                <w:lang w:eastAsia="zh-CN"/>
              </w:rPr>
              <w:t>R4-2101905 TP for TR 38.717-04-02 to include CA_n41-n66-n71-n77</w:t>
            </w:r>
          </w:p>
          <w:p w:rsidR="00984EF3" w:rsidRPr="000234D7" w:rsidRDefault="00984EF3" w:rsidP="000234D7">
            <w:pPr>
              <w:pStyle w:val="TAL"/>
              <w:rPr>
                <w:sz w:val="16"/>
                <w:szCs w:val="16"/>
                <w:lang w:eastAsia="zh-CN"/>
              </w:rPr>
            </w:pPr>
            <w:r w:rsidRPr="00984EF3">
              <w:rPr>
                <w:sz w:val="16"/>
                <w:szCs w:val="16"/>
                <w:lang w:eastAsia="zh-CN"/>
              </w:rPr>
              <w:t>R4-2101906 TP for TR 38.717-04-02 to include CA_n25-n41-n66-n71</w:t>
            </w:r>
          </w:p>
        </w:tc>
        <w:tc>
          <w:tcPr>
            <w:tcW w:w="708" w:type="dxa"/>
            <w:shd w:val="solid" w:color="FFFFFF" w:fill="auto"/>
          </w:tcPr>
          <w:p w:rsidR="000234D7" w:rsidRDefault="000234D7" w:rsidP="000234D7">
            <w:pPr>
              <w:pStyle w:val="TAC"/>
              <w:rPr>
                <w:sz w:val="16"/>
                <w:szCs w:val="16"/>
                <w:lang w:eastAsia="zh-CN"/>
              </w:rPr>
            </w:pPr>
            <w:r>
              <w:rPr>
                <w:rFonts w:hint="eastAsia"/>
                <w:sz w:val="16"/>
                <w:szCs w:val="16"/>
                <w:lang w:eastAsia="zh-CN"/>
              </w:rPr>
              <w:t>0</w:t>
            </w:r>
            <w:r>
              <w:rPr>
                <w:sz w:val="16"/>
                <w:szCs w:val="16"/>
                <w:lang w:eastAsia="zh-CN"/>
              </w:rPr>
              <w:t>.3.0</w:t>
            </w:r>
          </w:p>
        </w:tc>
      </w:tr>
      <w:tr w:rsidR="00A64DC5" w:rsidRPr="006B0D02" w:rsidTr="00C03FAF">
        <w:tc>
          <w:tcPr>
            <w:tcW w:w="800" w:type="dxa"/>
            <w:shd w:val="solid" w:color="FFFFFF" w:fill="auto"/>
          </w:tcPr>
          <w:p w:rsidR="00A64DC5" w:rsidRDefault="00A64DC5" w:rsidP="007526A2">
            <w:pPr>
              <w:pStyle w:val="TAC"/>
              <w:rPr>
                <w:sz w:val="16"/>
                <w:szCs w:val="16"/>
                <w:lang w:eastAsia="zh-CN"/>
              </w:rPr>
            </w:pPr>
            <w:r>
              <w:rPr>
                <w:rFonts w:hint="eastAsia"/>
                <w:sz w:val="16"/>
                <w:szCs w:val="16"/>
                <w:lang w:eastAsia="zh-CN"/>
              </w:rPr>
              <w:t>20</w:t>
            </w:r>
            <w:r w:rsidR="0060262D">
              <w:rPr>
                <w:sz w:val="16"/>
                <w:szCs w:val="16"/>
                <w:lang w:eastAsia="zh-CN"/>
              </w:rPr>
              <w:t>21</w:t>
            </w:r>
            <w:r>
              <w:rPr>
                <w:rFonts w:hint="eastAsia"/>
                <w:sz w:val="16"/>
                <w:szCs w:val="16"/>
                <w:lang w:eastAsia="zh-CN"/>
              </w:rPr>
              <w:t>-04</w:t>
            </w:r>
          </w:p>
        </w:tc>
        <w:tc>
          <w:tcPr>
            <w:tcW w:w="800" w:type="dxa"/>
            <w:shd w:val="solid" w:color="FFFFFF" w:fill="auto"/>
          </w:tcPr>
          <w:p w:rsidR="00A64DC5" w:rsidRDefault="00A64DC5" w:rsidP="000234D7">
            <w:pPr>
              <w:pStyle w:val="TAC"/>
              <w:rPr>
                <w:sz w:val="16"/>
                <w:szCs w:val="16"/>
                <w:lang w:eastAsia="zh-CN"/>
              </w:rPr>
            </w:pPr>
            <w:r>
              <w:rPr>
                <w:rFonts w:hint="eastAsia"/>
                <w:sz w:val="16"/>
                <w:szCs w:val="16"/>
                <w:lang w:eastAsia="zh-CN"/>
              </w:rPr>
              <w:t>R</w:t>
            </w:r>
            <w:r>
              <w:rPr>
                <w:sz w:val="16"/>
                <w:szCs w:val="16"/>
                <w:lang w:eastAsia="zh-CN"/>
              </w:rPr>
              <w:t>AN4#98</w:t>
            </w:r>
            <w:r w:rsidR="00171258">
              <w:rPr>
                <w:sz w:val="16"/>
                <w:szCs w:val="16"/>
                <w:lang w:eastAsia="zh-CN"/>
              </w:rPr>
              <w:t>-</w:t>
            </w:r>
            <w:r>
              <w:rPr>
                <w:sz w:val="16"/>
                <w:szCs w:val="16"/>
                <w:lang w:eastAsia="zh-CN"/>
              </w:rPr>
              <w:t>bis-e</w:t>
            </w:r>
          </w:p>
        </w:tc>
        <w:tc>
          <w:tcPr>
            <w:tcW w:w="1094" w:type="dxa"/>
            <w:shd w:val="solid" w:color="FFFFFF" w:fill="auto"/>
          </w:tcPr>
          <w:p w:rsidR="00A64DC5" w:rsidRDefault="00A64DC5" w:rsidP="000234D7">
            <w:pPr>
              <w:pStyle w:val="TAC"/>
              <w:rPr>
                <w:sz w:val="16"/>
                <w:szCs w:val="16"/>
                <w:lang w:eastAsia="zh-CN"/>
              </w:rPr>
            </w:pPr>
            <w:r>
              <w:rPr>
                <w:rFonts w:hint="eastAsia"/>
                <w:sz w:val="16"/>
                <w:szCs w:val="16"/>
                <w:lang w:eastAsia="zh-CN"/>
              </w:rPr>
              <w:t>R</w:t>
            </w:r>
            <w:r>
              <w:rPr>
                <w:sz w:val="16"/>
                <w:szCs w:val="16"/>
                <w:lang w:eastAsia="zh-CN"/>
              </w:rPr>
              <w:t>4-2105103</w:t>
            </w:r>
          </w:p>
        </w:tc>
        <w:tc>
          <w:tcPr>
            <w:tcW w:w="425" w:type="dxa"/>
            <w:shd w:val="solid" w:color="FFFFFF" w:fill="auto"/>
          </w:tcPr>
          <w:p w:rsidR="00A64DC5" w:rsidRPr="006B0D02" w:rsidRDefault="00A64DC5" w:rsidP="000234D7">
            <w:pPr>
              <w:pStyle w:val="TAL"/>
              <w:rPr>
                <w:sz w:val="16"/>
                <w:szCs w:val="16"/>
              </w:rPr>
            </w:pPr>
          </w:p>
        </w:tc>
        <w:tc>
          <w:tcPr>
            <w:tcW w:w="425" w:type="dxa"/>
            <w:shd w:val="solid" w:color="FFFFFF" w:fill="auto"/>
          </w:tcPr>
          <w:p w:rsidR="00A64DC5" w:rsidRPr="006B0D02" w:rsidRDefault="00A64DC5" w:rsidP="000234D7">
            <w:pPr>
              <w:pStyle w:val="TAR"/>
              <w:rPr>
                <w:sz w:val="16"/>
                <w:szCs w:val="16"/>
              </w:rPr>
            </w:pPr>
          </w:p>
        </w:tc>
        <w:tc>
          <w:tcPr>
            <w:tcW w:w="425" w:type="dxa"/>
            <w:shd w:val="solid" w:color="FFFFFF" w:fill="auto"/>
          </w:tcPr>
          <w:p w:rsidR="00A64DC5" w:rsidRPr="006B0D02" w:rsidRDefault="00A64DC5" w:rsidP="000234D7">
            <w:pPr>
              <w:pStyle w:val="TAC"/>
              <w:rPr>
                <w:sz w:val="16"/>
                <w:szCs w:val="16"/>
              </w:rPr>
            </w:pPr>
          </w:p>
        </w:tc>
        <w:tc>
          <w:tcPr>
            <w:tcW w:w="4962" w:type="dxa"/>
            <w:shd w:val="solid" w:color="FFFFFF" w:fill="auto"/>
          </w:tcPr>
          <w:p w:rsidR="00A64DC5" w:rsidRDefault="00A64DC5" w:rsidP="00A64DC5">
            <w:pPr>
              <w:pStyle w:val="TAL"/>
              <w:rPr>
                <w:sz w:val="16"/>
                <w:szCs w:val="16"/>
                <w:lang w:eastAsia="zh-CN"/>
              </w:rPr>
            </w:pPr>
            <w:r>
              <w:rPr>
                <w:sz w:val="16"/>
                <w:szCs w:val="16"/>
                <w:lang w:eastAsia="zh-CN"/>
              </w:rPr>
              <w:t>Updated TR to incorporate below TP approved in RAN4#98</w:t>
            </w:r>
            <w:r w:rsidR="00171258">
              <w:rPr>
                <w:sz w:val="16"/>
                <w:szCs w:val="16"/>
                <w:lang w:eastAsia="zh-CN"/>
              </w:rPr>
              <w:t>-</w:t>
            </w:r>
            <w:r>
              <w:rPr>
                <w:rFonts w:hint="eastAsia"/>
                <w:sz w:val="16"/>
                <w:szCs w:val="16"/>
                <w:lang w:eastAsia="zh-CN"/>
              </w:rPr>
              <w:t>bis-</w:t>
            </w:r>
            <w:r>
              <w:rPr>
                <w:sz w:val="16"/>
                <w:szCs w:val="16"/>
                <w:lang w:eastAsia="zh-CN"/>
              </w:rPr>
              <w:t xml:space="preserve">e with editorial update: </w:t>
            </w:r>
          </w:p>
          <w:p w:rsidR="00A64DC5" w:rsidRDefault="00A64DC5" w:rsidP="00A64DC5">
            <w:pPr>
              <w:pStyle w:val="TAL"/>
              <w:rPr>
                <w:sz w:val="16"/>
                <w:szCs w:val="16"/>
                <w:lang w:eastAsia="zh-CN"/>
              </w:rPr>
            </w:pPr>
            <w:r w:rsidRPr="00A64DC5">
              <w:rPr>
                <w:sz w:val="16"/>
                <w:szCs w:val="16"/>
                <w:lang w:eastAsia="zh-CN"/>
              </w:rPr>
              <w:t>R4-2105074 TP for TR 38.717-04-02 CA_n7-n25-n66-n77</w:t>
            </w:r>
          </w:p>
          <w:p w:rsidR="00A64DC5" w:rsidRPr="00A64DC5" w:rsidRDefault="00A64DC5" w:rsidP="000234D7">
            <w:pPr>
              <w:pStyle w:val="TAL"/>
              <w:rPr>
                <w:sz w:val="16"/>
                <w:szCs w:val="16"/>
                <w:lang w:eastAsia="zh-CN"/>
              </w:rPr>
            </w:pPr>
          </w:p>
        </w:tc>
        <w:tc>
          <w:tcPr>
            <w:tcW w:w="708" w:type="dxa"/>
            <w:shd w:val="solid" w:color="FFFFFF" w:fill="auto"/>
          </w:tcPr>
          <w:p w:rsidR="00A64DC5" w:rsidRDefault="00A64DC5" w:rsidP="000234D7">
            <w:pPr>
              <w:pStyle w:val="TAC"/>
              <w:rPr>
                <w:sz w:val="16"/>
                <w:szCs w:val="16"/>
                <w:lang w:eastAsia="zh-CN"/>
              </w:rPr>
            </w:pPr>
            <w:r>
              <w:rPr>
                <w:rFonts w:hint="eastAsia"/>
                <w:sz w:val="16"/>
                <w:szCs w:val="16"/>
                <w:lang w:eastAsia="zh-CN"/>
              </w:rPr>
              <w:t>0</w:t>
            </w:r>
            <w:r>
              <w:rPr>
                <w:sz w:val="16"/>
                <w:szCs w:val="16"/>
                <w:lang w:eastAsia="zh-CN"/>
              </w:rPr>
              <w:t>.4.0</w:t>
            </w:r>
          </w:p>
        </w:tc>
      </w:tr>
      <w:tr w:rsidR="0060262D" w:rsidRPr="006B0D02" w:rsidTr="00C03FAF">
        <w:tc>
          <w:tcPr>
            <w:tcW w:w="800" w:type="dxa"/>
            <w:shd w:val="solid" w:color="FFFFFF" w:fill="auto"/>
          </w:tcPr>
          <w:p w:rsidR="0060262D" w:rsidRDefault="0060262D" w:rsidP="007526A2">
            <w:pPr>
              <w:pStyle w:val="TAC"/>
              <w:rPr>
                <w:sz w:val="16"/>
                <w:szCs w:val="16"/>
                <w:lang w:eastAsia="zh-CN"/>
              </w:rPr>
            </w:pPr>
            <w:r>
              <w:rPr>
                <w:rFonts w:hint="eastAsia"/>
                <w:sz w:val="16"/>
                <w:szCs w:val="16"/>
                <w:lang w:eastAsia="zh-CN"/>
              </w:rPr>
              <w:t>2</w:t>
            </w:r>
            <w:r>
              <w:rPr>
                <w:sz w:val="16"/>
                <w:szCs w:val="16"/>
                <w:lang w:eastAsia="zh-CN"/>
              </w:rPr>
              <w:t>021-05</w:t>
            </w:r>
          </w:p>
        </w:tc>
        <w:tc>
          <w:tcPr>
            <w:tcW w:w="800" w:type="dxa"/>
            <w:shd w:val="solid" w:color="FFFFFF" w:fill="auto"/>
          </w:tcPr>
          <w:p w:rsidR="0060262D" w:rsidRDefault="0060262D" w:rsidP="000234D7">
            <w:pPr>
              <w:pStyle w:val="TAC"/>
              <w:rPr>
                <w:sz w:val="16"/>
                <w:szCs w:val="16"/>
                <w:lang w:eastAsia="zh-CN"/>
              </w:rPr>
            </w:pPr>
            <w:r>
              <w:rPr>
                <w:rFonts w:hint="eastAsia"/>
                <w:sz w:val="16"/>
                <w:szCs w:val="16"/>
                <w:lang w:eastAsia="zh-CN"/>
              </w:rPr>
              <w:t>R</w:t>
            </w:r>
            <w:r>
              <w:rPr>
                <w:sz w:val="16"/>
                <w:szCs w:val="16"/>
                <w:lang w:eastAsia="zh-CN"/>
              </w:rPr>
              <w:t>AN4#99-e</w:t>
            </w:r>
          </w:p>
        </w:tc>
        <w:tc>
          <w:tcPr>
            <w:tcW w:w="1094" w:type="dxa"/>
            <w:shd w:val="solid" w:color="FFFFFF" w:fill="auto"/>
          </w:tcPr>
          <w:p w:rsidR="0060262D" w:rsidRDefault="0060262D" w:rsidP="000234D7">
            <w:pPr>
              <w:pStyle w:val="TAC"/>
              <w:rPr>
                <w:sz w:val="16"/>
                <w:szCs w:val="16"/>
                <w:lang w:eastAsia="zh-CN"/>
              </w:rPr>
            </w:pPr>
            <w:r>
              <w:rPr>
                <w:rFonts w:hint="eastAsia"/>
                <w:sz w:val="16"/>
                <w:szCs w:val="16"/>
                <w:lang w:eastAsia="zh-CN"/>
              </w:rPr>
              <w:t>R</w:t>
            </w:r>
            <w:r>
              <w:rPr>
                <w:sz w:val="16"/>
                <w:szCs w:val="16"/>
                <w:lang w:eastAsia="zh-CN"/>
              </w:rPr>
              <w:t>4-2109736</w:t>
            </w:r>
          </w:p>
        </w:tc>
        <w:tc>
          <w:tcPr>
            <w:tcW w:w="425" w:type="dxa"/>
            <w:shd w:val="solid" w:color="FFFFFF" w:fill="auto"/>
          </w:tcPr>
          <w:p w:rsidR="0060262D" w:rsidRPr="006B0D02" w:rsidRDefault="0060262D" w:rsidP="000234D7">
            <w:pPr>
              <w:pStyle w:val="TAL"/>
              <w:rPr>
                <w:sz w:val="16"/>
                <w:szCs w:val="16"/>
              </w:rPr>
            </w:pPr>
          </w:p>
        </w:tc>
        <w:tc>
          <w:tcPr>
            <w:tcW w:w="425" w:type="dxa"/>
            <w:shd w:val="solid" w:color="FFFFFF" w:fill="auto"/>
          </w:tcPr>
          <w:p w:rsidR="0060262D" w:rsidRPr="006B0D02" w:rsidRDefault="0060262D" w:rsidP="000234D7">
            <w:pPr>
              <w:pStyle w:val="TAR"/>
              <w:rPr>
                <w:sz w:val="16"/>
                <w:szCs w:val="16"/>
              </w:rPr>
            </w:pPr>
          </w:p>
        </w:tc>
        <w:tc>
          <w:tcPr>
            <w:tcW w:w="425" w:type="dxa"/>
            <w:shd w:val="solid" w:color="FFFFFF" w:fill="auto"/>
          </w:tcPr>
          <w:p w:rsidR="0060262D" w:rsidRPr="006B0D02" w:rsidRDefault="0060262D" w:rsidP="000234D7">
            <w:pPr>
              <w:pStyle w:val="TAC"/>
              <w:rPr>
                <w:sz w:val="16"/>
                <w:szCs w:val="16"/>
              </w:rPr>
            </w:pPr>
          </w:p>
        </w:tc>
        <w:tc>
          <w:tcPr>
            <w:tcW w:w="4962" w:type="dxa"/>
            <w:shd w:val="solid" w:color="FFFFFF" w:fill="auto"/>
          </w:tcPr>
          <w:p w:rsidR="0060262D" w:rsidRDefault="0060262D" w:rsidP="0060262D">
            <w:pPr>
              <w:pStyle w:val="TAL"/>
              <w:rPr>
                <w:sz w:val="16"/>
                <w:szCs w:val="16"/>
                <w:lang w:eastAsia="zh-CN"/>
              </w:rPr>
            </w:pPr>
            <w:r>
              <w:rPr>
                <w:sz w:val="16"/>
                <w:szCs w:val="16"/>
                <w:lang w:eastAsia="zh-CN"/>
              </w:rPr>
              <w:t>Updated TR to incorporate below TP approved in RAN4#9</w:t>
            </w:r>
            <w:r w:rsidR="009A1D2E">
              <w:rPr>
                <w:sz w:val="16"/>
                <w:szCs w:val="16"/>
                <w:lang w:eastAsia="zh-CN"/>
              </w:rPr>
              <w:t>9</w:t>
            </w:r>
            <w:r>
              <w:rPr>
                <w:rFonts w:hint="eastAsia"/>
                <w:sz w:val="16"/>
                <w:szCs w:val="16"/>
                <w:lang w:eastAsia="zh-CN"/>
              </w:rPr>
              <w:t>-</w:t>
            </w:r>
            <w:r>
              <w:rPr>
                <w:sz w:val="16"/>
                <w:szCs w:val="16"/>
                <w:lang w:eastAsia="zh-CN"/>
              </w:rPr>
              <w:t xml:space="preserve">e with editorial update: </w:t>
            </w:r>
          </w:p>
          <w:p w:rsidR="0060262D" w:rsidRDefault="0060262D" w:rsidP="00A64DC5">
            <w:pPr>
              <w:pStyle w:val="TAL"/>
              <w:rPr>
                <w:sz w:val="16"/>
                <w:szCs w:val="16"/>
                <w:lang w:eastAsia="zh-CN"/>
              </w:rPr>
            </w:pPr>
            <w:r w:rsidRPr="0060262D">
              <w:rPr>
                <w:sz w:val="16"/>
                <w:szCs w:val="16"/>
                <w:lang w:eastAsia="zh-CN"/>
              </w:rPr>
              <w:t>R4-2107732 TP to TR 38.717-04-02 Addition of CA_n25_n66_n71_n77</w:t>
            </w:r>
          </w:p>
          <w:p w:rsidR="0060262D" w:rsidRDefault="0060262D" w:rsidP="00A64DC5">
            <w:pPr>
              <w:pStyle w:val="TAL"/>
              <w:rPr>
                <w:sz w:val="16"/>
                <w:szCs w:val="16"/>
                <w:lang w:eastAsia="zh-CN"/>
              </w:rPr>
            </w:pPr>
            <w:r w:rsidRPr="0060262D">
              <w:rPr>
                <w:sz w:val="16"/>
                <w:szCs w:val="16"/>
                <w:lang w:eastAsia="zh-CN"/>
              </w:rPr>
              <w:t>R4-2107733 TP to TR 38.717-04-02 Addition of CA_n25_n41_n71_n77</w:t>
            </w:r>
          </w:p>
          <w:p w:rsidR="0060262D" w:rsidRDefault="0060262D" w:rsidP="00A64DC5">
            <w:pPr>
              <w:pStyle w:val="TAL"/>
              <w:rPr>
                <w:sz w:val="16"/>
                <w:szCs w:val="16"/>
                <w:lang w:eastAsia="zh-CN"/>
              </w:rPr>
            </w:pPr>
            <w:r w:rsidRPr="0060262D">
              <w:rPr>
                <w:sz w:val="16"/>
                <w:szCs w:val="16"/>
                <w:lang w:eastAsia="zh-CN"/>
              </w:rPr>
              <w:t>R4-2107734 TP to TR 38.717-04-02 Addition of CA_n25_n41_n66_n77</w:t>
            </w:r>
          </w:p>
          <w:p w:rsidR="0060262D" w:rsidRDefault="0060262D" w:rsidP="00A64DC5">
            <w:pPr>
              <w:pStyle w:val="TAL"/>
              <w:rPr>
                <w:sz w:val="16"/>
                <w:szCs w:val="16"/>
                <w:lang w:eastAsia="zh-CN"/>
              </w:rPr>
            </w:pPr>
            <w:r w:rsidRPr="0060262D">
              <w:rPr>
                <w:sz w:val="16"/>
                <w:szCs w:val="16"/>
                <w:lang w:eastAsia="zh-CN"/>
              </w:rPr>
              <w:t>R4-2110678 TP for TR 38.717-04-02 CA_n5-n25-n66-n78</w:t>
            </w:r>
          </w:p>
          <w:p w:rsidR="0060262D" w:rsidRDefault="0060262D" w:rsidP="00A64DC5">
            <w:pPr>
              <w:pStyle w:val="TAL"/>
              <w:rPr>
                <w:sz w:val="16"/>
                <w:szCs w:val="16"/>
                <w:lang w:eastAsia="zh-CN"/>
              </w:rPr>
            </w:pPr>
            <w:r w:rsidRPr="0060262D">
              <w:rPr>
                <w:sz w:val="16"/>
                <w:szCs w:val="16"/>
                <w:lang w:eastAsia="zh-CN"/>
              </w:rPr>
              <w:t>R4-2110680 TP for TR 38.717-04-02 CA_n7-n25-n66-n78</w:t>
            </w:r>
          </w:p>
          <w:p w:rsidR="0060262D" w:rsidRPr="0060262D" w:rsidRDefault="0060262D" w:rsidP="00A64DC5">
            <w:pPr>
              <w:pStyle w:val="TAL"/>
              <w:rPr>
                <w:sz w:val="16"/>
                <w:szCs w:val="16"/>
                <w:lang w:eastAsia="zh-CN"/>
              </w:rPr>
            </w:pPr>
            <w:r w:rsidRPr="0060262D">
              <w:rPr>
                <w:sz w:val="16"/>
                <w:szCs w:val="16"/>
                <w:lang w:eastAsia="zh-CN"/>
              </w:rPr>
              <w:t>R4-2110682 TP for TR 38.717-04-02 CA_n13-n25-n66-n77</w:t>
            </w:r>
          </w:p>
        </w:tc>
        <w:tc>
          <w:tcPr>
            <w:tcW w:w="708" w:type="dxa"/>
            <w:shd w:val="solid" w:color="FFFFFF" w:fill="auto"/>
          </w:tcPr>
          <w:p w:rsidR="0060262D" w:rsidRDefault="0060262D" w:rsidP="000234D7">
            <w:pPr>
              <w:pStyle w:val="TAC"/>
              <w:rPr>
                <w:sz w:val="16"/>
                <w:szCs w:val="16"/>
                <w:lang w:eastAsia="zh-CN"/>
              </w:rPr>
            </w:pPr>
            <w:r>
              <w:rPr>
                <w:rFonts w:hint="eastAsia"/>
                <w:sz w:val="16"/>
                <w:szCs w:val="16"/>
                <w:lang w:eastAsia="zh-CN"/>
              </w:rPr>
              <w:t>0</w:t>
            </w:r>
            <w:r>
              <w:rPr>
                <w:sz w:val="16"/>
                <w:szCs w:val="16"/>
                <w:lang w:eastAsia="zh-CN"/>
              </w:rPr>
              <w:t>.5.0</w:t>
            </w:r>
          </w:p>
        </w:tc>
      </w:tr>
      <w:tr w:rsidR="009A1D2E" w:rsidRPr="006B0D02" w:rsidTr="000A7755">
        <w:tc>
          <w:tcPr>
            <w:tcW w:w="800" w:type="dxa"/>
            <w:shd w:val="solid" w:color="FFFFFF" w:fill="auto"/>
          </w:tcPr>
          <w:p w:rsidR="009A1D2E" w:rsidRDefault="009A1D2E" w:rsidP="000A7755">
            <w:pPr>
              <w:pStyle w:val="TAC"/>
              <w:rPr>
                <w:sz w:val="16"/>
                <w:szCs w:val="16"/>
                <w:lang w:eastAsia="zh-CN"/>
              </w:rPr>
            </w:pPr>
            <w:r>
              <w:rPr>
                <w:rFonts w:hint="eastAsia"/>
                <w:sz w:val="16"/>
                <w:szCs w:val="16"/>
                <w:lang w:eastAsia="zh-CN"/>
              </w:rPr>
              <w:t>2</w:t>
            </w:r>
            <w:r>
              <w:rPr>
                <w:sz w:val="16"/>
                <w:szCs w:val="16"/>
                <w:lang w:eastAsia="zh-CN"/>
              </w:rPr>
              <w:t>021-08</w:t>
            </w:r>
          </w:p>
        </w:tc>
        <w:tc>
          <w:tcPr>
            <w:tcW w:w="800" w:type="dxa"/>
            <w:shd w:val="solid" w:color="FFFFFF" w:fill="auto"/>
          </w:tcPr>
          <w:p w:rsidR="009A1D2E" w:rsidRDefault="009A1D2E" w:rsidP="000A7755">
            <w:pPr>
              <w:pStyle w:val="TAC"/>
              <w:rPr>
                <w:sz w:val="16"/>
                <w:szCs w:val="16"/>
                <w:lang w:eastAsia="zh-CN"/>
              </w:rPr>
            </w:pPr>
            <w:r>
              <w:rPr>
                <w:rFonts w:hint="eastAsia"/>
                <w:sz w:val="16"/>
                <w:szCs w:val="16"/>
                <w:lang w:eastAsia="zh-CN"/>
              </w:rPr>
              <w:t>R</w:t>
            </w:r>
            <w:r>
              <w:rPr>
                <w:sz w:val="16"/>
                <w:szCs w:val="16"/>
                <w:lang w:eastAsia="zh-CN"/>
              </w:rPr>
              <w:t>AN4#100-e</w:t>
            </w:r>
          </w:p>
        </w:tc>
        <w:tc>
          <w:tcPr>
            <w:tcW w:w="1094" w:type="dxa"/>
            <w:shd w:val="solid" w:color="FFFFFF" w:fill="auto"/>
          </w:tcPr>
          <w:p w:rsidR="009A1D2E" w:rsidRDefault="009A1D2E" w:rsidP="000A7755">
            <w:pPr>
              <w:pStyle w:val="TAC"/>
              <w:rPr>
                <w:sz w:val="16"/>
                <w:szCs w:val="16"/>
                <w:lang w:eastAsia="zh-CN"/>
              </w:rPr>
            </w:pPr>
            <w:r>
              <w:rPr>
                <w:rFonts w:hint="eastAsia"/>
                <w:sz w:val="16"/>
                <w:szCs w:val="16"/>
                <w:lang w:eastAsia="zh-CN"/>
              </w:rPr>
              <w:t>R</w:t>
            </w:r>
            <w:r>
              <w:rPr>
                <w:sz w:val="16"/>
                <w:szCs w:val="16"/>
                <w:lang w:eastAsia="zh-CN"/>
              </w:rPr>
              <w:t>4-2112410</w:t>
            </w:r>
          </w:p>
        </w:tc>
        <w:tc>
          <w:tcPr>
            <w:tcW w:w="425" w:type="dxa"/>
            <w:shd w:val="solid" w:color="FFFFFF" w:fill="auto"/>
          </w:tcPr>
          <w:p w:rsidR="009A1D2E" w:rsidRPr="006B0D02" w:rsidRDefault="009A1D2E" w:rsidP="000A7755">
            <w:pPr>
              <w:pStyle w:val="TAL"/>
              <w:rPr>
                <w:sz w:val="16"/>
                <w:szCs w:val="16"/>
              </w:rPr>
            </w:pPr>
          </w:p>
        </w:tc>
        <w:tc>
          <w:tcPr>
            <w:tcW w:w="425" w:type="dxa"/>
            <w:shd w:val="solid" w:color="FFFFFF" w:fill="auto"/>
          </w:tcPr>
          <w:p w:rsidR="009A1D2E" w:rsidRPr="006B0D02" w:rsidRDefault="009A1D2E" w:rsidP="000A7755">
            <w:pPr>
              <w:pStyle w:val="TAR"/>
              <w:rPr>
                <w:sz w:val="16"/>
                <w:szCs w:val="16"/>
              </w:rPr>
            </w:pPr>
          </w:p>
        </w:tc>
        <w:tc>
          <w:tcPr>
            <w:tcW w:w="425" w:type="dxa"/>
            <w:shd w:val="solid" w:color="FFFFFF" w:fill="auto"/>
          </w:tcPr>
          <w:p w:rsidR="009A1D2E" w:rsidRPr="006B0D02" w:rsidRDefault="009A1D2E" w:rsidP="000A7755">
            <w:pPr>
              <w:pStyle w:val="TAC"/>
              <w:rPr>
                <w:sz w:val="16"/>
                <w:szCs w:val="16"/>
              </w:rPr>
            </w:pPr>
          </w:p>
        </w:tc>
        <w:tc>
          <w:tcPr>
            <w:tcW w:w="4962" w:type="dxa"/>
            <w:shd w:val="solid" w:color="FFFFFF" w:fill="auto"/>
          </w:tcPr>
          <w:p w:rsidR="009A1D2E" w:rsidRDefault="009A1D2E" w:rsidP="000A7755">
            <w:pPr>
              <w:pStyle w:val="TAL"/>
              <w:rPr>
                <w:sz w:val="16"/>
                <w:szCs w:val="16"/>
                <w:lang w:eastAsia="zh-CN"/>
              </w:rPr>
            </w:pPr>
            <w:r>
              <w:rPr>
                <w:sz w:val="16"/>
                <w:szCs w:val="16"/>
                <w:lang w:eastAsia="zh-CN"/>
              </w:rPr>
              <w:t>Updated TR to incorporate below TPs approved in RAN4#100</w:t>
            </w:r>
            <w:r>
              <w:rPr>
                <w:rFonts w:hint="eastAsia"/>
                <w:sz w:val="16"/>
                <w:szCs w:val="16"/>
                <w:lang w:eastAsia="zh-CN"/>
              </w:rPr>
              <w:t>-</w:t>
            </w:r>
            <w:r>
              <w:rPr>
                <w:sz w:val="16"/>
                <w:szCs w:val="16"/>
                <w:lang w:eastAsia="zh-CN"/>
              </w:rPr>
              <w:t xml:space="preserve">e with editorial update: </w:t>
            </w:r>
          </w:p>
          <w:p w:rsidR="009A1D2E" w:rsidRPr="00D041AD" w:rsidRDefault="00761AF6" w:rsidP="000A7755">
            <w:pPr>
              <w:pStyle w:val="TAL"/>
              <w:rPr>
                <w:sz w:val="16"/>
                <w:szCs w:val="16"/>
                <w:lang w:eastAsia="zh-CN"/>
              </w:rPr>
            </w:pPr>
            <w:hyperlink r:id="rId35" w:history="1">
              <w:r w:rsidR="009A1D2E" w:rsidRPr="00D041AD">
                <w:rPr>
                  <w:sz w:val="16"/>
                  <w:szCs w:val="16"/>
                  <w:lang w:eastAsia="zh-CN"/>
                </w:rPr>
                <w:t>R4-2111782</w:t>
              </w:r>
            </w:hyperlink>
            <w:r w:rsidR="009A1D2E" w:rsidRPr="00D041AD">
              <w:rPr>
                <w:sz w:val="16"/>
                <w:szCs w:val="16"/>
                <w:lang w:eastAsia="zh-CN"/>
              </w:rPr>
              <w:tab/>
              <w:t>TP to TR 38.717-04-02: Addition of CA_n2-n5-n30-n66 and CA_n2-n14-n30-n66</w:t>
            </w:r>
          </w:p>
          <w:p w:rsidR="009A1D2E" w:rsidRPr="00D041AD" w:rsidRDefault="00761AF6" w:rsidP="000A7755">
            <w:pPr>
              <w:pStyle w:val="TAL"/>
              <w:rPr>
                <w:sz w:val="16"/>
                <w:szCs w:val="16"/>
                <w:lang w:eastAsia="zh-CN"/>
              </w:rPr>
            </w:pPr>
            <w:hyperlink r:id="rId36" w:history="1">
              <w:r w:rsidR="009A1D2E" w:rsidRPr="00D041AD">
                <w:rPr>
                  <w:sz w:val="16"/>
                  <w:szCs w:val="16"/>
                  <w:lang w:eastAsia="zh-CN"/>
                </w:rPr>
                <w:t>R4-2114840</w:t>
              </w:r>
            </w:hyperlink>
            <w:r w:rsidR="009A1D2E" w:rsidRPr="00D041AD">
              <w:rPr>
                <w:sz w:val="16"/>
                <w:szCs w:val="16"/>
                <w:lang w:eastAsia="zh-CN"/>
              </w:rPr>
              <w:tab/>
              <w:t>TP update for TR 38.717-04-02: NR CA_n3-n28-n77-n257</w:t>
            </w:r>
          </w:p>
          <w:p w:rsidR="009A1D2E" w:rsidRPr="00D041AD" w:rsidRDefault="00761AF6" w:rsidP="000A7755">
            <w:pPr>
              <w:pStyle w:val="TAL"/>
              <w:rPr>
                <w:sz w:val="16"/>
                <w:szCs w:val="16"/>
                <w:lang w:eastAsia="zh-CN"/>
              </w:rPr>
            </w:pPr>
            <w:hyperlink r:id="rId37" w:history="1">
              <w:r w:rsidR="009A1D2E" w:rsidRPr="00D041AD">
                <w:rPr>
                  <w:sz w:val="16"/>
                  <w:szCs w:val="16"/>
                  <w:lang w:eastAsia="zh-CN"/>
                </w:rPr>
                <w:t>R4-2112754</w:t>
              </w:r>
            </w:hyperlink>
            <w:r w:rsidR="009A1D2E" w:rsidRPr="00D041AD">
              <w:rPr>
                <w:sz w:val="16"/>
                <w:szCs w:val="16"/>
                <w:lang w:eastAsia="zh-CN"/>
              </w:rPr>
              <w:tab/>
              <w:t>TP for TR 38.717-04-02 to include CA_n1-n3-n7-n78</w:t>
            </w:r>
          </w:p>
          <w:p w:rsidR="009A1D2E" w:rsidRPr="00D041AD" w:rsidRDefault="00761AF6" w:rsidP="000A7755">
            <w:pPr>
              <w:pStyle w:val="TAL"/>
              <w:rPr>
                <w:sz w:val="16"/>
                <w:szCs w:val="16"/>
                <w:lang w:eastAsia="zh-CN"/>
              </w:rPr>
            </w:pPr>
            <w:hyperlink r:id="rId38" w:history="1">
              <w:r w:rsidR="009A1D2E" w:rsidRPr="00D041AD">
                <w:rPr>
                  <w:sz w:val="16"/>
                  <w:szCs w:val="16"/>
                  <w:lang w:eastAsia="zh-CN"/>
                </w:rPr>
                <w:t>R4-2112755</w:t>
              </w:r>
            </w:hyperlink>
            <w:r w:rsidR="009A1D2E" w:rsidRPr="00D041AD">
              <w:rPr>
                <w:sz w:val="16"/>
                <w:szCs w:val="16"/>
                <w:lang w:eastAsia="zh-CN"/>
              </w:rPr>
              <w:tab/>
              <w:t>TP for TR 38.717-04-02 to include CA_n1-n3-n28-n78</w:t>
            </w:r>
          </w:p>
          <w:p w:rsidR="009A1D2E" w:rsidRPr="00D041AD" w:rsidRDefault="00761AF6" w:rsidP="000A7755">
            <w:pPr>
              <w:pStyle w:val="TAL"/>
              <w:rPr>
                <w:sz w:val="16"/>
                <w:szCs w:val="16"/>
                <w:lang w:eastAsia="zh-CN"/>
              </w:rPr>
            </w:pPr>
            <w:hyperlink r:id="rId39" w:history="1">
              <w:r w:rsidR="009A1D2E" w:rsidRPr="00D041AD">
                <w:rPr>
                  <w:sz w:val="16"/>
                  <w:szCs w:val="16"/>
                  <w:lang w:eastAsia="zh-CN"/>
                </w:rPr>
                <w:t>R4-2114847</w:t>
              </w:r>
            </w:hyperlink>
            <w:r w:rsidR="009A1D2E" w:rsidRPr="00D041AD">
              <w:rPr>
                <w:sz w:val="16"/>
                <w:szCs w:val="16"/>
                <w:lang w:eastAsia="zh-CN"/>
              </w:rPr>
              <w:tab/>
              <w:t>TP for TR 38.717-04-02 to include CA_n3-n5-n7-n78</w:t>
            </w:r>
          </w:p>
          <w:p w:rsidR="009A1D2E" w:rsidRPr="00D041AD" w:rsidRDefault="00761AF6" w:rsidP="000A7755">
            <w:pPr>
              <w:pStyle w:val="TAL"/>
              <w:rPr>
                <w:sz w:val="16"/>
                <w:szCs w:val="16"/>
                <w:lang w:eastAsia="zh-CN"/>
              </w:rPr>
            </w:pPr>
            <w:hyperlink r:id="rId40" w:history="1">
              <w:r w:rsidR="009A1D2E" w:rsidRPr="00D041AD">
                <w:rPr>
                  <w:sz w:val="16"/>
                  <w:szCs w:val="16"/>
                  <w:lang w:eastAsia="zh-CN"/>
                </w:rPr>
                <w:t>R4-2114854</w:t>
              </w:r>
            </w:hyperlink>
            <w:r w:rsidR="009A1D2E" w:rsidRPr="00D041AD">
              <w:rPr>
                <w:sz w:val="16"/>
                <w:szCs w:val="16"/>
                <w:lang w:eastAsia="zh-CN"/>
              </w:rPr>
              <w:tab/>
              <w:t>TP for TR 38.717-04-02 to include CA_n3-n7-n28-n78</w:t>
            </w:r>
          </w:p>
          <w:p w:rsidR="009A1D2E" w:rsidRPr="00D041AD" w:rsidRDefault="00761AF6" w:rsidP="000A7755">
            <w:pPr>
              <w:pStyle w:val="TAL"/>
              <w:rPr>
                <w:sz w:val="16"/>
                <w:szCs w:val="16"/>
                <w:lang w:eastAsia="zh-CN"/>
              </w:rPr>
            </w:pPr>
            <w:hyperlink r:id="rId41" w:history="1">
              <w:r w:rsidR="009A1D2E" w:rsidRPr="00D041AD">
                <w:rPr>
                  <w:sz w:val="16"/>
                  <w:szCs w:val="16"/>
                  <w:lang w:eastAsia="zh-CN"/>
                </w:rPr>
                <w:t>R4-2113589</w:t>
              </w:r>
            </w:hyperlink>
            <w:r w:rsidR="009A1D2E" w:rsidRPr="00D041AD">
              <w:rPr>
                <w:sz w:val="16"/>
                <w:szCs w:val="16"/>
                <w:lang w:eastAsia="zh-CN"/>
              </w:rPr>
              <w:tab/>
              <w:t>TP for TR 38.717-04-02 to include CA_n1-n3-n5-n78</w:t>
            </w:r>
          </w:p>
          <w:p w:rsidR="009A1D2E" w:rsidRPr="00D041AD" w:rsidRDefault="00761AF6" w:rsidP="000A7755">
            <w:pPr>
              <w:pStyle w:val="TAL"/>
              <w:rPr>
                <w:sz w:val="16"/>
                <w:szCs w:val="16"/>
                <w:lang w:eastAsia="zh-CN"/>
              </w:rPr>
            </w:pPr>
            <w:hyperlink r:id="rId42" w:history="1">
              <w:r w:rsidR="009A1D2E" w:rsidRPr="00D041AD">
                <w:rPr>
                  <w:sz w:val="16"/>
                  <w:szCs w:val="16"/>
                  <w:lang w:eastAsia="zh-CN"/>
                </w:rPr>
                <w:t>R4-2113598</w:t>
              </w:r>
            </w:hyperlink>
            <w:r w:rsidR="009A1D2E" w:rsidRPr="00D041AD">
              <w:rPr>
                <w:sz w:val="16"/>
                <w:szCs w:val="16"/>
                <w:lang w:eastAsia="zh-CN"/>
              </w:rPr>
              <w:tab/>
              <w:t>TP for TR 38.717-04-02 to include CA_n1-n7-n28-n78</w:t>
            </w:r>
          </w:p>
          <w:p w:rsidR="009A1D2E" w:rsidRPr="00D041AD" w:rsidRDefault="00761AF6" w:rsidP="000A7755">
            <w:pPr>
              <w:pStyle w:val="TAL"/>
              <w:rPr>
                <w:sz w:val="16"/>
                <w:szCs w:val="16"/>
                <w:lang w:eastAsia="zh-CN"/>
              </w:rPr>
            </w:pPr>
            <w:hyperlink r:id="rId43" w:history="1">
              <w:r w:rsidR="009A1D2E" w:rsidRPr="00D041AD">
                <w:rPr>
                  <w:sz w:val="16"/>
                  <w:szCs w:val="16"/>
                  <w:lang w:eastAsia="zh-CN"/>
                </w:rPr>
                <w:t>R4-2113608</w:t>
              </w:r>
            </w:hyperlink>
            <w:r w:rsidR="009A1D2E" w:rsidRPr="00D041AD">
              <w:rPr>
                <w:sz w:val="16"/>
                <w:szCs w:val="16"/>
                <w:lang w:eastAsia="zh-CN"/>
              </w:rPr>
              <w:tab/>
              <w:t>TP for TR 38.717-04-02 to include CA_n25-n41-n66-n78</w:t>
            </w:r>
          </w:p>
          <w:p w:rsidR="009A1D2E" w:rsidRPr="00D041AD" w:rsidRDefault="00761AF6" w:rsidP="000A7755">
            <w:pPr>
              <w:pStyle w:val="TAL"/>
              <w:rPr>
                <w:sz w:val="16"/>
                <w:szCs w:val="16"/>
                <w:lang w:eastAsia="zh-CN"/>
              </w:rPr>
            </w:pPr>
            <w:hyperlink r:id="rId44" w:history="1">
              <w:r w:rsidR="009A1D2E" w:rsidRPr="00D041AD">
                <w:rPr>
                  <w:sz w:val="16"/>
                  <w:szCs w:val="16"/>
                  <w:lang w:eastAsia="zh-CN"/>
                </w:rPr>
                <w:t>R4-2113609</w:t>
              </w:r>
            </w:hyperlink>
            <w:r w:rsidR="009A1D2E" w:rsidRPr="00D041AD">
              <w:rPr>
                <w:sz w:val="16"/>
                <w:szCs w:val="16"/>
                <w:lang w:eastAsia="zh-CN"/>
              </w:rPr>
              <w:tab/>
              <w:t>TP for TR 38.717-04-02 to include CA_n41-n66-n71.n78</w:t>
            </w:r>
          </w:p>
          <w:p w:rsidR="009A1D2E" w:rsidRPr="00D041AD" w:rsidRDefault="00761AF6" w:rsidP="000A7755">
            <w:pPr>
              <w:pStyle w:val="TAL"/>
              <w:rPr>
                <w:sz w:val="16"/>
                <w:szCs w:val="16"/>
                <w:lang w:eastAsia="zh-CN"/>
              </w:rPr>
            </w:pPr>
            <w:hyperlink r:id="rId45" w:history="1">
              <w:r w:rsidR="009A1D2E" w:rsidRPr="00D041AD">
                <w:rPr>
                  <w:sz w:val="16"/>
                  <w:szCs w:val="16"/>
                  <w:lang w:eastAsia="zh-CN"/>
                </w:rPr>
                <w:t>R4-2113591</w:t>
              </w:r>
            </w:hyperlink>
            <w:r w:rsidR="009A1D2E" w:rsidRPr="00D041AD">
              <w:rPr>
                <w:sz w:val="16"/>
                <w:szCs w:val="16"/>
                <w:lang w:eastAsia="zh-CN"/>
              </w:rPr>
              <w:tab/>
              <w:t>TP for TR 38.717-04-02 to include CA_n1-n5-n7-n78</w:t>
            </w:r>
          </w:p>
          <w:p w:rsidR="009A1D2E" w:rsidRPr="00D041AD" w:rsidRDefault="009A1D2E" w:rsidP="000A7755">
            <w:pPr>
              <w:pStyle w:val="TAL"/>
              <w:rPr>
                <w:sz w:val="16"/>
                <w:szCs w:val="16"/>
                <w:lang w:eastAsia="zh-CN"/>
              </w:rPr>
            </w:pPr>
          </w:p>
        </w:tc>
        <w:tc>
          <w:tcPr>
            <w:tcW w:w="708" w:type="dxa"/>
            <w:shd w:val="solid" w:color="FFFFFF" w:fill="auto"/>
          </w:tcPr>
          <w:p w:rsidR="009A1D2E" w:rsidRDefault="009A1D2E" w:rsidP="000A7755">
            <w:pPr>
              <w:pStyle w:val="TAC"/>
              <w:rPr>
                <w:sz w:val="16"/>
                <w:szCs w:val="16"/>
                <w:lang w:eastAsia="zh-CN"/>
              </w:rPr>
            </w:pPr>
            <w:r>
              <w:rPr>
                <w:rFonts w:hint="eastAsia"/>
                <w:sz w:val="16"/>
                <w:szCs w:val="16"/>
                <w:lang w:eastAsia="zh-CN"/>
              </w:rPr>
              <w:t>0</w:t>
            </w:r>
            <w:r>
              <w:rPr>
                <w:sz w:val="16"/>
                <w:szCs w:val="16"/>
                <w:lang w:eastAsia="zh-CN"/>
              </w:rPr>
              <w:t>.6.0</w:t>
            </w:r>
          </w:p>
        </w:tc>
      </w:tr>
      <w:tr w:rsidR="00852386" w:rsidRPr="006B0D02" w:rsidTr="000A7755">
        <w:trPr>
          <w:ins w:id="3543" w:author="yuanyuan zhang/RF Performance Standard Research Lab/Engineer/Samsung Electronics" w:date="2021-11-12T15:09:00Z"/>
        </w:trPr>
        <w:tc>
          <w:tcPr>
            <w:tcW w:w="800" w:type="dxa"/>
            <w:shd w:val="solid" w:color="FFFFFF" w:fill="auto"/>
          </w:tcPr>
          <w:p w:rsidR="00852386" w:rsidRDefault="00852386" w:rsidP="000A7755">
            <w:pPr>
              <w:pStyle w:val="TAC"/>
              <w:rPr>
                <w:ins w:id="3544" w:author="yuanyuan zhang/RF Performance Standard Research Lab/Engineer/Samsung Electronics" w:date="2021-11-12T15:09:00Z"/>
                <w:sz w:val="16"/>
                <w:szCs w:val="16"/>
                <w:lang w:eastAsia="zh-CN"/>
              </w:rPr>
            </w:pPr>
            <w:ins w:id="3545" w:author="yuanyuan zhang/RF Performance Standard Research Lab/Engineer/Samsung Electronics" w:date="2021-11-12T15:09:00Z">
              <w:r>
                <w:rPr>
                  <w:rFonts w:hint="eastAsia"/>
                  <w:sz w:val="16"/>
                  <w:szCs w:val="16"/>
                  <w:lang w:eastAsia="zh-CN"/>
                </w:rPr>
                <w:t>2021-11</w:t>
              </w:r>
            </w:ins>
          </w:p>
        </w:tc>
        <w:tc>
          <w:tcPr>
            <w:tcW w:w="800" w:type="dxa"/>
            <w:shd w:val="solid" w:color="FFFFFF" w:fill="auto"/>
          </w:tcPr>
          <w:p w:rsidR="00852386" w:rsidRDefault="00852386" w:rsidP="000A7755">
            <w:pPr>
              <w:pStyle w:val="TAC"/>
              <w:rPr>
                <w:ins w:id="3546" w:author="yuanyuan zhang/RF Performance Standard Research Lab/Engineer/Samsung Electronics" w:date="2021-11-12T15:09:00Z"/>
                <w:sz w:val="16"/>
                <w:szCs w:val="16"/>
                <w:lang w:eastAsia="zh-CN"/>
              </w:rPr>
            </w:pPr>
            <w:ins w:id="3547" w:author="yuanyuan zhang/RF Performance Standard Research Lab/Engineer/Samsung Electronics" w:date="2021-11-12T15:10:00Z">
              <w:r>
                <w:rPr>
                  <w:rFonts w:hint="eastAsia"/>
                  <w:sz w:val="16"/>
                  <w:szCs w:val="16"/>
                  <w:lang w:eastAsia="zh-CN"/>
                </w:rPr>
                <w:t>R</w:t>
              </w:r>
              <w:r>
                <w:rPr>
                  <w:sz w:val="16"/>
                  <w:szCs w:val="16"/>
                  <w:lang w:eastAsia="zh-CN"/>
                </w:rPr>
                <w:t>AN4#101-e</w:t>
              </w:r>
            </w:ins>
          </w:p>
        </w:tc>
        <w:tc>
          <w:tcPr>
            <w:tcW w:w="1094" w:type="dxa"/>
            <w:shd w:val="solid" w:color="FFFFFF" w:fill="auto"/>
          </w:tcPr>
          <w:p w:rsidR="00852386" w:rsidRDefault="00852386" w:rsidP="000A7755">
            <w:pPr>
              <w:pStyle w:val="TAC"/>
              <w:rPr>
                <w:ins w:id="3548" w:author="yuanyuan zhang/RF Performance Standard Research Lab/Engineer/Samsung Electronics" w:date="2021-11-12T15:09:00Z"/>
                <w:sz w:val="16"/>
                <w:szCs w:val="16"/>
                <w:lang w:eastAsia="zh-CN"/>
              </w:rPr>
            </w:pPr>
            <w:ins w:id="3549" w:author="yuanyuan zhang/RF Performance Standard Research Lab/Engineer/Samsung Electronics" w:date="2021-11-12T15:10:00Z">
              <w:r w:rsidRPr="00852386">
                <w:rPr>
                  <w:sz w:val="16"/>
                  <w:szCs w:val="16"/>
                  <w:lang w:eastAsia="zh-CN"/>
                </w:rPr>
                <w:t>R4-2117946</w:t>
              </w:r>
            </w:ins>
          </w:p>
        </w:tc>
        <w:tc>
          <w:tcPr>
            <w:tcW w:w="425" w:type="dxa"/>
            <w:shd w:val="solid" w:color="FFFFFF" w:fill="auto"/>
          </w:tcPr>
          <w:p w:rsidR="00852386" w:rsidRPr="006B0D02" w:rsidRDefault="00852386" w:rsidP="000A7755">
            <w:pPr>
              <w:pStyle w:val="TAL"/>
              <w:rPr>
                <w:ins w:id="3550" w:author="yuanyuan zhang/RF Performance Standard Research Lab/Engineer/Samsung Electronics" w:date="2021-11-12T15:09:00Z"/>
                <w:sz w:val="16"/>
                <w:szCs w:val="16"/>
              </w:rPr>
            </w:pPr>
          </w:p>
        </w:tc>
        <w:tc>
          <w:tcPr>
            <w:tcW w:w="425" w:type="dxa"/>
            <w:shd w:val="solid" w:color="FFFFFF" w:fill="auto"/>
          </w:tcPr>
          <w:p w:rsidR="00852386" w:rsidRPr="006B0D02" w:rsidRDefault="00852386" w:rsidP="000A7755">
            <w:pPr>
              <w:pStyle w:val="TAR"/>
              <w:rPr>
                <w:ins w:id="3551" w:author="yuanyuan zhang/RF Performance Standard Research Lab/Engineer/Samsung Electronics" w:date="2021-11-12T15:09:00Z"/>
                <w:sz w:val="16"/>
                <w:szCs w:val="16"/>
              </w:rPr>
            </w:pPr>
          </w:p>
        </w:tc>
        <w:tc>
          <w:tcPr>
            <w:tcW w:w="425" w:type="dxa"/>
            <w:shd w:val="solid" w:color="FFFFFF" w:fill="auto"/>
          </w:tcPr>
          <w:p w:rsidR="00852386" w:rsidRPr="006B0D02" w:rsidRDefault="00852386" w:rsidP="000A7755">
            <w:pPr>
              <w:pStyle w:val="TAC"/>
              <w:rPr>
                <w:ins w:id="3552" w:author="yuanyuan zhang/RF Performance Standard Research Lab/Engineer/Samsung Electronics" w:date="2021-11-12T15:09:00Z"/>
                <w:sz w:val="16"/>
                <w:szCs w:val="16"/>
              </w:rPr>
            </w:pPr>
          </w:p>
        </w:tc>
        <w:tc>
          <w:tcPr>
            <w:tcW w:w="4962" w:type="dxa"/>
            <w:shd w:val="solid" w:color="FFFFFF" w:fill="auto"/>
          </w:tcPr>
          <w:p w:rsidR="008D53A8" w:rsidRPr="008D53A8" w:rsidRDefault="008D53A8" w:rsidP="000A7755">
            <w:pPr>
              <w:pStyle w:val="TAL"/>
              <w:rPr>
                <w:ins w:id="3553" w:author="yuanyuan zhang/RF Performance Standard Research Lab/Engineer/Samsung Electronics" w:date="2021-11-12T15:16:00Z"/>
                <w:sz w:val="16"/>
                <w:szCs w:val="16"/>
                <w:lang w:eastAsia="zh-CN"/>
              </w:rPr>
            </w:pPr>
            <w:ins w:id="3554" w:author="yuanyuan zhang/RF Performance Standard Research Lab/Engineer/Samsung Electronics" w:date="2021-11-12T15:16:00Z">
              <w:r>
                <w:rPr>
                  <w:sz w:val="16"/>
                  <w:szCs w:val="16"/>
                  <w:lang w:eastAsia="zh-CN"/>
                </w:rPr>
                <w:t>Updated TR to incorporate below TPs approved in RAN4#101</w:t>
              </w:r>
              <w:r>
                <w:rPr>
                  <w:rFonts w:hint="eastAsia"/>
                  <w:sz w:val="16"/>
                  <w:szCs w:val="16"/>
                  <w:lang w:eastAsia="zh-CN"/>
                </w:rPr>
                <w:t>-</w:t>
              </w:r>
              <w:r>
                <w:rPr>
                  <w:sz w:val="16"/>
                  <w:szCs w:val="16"/>
                  <w:lang w:eastAsia="zh-CN"/>
                </w:rPr>
                <w:t xml:space="preserve">e with editorial update: </w:t>
              </w:r>
            </w:ins>
          </w:p>
          <w:p w:rsidR="00852386" w:rsidRDefault="00852386" w:rsidP="000A7755">
            <w:pPr>
              <w:pStyle w:val="TAL"/>
              <w:rPr>
                <w:ins w:id="3555" w:author="yuanyuan zhang/RF Performance Standard Research Lab/Engineer/Samsung Electronics" w:date="2021-11-12T15:11:00Z"/>
                <w:sz w:val="16"/>
                <w:szCs w:val="16"/>
                <w:lang w:eastAsia="zh-CN"/>
              </w:rPr>
            </w:pPr>
            <w:ins w:id="3556" w:author="yuanyuan zhang/RF Performance Standard Research Lab/Engineer/Samsung Electronics" w:date="2021-11-12T15:11:00Z">
              <w:r>
                <w:rPr>
                  <w:sz w:val="16"/>
                  <w:szCs w:val="16"/>
                  <w:lang w:eastAsia="zh-CN"/>
                </w:rPr>
                <w:t xml:space="preserve">R4-2117521 </w:t>
              </w:r>
              <w:r w:rsidRPr="00852386">
                <w:rPr>
                  <w:sz w:val="16"/>
                  <w:szCs w:val="16"/>
                  <w:lang w:eastAsia="zh-CN"/>
                </w:rPr>
                <w:t>TP for TR 38.717-04-02: NR CA_n3-n28-n77-n79</w:t>
              </w:r>
            </w:ins>
          </w:p>
          <w:p w:rsidR="00852386" w:rsidRDefault="00852386" w:rsidP="000A7755">
            <w:pPr>
              <w:pStyle w:val="TAL"/>
              <w:rPr>
                <w:ins w:id="3557" w:author="yuanyuan zhang/RF Performance Standard Research Lab/Engineer/Samsung Electronics" w:date="2021-11-12T15:11:00Z"/>
                <w:sz w:val="16"/>
                <w:szCs w:val="16"/>
                <w:lang w:eastAsia="zh-CN"/>
              </w:rPr>
            </w:pPr>
            <w:ins w:id="3558" w:author="yuanyuan zhang/RF Performance Standard Research Lab/Engineer/Samsung Electronics" w:date="2021-11-12T15:11:00Z">
              <w:r>
                <w:rPr>
                  <w:sz w:val="16"/>
                  <w:szCs w:val="16"/>
                  <w:lang w:eastAsia="zh-CN"/>
                </w:rPr>
                <w:t xml:space="preserve">R4-2117522 </w:t>
              </w:r>
              <w:r w:rsidRPr="00852386">
                <w:rPr>
                  <w:sz w:val="16"/>
                  <w:szCs w:val="16"/>
                  <w:lang w:eastAsia="zh-CN"/>
                </w:rPr>
                <w:t>TP for TR 38.717-04-02: NR CA_n3-n28-n79-n257</w:t>
              </w:r>
            </w:ins>
          </w:p>
          <w:p w:rsidR="00852386" w:rsidRDefault="00852386" w:rsidP="000A7755">
            <w:pPr>
              <w:pStyle w:val="TAL"/>
              <w:rPr>
                <w:ins w:id="3559" w:author="yuanyuan zhang/RF Performance Standard Research Lab/Engineer/Samsung Electronics" w:date="2021-11-12T15:12:00Z"/>
                <w:sz w:val="16"/>
                <w:szCs w:val="16"/>
                <w:lang w:eastAsia="zh-CN"/>
              </w:rPr>
            </w:pPr>
            <w:ins w:id="3560" w:author="yuanyuan zhang/RF Performance Standard Research Lab/Engineer/Samsung Electronics" w:date="2021-11-12T15:12:00Z">
              <w:r>
                <w:rPr>
                  <w:sz w:val="16"/>
                  <w:szCs w:val="16"/>
                  <w:lang w:eastAsia="zh-CN"/>
                </w:rPr>
                <w:t xml:space="preserve">R4-2117523 </w:t>
              </w:r>
            </w:ins>
            <w:ins w:id="3561" w:author="yuanyuan zhang/RF Performance Standard Research Lab/Engineer/Samsung Electronics" w:date="2021-11-12T15:11:00Z">
              <w:r w:rsidRPr="00852386">
                <w:rPr>
                  <w:sz w:val="16"/>
                  <w:szCs w:val="16"/>
                  <w:lang w:eastAsia="zh-CN"/>
                </w:rPr>
                <w:t>TP for TR 38.717-04-02: NR CA_n3-n77-n79-n257</w:t>
              </w:r>
            </w:ins>
          </w:p>
          <w:p w:rsidR="00852386" w:rsidRDefault="00852386" w:rsidP="000A7755">
            <w:pPr>
              <w:pStyle w:val="TAL"/>
              <w:rPr>
                <w:ins w:id="3562" w:author="yuanyuan zhang/RF Performance Standard Research Lab/Engineer/Samsung Electronics" w:date="2021-11-12T15:12:00Z"/>
                <w:sz w:val="16"/>
                <w:szCs w:val="16"/>
                <w:lang w:eastAsia="zh-CN"/>
              </w:rPr>
            </w:pPr>
            <w:ins w:id="3563" w:author="yuanyuan zhang/RF Performance Standard Research Lab/Engineer/Samsung Electronics" w:date="2021-11-12T15:12:00Z">
              <w:r>
                <w:rPr>
                  <w:sz w:val="16"/>
                  <w:szCs w:val="16"/>
                  <w:lang w:eastAsia="zh-CN"/>
                </w:rPr>
                <w:t xml:space="preserve">R4-2117523 </w:t>
              </w:r>
              <w:r w:rsidRPr="00852386">
                <w:rPr>
                  <w:sz w:val="16"/>
                  <w:szCs w:val="16"/>
                  <w:lang w:eastAsia="zh-CN"/>
                </w:rPr>
                <w:t>TP for TR 38.717-04-02: NR CA_n28-n77-n79-n257</w:t>
              </w:r>
            </w:ins>
          </w:p>
          <w:p w:rsidR="00852386" w:rsidRDefault="00852386" w:rsidP="000A7755">
            <w:pPr>
              <w:pStyle w:val="TAL"/>
              <w:rPr>
                <w:ins w:id="3564" w:author="yuanyuan zhang/RF Performance Standard Research Lab/Engineer/Samsung Electronics" w:date="2021-11-12T15:11:00Z"/>
                <w:sz w:val="16"/>
                <w:szCs w:val="16"/>
                <w:lang w:eastAsia="zh-CN"/>
              </w:rPr>
            </w:pPr>
            <w:ins w:id="3565" w:author="yuanyuan zhang/RF Performance Standard Research Lab/Engineer/Samsung Electronics" w:date="2021-11-12T15:12:00Z">
              <w:r>
                <w:rPr>
                  <w:sz w:val="16"/>
                  <w:szCs w:val="16"/>
                  <w:lang w:eastAsia="zh-CN"/>
                </w:rPr>
                <w:t xml:space="preserve">R4-2118523 </w:t>
              </w:r>
              <w:r w:rsidRPr="00852386">
                <w:rPr>
                  <w:sz w:val="16"/>
                  <w:szCs w:val="16"/>
                  <w:lang w:eastAsia="zh-CN"/>
                </w:rPr>
                <w:t>TP for TR 38.717-04-02 to include CA_n1-n3-n5-n7</w:t>
              </w:r>
            </w:ins>
          </w:p>
          <w:p w:rsidR="00852386" w:rsidRDefault="00852386" w:rsidP="000A7755">
            <w:pPr>
              <w:pStyle w:val="TAL"/>
              <w:rPr>
                <w:ins w:id="3566" w:author="yuanyuan zhang/RF Performance Standard Research Lab/Engineer/Samsung Electronics" w:date="2021-11-12T15:09:00Z"/>
                <w:sz w:val="16"/>
                <w:szCs w:val="16"/>
                <w:lang w:eastAsia="zh-CN"/>
              </w:rPr>
            </w:pPr>
          </w:p>
        </w:tc>
        <w:tc>
          <w:tcPr>
            <w:tcW w:w="708" w:type="dxa"/>
            <w:shd w:val="solid" w:color="FFFFFF" w:fill="auto"/>
          </w:tcPr>
          <w:p w:rsidR="00852386" w:rsidRDefault="008D53A8" w:rsidP="000A7755">
            <w:pPr>
              <w:pStyle w:val="TAC"/>
              <w:rPr>
                <w:ins w:id="3567" w:author="yuanyuan zhang/RF Performance Standard Research Lab/Engineer/Samsung Electronics" w:date="2021-11-12T15:09:00Z"/>
                <w:sz w:val="16"/>
                <w:szCs w:val="16"/>
                <w:lang w:eastAsia="zh-CN"/>
              </w:rPr>
            </w:pPr>
            <w:ins w:id="3568" w:author="yuanyuan zhang/RF Performance Standard Research Lab/Engineer/Samsung Electronics" w:date="2021-11-12T15:16:00Z">
              <w:r>
                <w:rPr>
                  <w:rFonts w:hint="eastAsia"/>
                  <w:sz w:val="16"/>
                  <w:szCs w:val="16"/>
                  <w:lang w:eastAsia="zh-CN"/>
                </w:rPr>
                <w:t>0</w:t>
              </w:r>
              <w:r>
                <w:rPr>
                  <w:sz w:val="16"/>
                  <w:szCs w:val="16"/>
                  <w:lang w:eastAsia="zh-CN"/>
                </w:rPr>
                <w:t>.7.0</w:t>
              </w:r>
            </w:ins>
          </w:p>
        </w:tc>
      </w:tr>
    </w:tbl>
    <w:p w:rsidR="003C3971" w:rsidRDefault="003C3971" w:rsidP="003C3971"/>
    <w:p w:rsidR="0060262D" w:rsidRPr="00852386" w:rsidRDefault="0060262D" w:rsidP="003C3971"/>
    <w:p w:rsidR="003C3971" w:rsidRPr="00235394" w:rsidRDefault="0030790E" w:rsidP="0030790E">
      <w:pPr>
        <w:pStyle w:val="Guidance"/>
      </w:pPr>
      <w:r w:rsidRPr="00235394">
        <w:t xml:space="preserve"> </w:t>
      </w:r>
    </w:p>
    <w:p w:rsidR="00080512" w:rsidRDefault="00080512"/>
    <w:sectPr w:rsidR="00080512" w:rsidSect="007A5B02">
      <w:headerReference w:type="default" r:id="rId46"/>
      <w:footerReference w:type="default" r:id="rId47"/>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1AF6" w:rsidRDefault="00761AF6">
      <w:r>
        <w:separator/>
      </w:r>
    </w:p>
  </w:endnote>
  <w:endnote w:type="continuationSeparator" w:id="0">
    <w:p w:rsidR="00761AF6" w:rsidRDefault="00761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755" w:rsidRDefault="000A7755">
    <w:pPr>
      <w:pStyle w:val="a4"/>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390D" w:rsidRDefault="0080390D">
    <w:pPr>
      <w:pStyle w:val="a4"/>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390D" w:rsidRDefault="0080390D">
    <w:pPr>
      <w:pStyle w:val="a4"/>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390D" w:rsidRDefault="0080390D">
    <w:pPr>
      <w:pStyle w:val="a4"/>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755" w:rsidRDefault="000A7755">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755" w:rsidRDefault="000A7755">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755" w:rsidRDefault="000A7755">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755" w:rsidRDefault="000A7755">
    <w:pPr>
      <w:pStyle w:val="a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755" w:rsidRDefault="000A7755">
    <w:pPr>
      <w:pStyle w:val="a4"/>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755" w:rsidRDefault="000A7755">
    <w:pPr>
      <w:pStyle w:val="a4"/>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755" w:rsidRDefault="000A7755">
    <w:pPr>
      <w:pStyle w:val="a4"/>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755" w:rsidRDefault="000A7755">
    <w:pPr>
      <w:pStyle w:val="a4"/>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755" w:rsidRDefault="000A775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1AF6" w:rsidRDefault="00761AF6">
      <w:r>
        <w:separator/>
      </w:r>
    </w:p>
  </w:footnote>
  <w:footnote w:type="continuationSeparator" w:id="0">
    <w:p w:rsidR="00761AF6" w:rsidRDefault="00761A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755" w:rsidRDefault="000A7755">
    <w:pPr>
      <w:pStyle w:val="a3"/>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390D" w:rsidRDefault="0080390D">
    <w:pPr>
      <w:pStyle w:val="a3"/>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390D" w:rsidRDefault="0080390D">
    <w:pPr>
      <w:pStyle w:val="a3"/>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390D" w:rsidRDefault="0080390D">
    <w:pPr>
      <w:pStyle w:val="a3"/>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755" w:rsidRDefault="000A77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6F07">
      <w:rPr>
        <w:rFonts w:ascii="Arial" w:hAnsi="Arial" w:cs="Arial"/>
        <w:b/>
        <w:noProof/>
        <w:sz w:val="18"/>
        <w:szCs w:val="18"/>
      </w:rPr>
      <w:t>3GPP TR 38.717-04-02 V0.76.0 (2021-1108)</w:t>
    </w:r>
    <w:r>
      <w:rPr>
        <w:rFonts w:ascii="Arial" w:hAnsi="Arial" w:cs="Arial"/>
        <w:b/>
        <w:sz w:val="18"/>
        <w:szCs w:val="18"/>
      </w:rPr>
      <w:fldChar w:fldCharType="end"/>
    </w:r>
  </w:p>
  <w:p w:rsidR="000A7755" w:rsidRDefault="000A77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B6F07">
      <w:rPr>
        <w:rFonts w:ascii="Arial" w:hAnsi="Arial" w:cs="Arial"/>
        <w:b/>
        <w:noProof/>
        <w:sz w:val="18"/>
        <w:szCs w:val="18"/>
      </w:rPr>
      <w:t>51</w:t>
    </w:r>
    <w:r>
      <w:rPr>
        <w:rFonts w:ascii="Arial" w:hAnsi="Arial" w:cs="Arial"/>
        <w:b/>
        <w:sz w:val="18"/>
        <w:szCs w:val="18"/>
      </w:rPr>
      <w:fldChar w:fldCharType="end"/>
    </w:r>
  </w:p>
  <w:p w:rsidR="000A7755" w:rsidRDefault="000A775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755" w:rsidRDefault="000A7755">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755" w:rsidRDefault="000A7755">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755" w:rsidRDefault="000A7755">
    <w:pPr>
      <w:pStyle w:val="a3"/>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755" w:rsidRDefault="000A7755">
    <w:pPr>
      <w:pStyle w:val="a3"/>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755" w:rsidRDefault="000A7755">
    <w:pPr>
      <w:pStyle w:val="a3"/>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755" w:rsidRDefault="000A7755">
    <w:pPr>
      <w:pStyle w:val="a3"/>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755" w:rsidRDefault="000A7755">
    <w:pPr>
      <w:pStyle w:val="a3"/>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755" w:rsidRDefault="000A775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8"/>
  </w:num>
  <w:num w:numId="3">
    <w:abstractNumId w:val="1"/>
  </w:num>
  <w:num w:numId="4">
    <w:abstractNumId w:val="0"/>
  </w:num>
  <w:num w:numId="5">
    <w:abstractNumId w:val="7"/>
  </w:num>
  <w:num w:numId="6">
    <w:abstractNumId w:val="5"/>
  </w:num>
  <w:num w:numId="7">
    <w:abstractNumId w:val="6"/>
  </w:num>
  <w:num w:numId="8">
    <w:abstractNumId w:val="2"/>
  </w:num>
  <w:num w:numId="9">
    <w:abstractNumId w:val="4"/>
  </w:num>
  <w:num w:numId="10">
    <w:abstractNumId w:val="9"/>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498"/>
    <w:rsid w:val="000036ED"/>
    <w:rsid w:val="00015085"/>
    <w:rsid w:val="000234D7"/>
    <w:rsid w:val="00033397"/>
    <w:rsid w:val="00040095"/>
    <w:rsid w:val="0005017C"/>
    <w:rsid w:val="00051834"/>
    <w:rsid w:val="00054A22"/>
    <w:rsid w:val="00062023"/>
    <w:rsid w:val="000655A6"/>
    <w:rsid w:val="00070FA9"/>
    <w:rsid w:val="00080512"/>
    <w:rsid w:val="00083E48"/>
    <w:rsid w:val="000A11F3"/>
    <w:rsid w:val="000A7755"/>
    <w:rsid w:val="000B2725"/>
    <w:rsid w:val="000C006A"/>
    <w:rsid w:val="000C47C3"/>
    <w:rsid w:val="000C7662"/>
    <w:rsid w:val="000D33A6"/>
    <w:rsid w:val="000D58AB"/>
    <w:rsid w:val="000F24E0"/>
    <w:rsid w:val="000F4723"/>
    <w:rsid w:val="001136CF"/>
    <w:rsid w:val="00133525"/>
    <w:rsid w:val="00171258"/>
    <w:rsid w:val="00186F7F"/>
    <w:rsid w:val="001A4C42"/>
    <w:rsid w:val="001A7420"/>
    <w:rsid w:val="001B6637"/>
    <w:rsid w:val="001C21C3"/>
    <w:rsid w:val="001C245E"/>
    <w:rsid w:val="001D02C2"/>
    <w:rsid w:val="001F0C1D"/>
    <w:rsid w:val="001F1132"/>
    <w:rsid w:val="001F168B"/>
    <w:rsid w:val="001F1A5B"/>
    <w:rsid w:val="002266E9"/>
    <w:rsid w:val="00233866"/>
    <w:rsid w:val="002347A2"/>
    <w:rsid w:val="0023651D"/>
    <w:rsid w:val="002675F0"/>
    <w:rsid w:val="002A39D2"/>
    <w:rsid w:val="002B6339"/>
    <w:rsid w:val="002C0A99"/>
    <w:rsid w:val="002E00EE"/>
    <w:rsid w:val="003018AE"/>
    <w:rsid w:val="00303C0D"/>
    <w:rsid w:val="003043E0"/>
    <w:rsid w:val="0030790E"/>
    <w:rsid w:val="003172DC"/>
    <w:rsid w:val="0035219E"/>
    <w:rsid w:val="0035462D"/>
    <w:rsid w:val="003719BF"/>
    <w:rsid w:val="003765B8"/>
    <w:rsid w:val="00377E43"/>
    <w:rsid w:val="00381C7C"/>
    <w:rsid w:val="00385E27"/>
    <w:rsid w:val="0039096C"/>
    <w:rsid w:val="003979BD"/>
    <w:rsid w:val="003C3971"/>
    <w:rsid w:val="003E1B6C"/>
    <w:rsid w:val="003E41AD"/>
    <w:rsid w:val="003F10A2"/>
    <w:rsid w:val="003F127B"/>
    <w:rsid w:val="00412FB8"/>
    <w:rsid w:val="00423334"/>
    <w:rsid w:val="004345EC"/>
    <w:rsid w:val="00460D6D"/>
    <w:rsid w:val="00465515"/>
    <w:rsid w:val="00473CE1"/>
    <w:rsid w:val="004A3B09"/>
    <w:rsid w:val="004A5289"/>
    <w:rsid w:val="004D3578"/>
    <w:rsid w:val="004E213A"/>
    <w:rsid w:val="004F0988"/>
    <w:rsid w:val="004F3340"/>
    <w:rsid w:val="005009DE"/>
    <w:rsid w:val="005014E5"/>
    <w:rsid w:val="00513E0D"/>
    <w:rsid w:val="00530D55"/>
    <w:rsid w:val="0053388B"/>
    <w:rsid w:val="00535773"/>
    <w:rsid w:val="00543E6C"/>
    <w:rsid w:val="0056297C"/>
    <w:rsid w:val="00565087"/>
    <w:rsid w:val="005956D4"/>
    <w:rsid w:val="00597B11"/>
    <w:rsid w:val="005B51D3"/>
    <w:rsid w:val="005C228C"/>
    <w:rsid w:val="005C65DA"/>
    <w:rsid w:val="005D2E01"/>
    <w:rsid w:val="005D4B11"/>
    <w:rsid w:val="005D7526"/>
    <w:rsid w:val="005E161D"/>
    <w:rsid w:val="005E4BB2"/>
    <w:rsid w:val="005F6721"/>
    <w:rsid w:val="0060262D"/>
    <w:rsid w:val="00602AEA"/>
    <w:rsid w:val="00604C92"/>
    <w:rsid w:val="00614FDF"/>
    <w:rsid w:val="00615C77"/>
    <w:rsid w:val="00630463"/>
    <w:rsid w:val="0063543D"/>
    <w:rsid w:val="00647114"/>
    <w:rsid w:val="006A323F"/>
    <w:rsid w:val="006B30D0"/>
    <w:rsid w:val="006B39CB"/>
    <w:rsid w:val="006C3D95"/>
    <w:rsid w:val="006E5C86"/>
    <w:rsid w:val="006F0D06"/>
    <w:rsid w:val="00701116"/>
    <w:rsid w:val="00713C44"/>
    <w:rsid w:val="00717416"/>
    <w:rsid w:val="00734A5B"/>
    <w:rsid w:val="0074026F"/>
    <w:rsid w:val="007429F6"/>
    <w:rsid w:val="00744E76"/>
    <w:rsid w:val="007526A2"/>
    <w:rsid w:val="00761AF6"/>
    <w:rsid w:val="0076608D"/>
    <w:rsid w:val="00774DA4"/>
    <w:rsid w:val="00781F0F"/>
    <w:rsid w:val="00786117"/>
    <w:rsid w:val="007A5B02"/>
    <w:rsid w:val="007A6086"/>
    <w:rsid w:val="007B600E"/>
    <w:rsid w:val="007D2236"/>
    <w:rsid w:val="007F0F4A"/>
    <w:rsid w:val="007F2A60"/>
    <w:rsid w:val="007F5FEE"/>
    <w:rsid w:val="008028A4"/>
    <w:rsid w:val="0080390D"/>
    <w:rsid w:val="008064A2"/>
    <w:rsid w:val="00812255"/>
    <w:rsid w:val="00830747"/>
    <w:rsid w:val="0083778F"/>
    <w:rsid w:val="00852386"/>
    <w:rsid w:val="008768CA"/>
    <w:rsid w:val="008B03E5"/>
    <w:rsid w:val="008C384C"/>
    <w:rsid w:val="008D53A8"/>
    <w:rsid w:val="008E0C4F"/>
    <w:rsid w:val="008E6D1A"/>
    <w:rsid w:val="0090271F"/>
    <w:rsid w:val="00902E23"/>
    <w:rsid w:val="009114D7"/>
    <w:rsid w:val="0091348E"/>
    <w:rsid w:val="00917CCB"/>
    <w:rsid w:val="009315D8"/>
    <w:rsid w:val="00942EC2"/>
    <w:rsid w:val="00984EF3"/>
    <w:rsid w:val="009A06CB"/>
    <w:rsid w:val="009A1D2E"/>
    <w:rsid w:val="009B6F07"/>
    <w:rsid w:val="009D76EB"/>
    <w:rsid w:val="009F37B7"/>
    <w:rsid w:val="00A00477"/>
    <w:rsid w:val="00A10F02"/>
    <w:rsid w:val="00A164B4"/>
    <w:rsid w:val="00A26956"/>
    <w:rsid w:val="00A27486"/>
    <w:rsid w:val="00A53724"/>
    <w:rsid w:val="00A56066"/>
    <w:rsid w:val="00A64DC5"/>
    <w:rsid w:val="00A64DC6"/>
    <w:rsid w:val="00A73129"/>
    <w:rsid w:val="00A74A8C"/>
    <w:rsid w:val="00A779F3"/>
    <w:rsid w:val="00A82346"/>
    <w:rsid w:val="00A92BA1"/>
    <w:rsid w:val="00A97404"/>
    <w:rsid w:val="00AC2B26"/>
    <w:rsid w:val="00AC6BC6"/>
    <w:rsid w:val="00AC6D30"/>
    <w:rsid w:val="00AD4A34"/>
    <w:rsid w:val="00AE65E2"/>
    <w:rsid w:val="00B15449"/>
    <w:rsid w:val="00B16B4B"/>
    <w:rsid w:val="00B50AF6"/>
    <w:rsid w:val="00B702F7"/>
    <w:rsid w:val="00B93086"/>
    <w:rsid w:val="00B97D24"/>
    <w:rsid w:val="00BA19ED"/>
    <w:rsid w:val="00BA32A3"/>
    <w:rsid w:val="00BA4B8D"/>
    <w:rsid w:val="00BC0F7D"/>
    <w:rsid w:val="00BD7D31"/>
    <w:rsid w:val="00BE3255"/>
    <w:rsid w:val="00BF128E"/>
    <w:rsid w:val="00C03FAF"/>
    <w:rsid w:val="00C074DD"/>
    <w:rsid w:val="00C102F2"/>
    <w:rsid w:val="00C1496A"/>
    <w:rsid w:val="00C26768"/>
    <w:rsid w:val="00C33079"/>
    <w:rsid w:val="00C34AAD"/>
    <w:rsid w:val="00C44854"/>
    <w:rsid w:val="00C44902"/>
    <w:rsid w:val="00C45231"/>
    <w:rsid w:val="00C72833"/>
    <w:rsid w:val="00C80F1D"/>
    <w:rsid w:val="00C93F40"/>
    <w:rsid w:val="00CA0B90"/>
    <w:rsid w:val="00CA3D0C"/>
    <w:rsid w:val="00CC0688"/>
    <w:rsid w:val="00D57972"/>
    <w:rsid w:val="00D6432F"/>
    <w:rsid w:val="00D675A9"/>
    <w:rsid w:val="00D738D6"/>
    <w:rsid w:val="00D755EB"/>
    <w:rsid w:val="00D76048"/>
    <w:rsid w:val="00D85A99"/>
    <w:rsid w:val="00D87E00"/>
    <w:rsid w:val="00D9134D"/>
    <w:rsid w:val="00DA7A03"/>
    <w:rsid w:val="00DB1818"/>
    <w:rsid w:val="00DB2752"/>
    <w:rsid w:val="00DC309B"/>
    <w:rsid w:val="00DC4DA2"/>
    <w:rsid w:val="00DD4C17"/>
    <w:rsid w:val="00DD74A5"/>
    <w:rsid w:val="00DF15A3"/>
    <w:rsid w:val="00DF2B1F"/>
    <w:rsid w:val="00DF62CD"/>
    <w:rsid w:val="00E03D18"/>
    <w:rsid w:val="00E16509"/>
    <w:rsid w:val="00E406DF"/>
    <w:rsid w:val="00E44582"/>
    <w:rsid w:val="00E47633"/>
    <w:rsid w:val="00E67774"/>
    <w:rsid w:val="00E77645"/>
    <w:rsid w:val="00EA15B0"/>
    <w:rsid w:val="00EA5EA7"/>
    <w:rsid w:val="00EC4A25"/>
    <w:rsid w:val="00ED58A3"/>
    <w:rsid w:val="00F025A2"/>
    <w:rsid w:val="00F03C75"/>
    <w:rsid w:val="00F04712"/>
    <w:rsid w:val="00F13360"/>
    <w:rsid w:val="00F22EC7"/>
    <w:rsid w:val="00F325C8"/>
    <w:rsid w:val="00F36E12"/>
    <w:rsid w:val="00F57E33"/>
    <w:rsid w:val="00F653B8"/>
    <w:rsid w:val="00F9008D"/>
    <w:rsid w:val="00FA1266"/>
    <w:rsid w:val="00FA7A06"/>
    <w:rsid w:val="00FC040B"/>
    <w:rsid w:val="00FC1192"/>
    <w:rsid w:val="00FC71E9"/>
    <w:rsid w:val="00FE04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0"/>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1"/>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0"/>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THChar">
    <w:name w:val="TH Char"/>
    <w:link w:val="TH"/>
    <w:qFormat/>
    <w:rsid w:val="004A5289"/>
    <w:rPr>
      <w:rFonts w:ascii="Arial" w:hAnsi="Arial"/>
      <w:b/>
      <w:lang w:eastAsia="en-US"/>
    </w:rPr>
  </w:style>
  <w:style w:type="character" w:customStyle="1" w:styleId="GuidanceChar">
    <w:name w:val="Guidance Char"/>
    <w:link w:val="Guidance"/>
    <w:rsid w:val="004A5289"/>
    <w:rPr>
      <w:i/>
      <w:color w:val="0000FF"/>
      <w:lang w:eastAsia="en-US"/>
    </w:rPr>
  </w:style>
  <w:style w:type="character" w:customStyle="1" w:styleId="TAHCar">
    <w:name w:val="TAH Car"/>
    <w:link w:val="TAH"/>
    <w:qFormat/>
    <w:rsid w:val="004A5289"/>
    <w:rPr>
      <w:rFonts w:ascii="Arial" w:hAnsi="Arial"/>
      <w:b/>
      <w:sz w:val="18"/>
      <w:lang w:eastAsia="en-US"/>
    </w:rPr>
  </w:style>
  <w:style w:type="character" w:customStyle="1" w:styleId="TACChar">
    <w:name w:val="TAC Char"/>
    <w:link w:val="TAC"/>
    <w:qFormat/>
    <w:rsid w:val="00D85A99"/>
    <w:rPr>
      <w:rFonts w:ascii="Arial" w:hAnsi="Arial"/>
      <w:sz w:val="18"/>
      <w:lang w:eastAsia="en-US"/>
    </w:rPr>
  </w:style>
  <w:style w:type="character" w:customStyle="1" w:styleId="TANChar">
    <w:name w:val="TAN Char"/>
    <w:link w:val="TAN"/>
    <w:qFormat/>
    <w:rsid w:val="00C03FAF"/>
    <w:rPr>
      <w:rFonts w:ascii="Arial" w:hAnsi="Arial"/>
      <w:sz w:val="18"/>
      <w:lang w:eastAsia="en-US"/>
    </w:rPr>
  </w:style>
  <w:style w:type="character" w:customStyle="1" w:styleId="TALCar">
    <w:name w:val="TAL Car"/>
    <w:link w:val="TAL"/>
    <w:qFormat/>
    <w:rsid w:val="008E6D1A"/>
    <w:rPr>
      <w:rFonts w:ascii="Arial" w:hAnsi="Arial"/>
      <w:sz w:val="18"/>
      <w:lang w:eastAsia="en-US"/>
    </w:rPr>
  </w:style>
  <w:style w:type="paragraph" w:customStyle="1" w:styleId="121">
    <w:name w:val="表 (青) 121"/>
    <w:uiPriority w:val="99"/>
    <w:semiHidden/>
    <w:rsid w:val="008E6D1A"/>
    <w:rPr>
      <w:rFonts w:eastAsia="MS Mincho"/>
      <w:lang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basedOn w:val="a0"/>
    <w:link w:val="a3"/>
    <w:rsid w:val="00AD4A34"/>
    <w:rPr>
      <w:rFonts w:ascii="Arial" w:hAnsi="Arial"/>
      <w:b/>
      <w:noProof/>
      <w:sz w:val="18"/>
      <w:lang w:eastAsia="ja-JP"/>
    </w:rPr>
  </w:style>
  <w:style w:type="character" w:customStyle="1" w:styleId="Char0">
    <w:name w:val="页脚 Char"/>
    <w:basedOn w:val="a0"/>
    <w:link w:val="a4"/>
    <w:rsid w:val="00AD4A34"/>
    <w:rPr>
      <w:rFonts w:ascii="Arial" w:hAnsi="Arial"/>
      <w:b/>
      <w:i/>
      <w:noProof/>
      <w:sz w:val="18"/>
      <w:lang w:eastAsia="ja-JP"/>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0"/>
    <w:rsid w:val="00AD4A34"/>
    <w:rPr>
      <w:rFonts w:ascii="Arial" w:hAnsi="Arial"/>
      <w:sz w:val="36"/>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AD4A34"/>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0"/>
    <w:rsid w:val="00AD4A34"/>
    <w:rPr>
      <w:rFonts w:ascii="Arial" w:hAnsi="Arial"/>
      <w:sz w:val="28"/>
      <w:lang w:eastAsia="en-US"/>
    </w:rPr>
  </w:style>
  <w:style w:type="paragraph" w:styleId="a9">
    <w:name w:val="Normal (Web)"/>
    <w:basedOn w:val="a"/>
    <w:rsid w:val="00AD4A34"/>
    <w:pPr>
      <w:spacing w:before="100" w:beforeAutospacing="1" w:after="100" w:afterAutospacing="1"/>
    </w:pPr>
    <w:rPr>
      <w:rFonts w:eastAsia="Arial Unicode MS"/>
      <w:sz w:val="24"/>
      <w:szCs w:val="24"/>
    </w:rPr>
  </w:style>
  <w:style w:type="paragraph" w:styleId="32">
    <w:name w:val="List 3"/>
    <w:basedOn w:val="a"/>
    <w:unhideWhenUsed/>
    <w:rsid w:val="00AD4A34"/>
    <w:pPr>
      <w:ind w:leftChars="400" w:left="100" w:hangingChars="200" w:hanging="200"/>
      <w:contextualSpacing/>
    </w:pPr>
    <w:rPr>
      <w:rFonts w:eastAsia="宋体"/>
    </w:rPr>
  </w:style>
  <w:style w:type="paragraph" w:styleId="12">
    <w:name w:val="index 1"/>
    <w:basedOn w:val="a"/>
    <w:rsid w:val="005B51D3"/>
    <w:pPr>
      <w:keepLines/>
      <w:spacing w:after="0"/>
    </w:pPr>
    <w:rPr>
      <w:rFonts w:eastAsia="MS Mincho"/>
    </w:rPr>
  </w:style>
  <w:style w:type="paragraph" w:styleId="21">
    <w:name w:val="index 2"/>
    <w:basedOn w:val="12"/>
    <w:rsid w:val="005B51D3"/>
    <w:pPr>
      <w:ind w:left="284"/>
    </w:pPr>
  </w:style>
  <w:style w:type="character" w:styleId="aa">
    <w:name w:val="footnote reference"/>
    <w:rsid w:val="005B51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
    <w:link w:val="Char2"/>
    <w:rsid w:val="005B51D3"/>
    <w:pPr>
      <w:keepLines/>
      <w:spacing w:after="0"/>
      <w:ind w:left="454" w:hanging="454"/>
    </w:pPr>
    <w:rPr>
      <w:rFonts w:eastAsia="MS Mincho"/>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b"/>
    <w:rsid w:val="005B51D3"/>
    <w:rPr>
      <w:rFonts w:eastAsia="MS Mincho"/>
      <w:sz w:val="16"/>
      <w:lang w:eastAsia="en-US"/>
    </w:rPr>
  </w:style>
  <w:style w:type="paragraph" w:styleId="22">
    <w:name w:val="List Number 2"/>
    <w:basedOn w:val="ac"/>
    <w:rsid w:val="005B51D3"/>
    <w:pPr>
      <w:ind w:left="851"/>
    </w:pPr>
  </w:style>
  <w:style w:type="paragraph" w:styleId="ac">
    <w:name w:val="List Number"/>
    <w:basedOn w:val="ad"/>
    <w:rsid w:val="005B51D3"/>
  </w:style>
  <w:style w:type="paragraph" w:styleId="ad">
    <w:name w:val="List"/>
    <w:basedOn w:val="a"/>
    <w:link w:val="Char3"/>
    <w:rsid w:val="005B51D3"/>
    <w:pPr>
      <w:ind w:left="568" w:hanging="284"/>
    </w:pPr>
    <w:rPr>
      <w:rFonts w:eastAsia="MS Mincho"/>
    </w:rPr>
  </w:style>
  <w:style w:type="paragraph" w:styleId="23">
    <w:name w:val="List Bullet 2"/>
    <w:basedOn w:val="ae"/>
    <w:link w:val="2Char0"/>
    <w:rsid w:val="005B51D3"/>
    <w:pPr>
      <w:ind w:left="851"/>
    </w:pPr>
  </w:style>
  <w:style w:type="paragraph" w:styleId="ae">
    <w:name w:val="List Bullet"/>
    <w:basedOn w:val="ad"/>
    <w:link w:val="Char4"/>
    <w:rsid w:val="005B51D3"/>
  </w:style>
  <w:style w:type="paragraph" w:styleId="33">
    <w:name w:val="List Bullet 3"/>
    <w:basedOn w:val="23"/>
    <w:link w:val="3Char0"/>
    <w:rsid w:val="005B51D3"/>
    <w:pPr>
      <w:ind w:left="1135"/>
    </w:pPr>
  </w:style>
  <w:style w:type="paragraph" w:styleId="24">
    <w:name w:val="List 2"/>
    <w:basedOn w:val="ad"/>
    <w:rsid w:val="005B51D3"/>
    <w:pPr>
      <w:ind w:left="851"/>
    </w:pPr>
  </w:style>
  <w:style w:type="paragraph" w:styleId="42">
    <w:name w:val="List 4"/>
    <w:basedOn w:val="32"/>
    <w:rsid w:val="005B51D3"/>
    <w:pPr>
      <w:ind w:leftChars="0" w:left="1418" w:firstLineChars="0" w:hanging="284"/>
      <w:contextualSpacing w:val="0"/>
    </w:pPr>
    <w:rPr>
      <w:rFonts w:eastAsia="MS Mincho"/>
    </w:rPr>
  </w:style>
  <w:style w:type="paragraph" w:styleId="51">
    <w:name w:val="List 5"/>
    <w:basedOn w:val="42"/>
    <w:rsid w:val="005B51D3"/>
    <w:pPr>
      <w:ind w:left="1702"/>
    </w:pPr>
  </w:style>
  <w:style w:type="paragraph" w:styleId="43">
    <w:name w:val="List Bullet 4"/>
    <w:basedOn w:val="33"/>
    <w:rsid w:val="005B51D3"/>
    <w:pPr>
      <w:ind w:left="1418"/>
    </w:pPr>
  </w:style>
  <w:style w:type="paragraph" w:styleId="52">
    <w:name w:val="List Bullet 5"/>
    <w:basedOn w:val="43"/>
    <w:rsid w:val="005B51D3"/>
    <w:pPr>
      <w:ind w:left="1702"/>
    </w:pPr>
  </w:style>
  <w:style w:type="paragraph" w:styleId="af">
    <w:name w:val="index heading"/>
    <w:basedOn w:val="a"/>
    <w:next w:val="a"/>
    <w:rsid w:val="005B51D3"/>
    <w:pPr>
      <w:pBdr>
        <w:top w:val="single" w:sz="12" w:space="0" w:color="auto"/>
      </w:pBdr>
      <w:spacing w:before="360" w:after="240"/>
    </w:pPr>
    <w:rPr>
      <w:rFonts w:eastAsia="MS Mincho"/>
      <w:b/>
      <w:i/>
      <w:sz w:val="26"/>
    </w:rPr>
  </w:style>
  <w:style w:type="paragraph" w:customStyle="1" w:styleId="INDENT1">
    <w:name w:val="INDENT1"/>
    <w:basedOn w:val="a"/>
    <w:rsid w:val="005B51D3"/>
    <w:pPr>
      <w:ind w:left="851"/>
    </w:pPr>
    <w:rPr>
      <w:rFonts w:eastAsia="MS Mincho"/>
    </w:rPr>
  </w:style>
  <w:style w:type="paragraph" w:customStyle="1" w:styleId="INDENT2">
    <w:name w:val="INDENT2"/>
    <w:basedOn w:val="a"/>
    <w:rsid w:val="005B51D3"/>
    <w:pPr>
      <w:ind w:left="1135" w:hanging="284"/>
    </w:pPr>
    <w:rPr>
      <w:rFonts w:eastAsia="MS Mincho"/>
    </w:rPr>
  </w:style>
  <w:style w:type="paragraph" w:customStyle="1" w:styleId="INDENT3">
    <w:name w:val="INDENT3"/>
    <w:basedOn w:val="a"/>
    <w:rsid w:val="005B51D3"/>
    <w:pPr>
      <w:ind w:left="1701" w:hanging="567"/>
    </w:pPr>
    <w:rPr>
      <w:rFonts w:eastAsia="MS Mincho"/>
    </w:rPr>
  </w:style>
  <w:style w:type="paragraph" w:customStyle="1" w:styleId="FigureTitle">
    <w:name w:val="Figure_Title"/>
    <w:basedOn w:val="a"/>
    <w:next w:val="a"/>
    <w:rsid w:val="005B51D3"/>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5B51D3"/>
    <w:pPr>
      <w:keepNext/>
      <w:keepLines/>
    </w:pPr>
    <w:rPr>
      <w:rFonts w:eastAsia="MS Mincho"/>
      <w:b/>
    </w:rPr>
  </w:style>
  <w:style w:type="paragraph" w:customStyle="1" w:styleId="enumlev2">
    <w:name w:val="enumlev2"/>
    <w:basedOn w:val="a"/>
    <w:rsid w:val="005B51D3"/>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5B51D3"/>
    <w:pPr>
      <w:keepNext/>
      <w:keepLines/>
      <w:spacing w:before="240"/>
      <w:ind w:left="1418"/>
    </w:pPr>
    <w:rPr>
      <w:rFonts w:ascii="Arial" w:eastAsia="MS Mincho" w:hAnsi="Arial"/>
      <w:b/>
      <w:sz w:val="36"/>
      <w:lang w:val="en-US"/>
    </w:rPr>
  </w:style>
  <w:style w:type="paragraph" w:styleId="af0">
    <w:name w:val="caption"/>
    <w:aliases w:val="cap,cap Char,Caption Char,Caption Char1 Char,cap Char Char1,Caption Char Char1 Char,cap Char2 Char,cap Char2,Ca,Caption Char C..."/>
    <w:basedOn w:val="a"/>
    <w:next w:val="a"/>
    <w:link w:val="Char5"/>
    <w:qFormat/>
    <w:rsid w:val="005B51D3"/>
    <w:pPr>
      <w:spacing w:before="120" w:after="120"/>
    </w:pPr>
    <w:rPr>
      <w:rFonts w:eastAsia="MS Mincho"/>
      <w:b/>
    </w:rPr>
  </w:style>
  <w:style w:type="paragraph" w:styleId="af1">
    <w:name w:val="Document Map"/>
    <w:basedOn w:val="a"/>
    <w:link w:val="Char6"/>
    <w:rsid w:val="005B51D3"/>
    <w:pPr>
      <w:shd w:val="clear" w:color="auto" w:fill="000080"/>
    </w:pPr>
    <w:rPr>
      <w:rFonts w:ascii="Tahoma" w:eastAsia="MS Mincho" w:hAnsi="Tahoma"/>
    </w:rPr>
  </w:style>
  <w:style w:type="character" w:customStyle="1" w:styleId="Char6">
    <w:name w:val="文档结构图 Char"/>
    <w:basedOn w:val="a0"/>
    <w:link w:val="af1"/>
    <w:rsid w:val="005B51D3"/>
    <w:rPr>
      <w:rFonts w:ascii="Tahoma" w:eastAsia="MS Mincho" w:hAnsi="Tahoma"/>
      <w:shd w:val="clear" w:color="auto" w:fill="000080"/>
      <w:lang w:eastAsia="en-US"/>
    </w:rPr>
  </w:style>
  <w:style w:type="paragraph" w:styleId="af2">
    <w:name w:val="Plain Text"/>
    <w:basedOn w:val="a"/>
    <w:link w:val="Char7"/>
    <w:rsid w:val="005B51D3"/>
    <w:rPr>
      <w:rFonts w:ascii="Courier New" w:eastAsia="MS Mincho" w:hAnsi="Courier New"/>
      <w:lang w:val="nb-NO"/>
    </w:rPr>
  </w:style>
  <w:style w:type="character" w:customStyle="1" w:styleId="Char7">
    <w:name w:val="纯文本 Char"/>
    <w:basedOn w:val="a0"/>
    <w:link w:val="af2"/>
    <w:rsid w:val="005B51D3"/>
    <w:rPr>
      <w:rFonts w:ascii="Courier New" w:eastAsia="MS Mincho" w:hAnsi="Courier New"/>
      <w:lang w:val="nb-NO"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5B51D3"/>
    <w:rPr>
      <w:rFonts w:eastAsia="MS Mincho"/>
    </w:rPr>
  </w:style>
  <w:style w:type="character" w:customStyle="1" w:styleId="Char8">
    <w:name w:val="正文文本 Char"/>
    <w:aliases w:val="bt Char5,Corps de texte Car Char5,Corps de texte Car1 Car Char5,Corps de texte Car Car Car Char5,Corps de texte Car1 Car Car Car Char5,Corps de texte Car Car Car Car Car Char5,Corps de texte Car1 Car Car Car Car Car Char5,bt Car Char1"/>
    <w:basedOn w:val="a0"/>
    <w:link w:val="af3"/>
    <w:rsid w:val="005B51D3"/>
    <w:rPr>
      <w:rFonts w:eastAsia="MS Mincho"/>
      <w:lang w:eastAsia="en-US"/>
    </w:rPr>
  </w:style>
  <w:style w:type="character" w:styleId="af4">
    <w:name w:val="annotation reference"/>
    <w:rsid w:val="005B51D3"/>
    <w:rPr>
      <w:sz w:val="16"/>
    </w:rPr>
  </w:style>
  <w:style w:type="paragraph" w:styleId="af5">
    <w:name w:val="annotation text"/>
    <w:basedOn w:val="a"/>
    <w:link w:val="Char9"/>
    <w:rsid w:val="005B51D3"/>
    <w:rPr>
      <w:rFonts w:eastAsia="MS Mincho"/>
    </w:rPr>
  </w:style>
  <w:style w:type="character" w:customStyle="1" w:styleId="Char9">
    <w:name w:val="批注文字 Char"/>
    <w:basedOn w:val="a0"/>
    <w:link w:val="af5"/>
    <w:rsid w:val="005B51D3"/>
    <w:rPr>
      <w:rFonts w:eastAsia="MS Mincho"/>
      <w:lang w:eastAsia="en-US"/>
    </w:rPr>
  </w:style>
  <w:style w:type="character" w:customStyle="1" w:styleId="NOChar">
    <w:name w:val="NO Char"/>
    <w:link w:val="NO"/>
    <w:rsid w:val="005B51D3"/>
    <w:rPr>
      <w:lang w:eastAsia="en-US"/>
    </w:rPr>
  </w:style>
  <w:style w:type="character" w:customStyle="1" w:styleId="TALChar">
    <w:name w:val="TAL Char"/>
    <w:rsid w:val="005B51D3"/>
    <w:rPr>
      <w:rFonts w:ascii="Arial" w:hAnsi="Arial"/>
      <w:sz w:val="18"/>
      <w:lang w:val="en-GB" w:eastAsia="en-US" w:bidi="ar-SA"/>
    </w:rPr>
  </w:style>
  <w:style w:type="character" w:customStyle="1" w:styleId="5Char">
    <w:name w:val="标题 5 Char"/>
    <w:aliases w:val="h5 Char5,Heading5 Char4,Head5 Char4,H5 Char4,M5 Char4,mh2 Char4,Module heading 2 Char4,heading 8 Char4,Numbered Sub-list Char3,Heading 81 Char"/>
    <w:link w:val="5"/>
    <w:rsid w:val="005B51D3"/>
    <w:rPr>
      <w:rFonts w:ascii="Arial" w:hAnsi="Arial"/>
      <w:sz w:val="22"/>
      <w:lang w:eastAsia="en-US"/>
    </w:rPr>
  </w:style>
  <w:style w:type="paragraph" w:customStyle="1" w:styleId="CRCoverPage">
    <w:name w:val="CR Cover Page"/>
    <w:link w:val="CRCoverPageChar"/>
    <w:rsid w:val="005B51D3"/>
    <w:pPr>
      <w:spacing w:after="120"/>
    </w:pPr>
    <w:rPr>
      <w:rFonts w:ascii="Arial" w:eastAsia="MS Mincho" w:hAnsi="Arial"/>
      <w:lang w:eastAsia="en-US"/>
    </w:rPr>
  </w:style>
  <w:style w:type="character" w:customStyle="1" w:styleId="8Char">
    <w:name w:val="标题 8 Char"/>
    <w:link w:val="8"/>
    <w:rsid w:val="005B51D3"/>
    <w:rPr>
      <w:rFonts w:ascii="Arial" w:hAnsi="Arial"/>
      <w:sz w:val="36"/>
      <w:lang w:eastAsia="en-US"/>
    </w:rPr>
  </w:style>
  <w:style w:type="character" w:customStyle="1" w:styleId="CharChar1">
    <w:name w:val="Char Char1"/>
    <w:rsid w:val="005B51D3"/>
    <w:rPr>
      <w:rFonts w:ascii="Arial" w:hAnsi="Arial"/>
      <w:sz w:val="32"/>
      <w:lang w:val="en-GB" w:eastAsia="en-US" w:bidi="ar-SA"/>
    </w:rPr>
  </w:style>
  <w:style w:type="character" w:customStyle="1" w:styleId="Char5">
    <w:name w:val="题注 Char"/>
    <w:aliases w:val="cap Char1,cap Char Char,Caption Char Char,Caption Char1 Char Char,cap Char Char1 Char,Caption Char Char1 Char Char,cap Char2 Char Char,cap Char2 Char1,Ca Char,Caption Char C... Char"/>
    <w:link w:val="af0"/>
    <w:rsid w:val="005B51D3"/>
    <w:rPr>
      <w:rFonts w:eastAsia="MS Mincho"/>
      <w:b/>
      <w:lang w:eastAsia="en-US"/>
    </w:rPr>
  </w:style>
  <w:style w:type="table" w:customStyle="1" w:styleId="TableGrid1">
    <w:name w:val="Table Grid1"/>
    <w:basedOn w:val="a1"/>
    <w:next w:val="a6"/>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5B51D3"/>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a"/>
    <w:rsid w:val="005B51D3"/>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
    <w:rsid w:val="005B51D3"/>
    <w:pPr>
      <w:tabs>
        <w:tab w:val="num" w:pos="360"/>
      </w:tabs>
      <w:spacing w:after="200" w:line="276" w:lineRule="auto"/>
    </w:pPr>
    <w:rPr>
      <w:rFonts w:ascii="Calibri" w:eastAsia="Calibri" w:hAnsi="Calibri"/>
      <w:sz w:val="22"/>
      <w:szCs w:val="22"/>
      <w:lang w:val="en-US"/>
    </w:rPr>
  </w:style>
  <w:style w:type="paragraph" w:styleId="af6">
    <w:name w:val="annotation subject"/>
    <w:basedOn w:val="af5"/>
    <w:next w:val="af5"/>
    <w:link w:val="Chara"/>
    <w:rsid w:val="005B51D3"/>
    <w:rPr>
      <w:b/>
      <w:bCs/>
    </w:rPr>
  </w:style>
  <w:style w:type="character" w:customStyle="1" w:styleId="Chara">
    <w:name w:val="批注主题 Char"/>
    <w:basedOn w:val="Char9"/>
    <w:link w:val="af6"/>
    <w:rsid w:val="005B51D3"/>
    <w:rPr>
      <w:rFonts w:eastAsia="MS Mincho"/>
      <w:b/>
      <w:bCs/>
      <w:lang w:eastAsia="en-US"/>
    </w:rPr>
  </w:style>
  <w:style w:type="character" w:customStyle="1" w:styleId="FigureTitleChar">
    <w:name w:val="Figure Title Char"/>
    <w:rsid w:val="005B51D3"/>
    <w:rPr>
      <w:rFonts w:ascii="Arial" w:hAnsi="Arial"/>
      <w:lang w:val="en-GB" w:eastAsia="en-US" w:bidi="ar-SA"/>
    </w:rPr>
  </w:style>
  <w:style w:type="paragraph" w:customStyle="1" w:styleId="StandardText">
    <w:name w:val="StandardText"/>
    <w:basedOn w:val="a"/>
    <w:rsid w:val="005B51D3"/>
    <w:pPr>
      <w:spacing w:after="120"/>
      <w:jc w:val="both"/>
    </w:pPr>
    <w:rPr>
      <w:rFonts w:eastAsia="MS Mincho"/>
      <w:sz w:val="22"/>
      <w:lang w:val="en-US"/>
    </w:rPr>
  </w:style>
  <w:style w:type="character" w:customStyle="1" w:styleId="B1Char">
    <w:name w:val="B1 Char"/>
    <w:link w:val="B1"/>
    <w:rsid w:val="005B51D3"/>
    <w:rPr>
      <w:lang w:eastAsia="en-US"/>
    </w:rPr>
  </w:style>
  <w:style w:type="paragraph" w:customStyle="1" w:styleId="CarCar">
    <w:name w:val="Car Car"/>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page number"/>
    <w:rsid w:val="005B51D3"/>
  </w:style>
  <w:style w:type="character" w:customStyle="1" w:styleId="TFChar">
    <w:name w:val="TF Char"/>
    <w:link w:val="TF"/>
    <w:rsid w:val="005B51D3"/>
    <w:rPr>
      <w:rFonts w:ascii="Arial" w:hAnsi="Arial"/>
      <w:b/>
      <w:lang w:eastAsia="en-US"/>
    </w:rPr>
  </w:style>
  <w:style w:type="character" w:customStyle="1" w:styleId="p1">
    <w:name w:val="p1"/>
    <w:rsid w:val="005B51D3"/>
    <w:rPr>
      <w:vanish w:val="0"/>
      <w:webHidden w:val="0"/>
      <w:specVanish w:val="0"/>
    </w:rPr>
  </w:style>
  <w:style w:type="character" w:customStyle="1" w:styleId="e-031">
    <w:name w:val="e-031"/>
    <w:rsid w:val="005B51D3"/>
    <w:rPr>
      <w:i/>
      <w:iCs/>
    </w:rPr>
  </w:style>
  <w:style w:type="paragraph" w:customStyle="1" w:styleId="myReference">
    <w:name w:val="myReference"/>
    <w:basedOn w:val="a"/>
    <w:next w:val="a"/>
    <w:autoRedefine/>
    <w:rsid w:val="005B51D3"/>
    <w:pPr>
      <w:keepNext/>
      <w:numPr>
        <w:numId w:val="1"/>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10"/>
    <w:next w:val="StandardText"/>
    <w:autoRedefine/>
    <w:rsid w:val="005B51D3"/>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5B51D3"/>
    <w:pPr>
      <w:numPr>
        <w:ilvl w:val="1"/>
      </w:numPr>
      <w:ind w:left="567" w:hanging="283"/>
    </w:pPr>
  </w:style>
  <w:style w:type="paragraph" w:customStyle="1" w:styleId="Head3Mine">
    <w:name w:val="Head3Mine"/>
    <w:basedOn w:val="Head2Mine"/>
    <w:next w:val="StandardText"/>
    <w:rsid w:val="005B51D3"/>
    <w:pPr>
      <w:numPr>
        <w:ilvl w:val="2"/>
      </w:numPr>
      <w:ind w:left="567" w:hanging="283"/>
    </w:pPr>
  </w:style>
  <w:style w:type="paragraph" w:customStyle="1" w:styleId="TableText">
    <w:name w:val="TableText"/>
    <w:basedOn w:val="af8"/>
    <w:rsid w:val="005B51D3"/>
    <w:pPr>
      <w:keepNext/>
      <w:keepLines/>
      <w:spacing w:after="180"/>
      <w:ind w:left="0"/>
      <w:jc w:val="center"/>
    </w:pPr>
    <w:rPr>
      <w:snapToGrid w:val="0"/>
      <w:kern w:val="2"/>
    </w:rPr>
  </w:style>
  <w:style w:type="paragraph" w:styleId="af8">
    <w:name w:val="Body Text Indent"/>
    <w:basedOn w:val="a"/>
    <w:link w:val="Charb"/>
    <w:rsid w:val="005B51D3"/>
    <w:pPr>
      <w:overflowPunct w:val="0"/>
      <w:autoSpaceDE w:val="0"/>
      <w:autoSpaceDN w:val="0"/>
      <w:adjustRightInd w:val="0"/>
      <w:spacing w:after="120"/>
      <w:ind w:left="283"/>
      <w:textAlignment w:val="baseline"/>
    </w:pPr>
    <w:rPr>
      <w:rFonts w:eastAsia="MS Mincho"/>
    </w:rPr>
  </w:style>
  <w:style w:type="character" w:customStyle="1" w:styleId="Charb">
    <w:name w:val="正文文本缩进 Char"/>
    <w:basedOn w:val="a0"/>
    <w:link w:val="af8"/>
    <w:rsid w:val="005B51D3"/>
    <w:rPr>
      <w:rFonts w:eastAsia="MS Mincho"/>
      <w:lang w:eastAsia="en-US"/>
    </w:rPr>
  </w:style>
  <w:style w:type="paragraph" w:customStyle="1" w:styleId="Default">
    <w:name w:val="Default"/>
    <w:rsid w:val="005B51D3"/>
    <w:pPr>
      <w:autoSpaceDE w:val="0"/>
      <w:autoSpaceDN w:val="0"/>
      <w:adjustRightInd w:val="0"/>
    </w:pPr>
    <w:rPr>
      <w:rFonts w:ascii="Nokia Pure Text" w:eastAsia="Calibri" w:hAnsi="Nokia Pure Text" w:cs="Nokia Pure Text"/>
      <w:color w:val="000000"/>
      <w:sz w:val="24"/>
      <w:szCs w:val="24"/>
      <w:lang w:val="en-US" w:eastAsia="en-US"/>
    </w:rPr>
  </w:style>
  <w:style w:type="paragraph" w:styleId="af9">
    <w:name w:val="Title"/>
    <w:basedOn w:val="a"/>
    <w:next w:val="a"/>
    <w:link w:val="Charc"/>
    <w:qFormat/>
    <w:rsid w:val="005B51D3"/>
    <w:pPr>
      <w:overflowPunct w:val="0"/>
      <w:autoSpaceDE w:val="0"/>
      <w:autoSpaceDN w:val="0"/>
      <w:adjustRightInd w:val="0"/>
      <w:spacing w:before="240" w:after="60"/>
      <w:textAlignment w:val="baseline"/>
      <w:outlineLvl w:val="0"/>
    </w:pPr>
    <w:rPr>
      <w:rFonts w:ascii="Arial" w:eastAsia="MS Mincho" w:hAnsi="Arial"/>
      <w:b/>
      <w:bCs/>
      <w:kern w:val="28"/>
      <w:sz w:val="28"/>
      <w:szCs w:val="32"/>
    </w:rPr>
  </w:style>
  <w:style w:type="character" w:customStyle="1" w:styleId="Charc">
    <w:name w:val="标题 Char"/>
    <w:basedOn w:val="a0"/>
    <w:link w:val="af9"/>
    <w:rsid w:val="005B51D3"/>
    <w:rPr>
      <w:rFonts w:ascii="Arial" w:eastAsia="MS Mincho" w:hAnsi="Arial"/>
      <w:b/>
      <w:bCs/>
      <w:kern w:val="28"/>
      <w:sz w:val="28"/>
      <w:szCs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5B51D3"/>
    <w:rPr>
      <w:rFonts w:ascii="Arial" w:hAnsi="Arial"/>
      <w:sz w:val="36"/>
      <w:lang w:val="en-GB" w:eastAsia="en-US" w:bidi="ar-SA"/>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5B51D3"/>
    <w:rPr>
      <w:rFonts w:ascii="Arial" w:hAnsi="Arial"/>
      <w:sz w:val="24"/>
      <w:lang w:eastAsia="en-US"/>
    </w:rPr>
  </w:style>
  <w:style w:type="character" w:customStyle="1" w:styleId="H6Char">
    <w:name w:val="H6 Char"/>
    <w:link w:val="H6"/>
    <w:rsid w:val="005B51D3"/>
    <w:rPr>
      <w:rFonts w:ascii="Arial" w:hAnsi="Arial"/>
      <w:lang w:eastAsia="en-US"/>
    </w:rPr>
  </w:style>
  <w:style w:type="character" w:customStyle="1" w:styleId="6Char">
    <w:name w:val="标题 6 Char"/>
    <w:aliases w:val="T1 Char4,Header 6 Char"/>
    <w:link w:val="6"/>
    <w:rsid w:val="005B51D3"/>
    <w:rPr>
      <w:rFonts w:ascii="Arial" w:hAnsi="Arial"/>
      <w:lang w:eastAsia="en-US"/>
    </w:rPr>
  </w:style>
  <w:style w:type="character" w:customStyle="1" w:styleId="CharChar12">
    <w:name w:val="Char Char12"/>
    <w:locked/>
    <w:rsid w:val="005B51D3"/>
    <w:rPr>
      <w:rFonts w:ascii="Arial" w:hAnsi="Arial"/>
      <w:b/>
      <w:noProof/>
      <w:sz w:val="18"/>
      <w:lang w:val="en-GB" w:bidi="ar-SA"/>
    </w:rPr>
  </w:style>
  <w:style w:type="character" w:customStyle="1" w:styleId="EXChar">
    <w:name w:val="EX Char"/>
    <w:link w:val="EX"/>
    <w:rsid w:val="005B51D3"/>
    <w:rPr>
      <w:lang w:eastAsia="en-US"/>
    </w:rPr>
  </w:style>
  <w:style w:type="character" w:customStyle="1" w:styleId="CharChar5">
    <w:name w:val="Char Char5"/>
    <w:rsid w:val="005B51D3"/>
    <w:rPr>
      <w:lang w:val="en-GB" w:eastAsia="ja-JP" w:bidi="ar-SA"/>
    </w:rPr>
  </w:style>
  <w:style w:type="paragraph" w:styleId="25">
    <w:name w:val="Body Text 2"/>
    <w:basedOn w:val="a"/>
    <w:link w:val="2Char1"/>
    <w:rsid w:val="005B51D3"/>
    <w:pPr>
      <w:overflowPunct w:val="0"/>
      <w:autoSpaceDE w:val="0"/>
      <w:autoSpaceDN w:val="0"/>
      <w:adjustRightInd w:val="0"/>
      <w:textAlignment w:val="baseline"/>
    </w:pPr>
    <w:rPr>
      <w:rFonts w:eastAsia="MS Mincho"/>
      <w:i/>
    </w:rPr>
  </w:style>
  <w:style w:type="character" w:customStyle="1" w:styleId="2Char1">
    <w:name w:val="正文文本 2 Char"/>
    <w:basedOn w:val="a0"/>
    <w:link w:val="25"/>
    <w:rsid w:val="005B51D3"/>
    <w:rPr>
      <w:rFonts w:eastAsia="MS Mincho"/>
      <w:i/>
      <w:lang w:eastAsia="en-US"/>
    </w:rPr>
  </w:style>
  <w:style w:type="paragraph" w:styleId="34">
    <w:name w:val="Body Text 3"/>
    <w:basedOn w:val="a"/>
    <w:link w:val="3Char1"/>
    <w:rsid w:val="005B51D3"/>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0"/>
    <w:link w:val="34"/>
    <w:rsid w:val="005B51D3"/>
    <w:rPr>
      <w:rFonts w:eastAsia="Osaka"/>
      <w:color w:val="000000"/>
      <w:lang w:eastAsia="en-US"/>
    </w:rPr>
  </w:style>
  <w:style w:type="paragraph" w:customStyle="1" w:styleId="CharCharCharCharChar">
    <w:name w:val="Char Char Char Char Char"/>
    <w:semiHidden/>
    <w:rsid w:val="005B51D3"/>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5B51D3"/>
  </w:style>
  <w:style w:type="paragraph" w:customStyle="1" w:styleId="CharChar">
    <w:name w:val="Char Char"/>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5B51D3"/>
    <w:rPr>
      <w:rFonts w:eastAsia="MS Mincho"/>
      <w:lang w:val="en-GB" w:eastAsia="en-US" w:bidi="ar-SA"/>
    </w:rPr>
  </w:style>
  <w:style w:type="paragraph" w:customStyle="1" w:styleId="1CharChar">
    <w:name w:val="(文字) (文字)1 Char (文字) (文字) Char"/>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B51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B51D3"/>
    <w:rPr>
      <w:lang w:val="en-GB" w:eastAsia="ja-JP" w:bidi="ar-SA"/>
    </w:rPr>
  </w:style>
  <w:style w:type="paragraph" w:styleId="afa">
    <w:name w:val="List Paragraph"/>
    <w:basedOn w:val="a"/>
    <w:uiPriority w:val="34"/>
    <w:qFormat/>
    <w:rsid w:val="005B51D3"/>
    <w:pPr>
      <w:overflowPunct w:val="0"/>
      <w:autoSpaceDE w:val="0"/>
      <w:autoSpaceDN w:val="0"/>
      <w:adjustRightInd w:val="0"/>
      <w:ind w:left="720"/>
      <w:contextualSpacing/>
      <w:textAlignment w:val="baseline"/>
    </w:pPr>
    <w:rPr>
      <w:rFonts w:eastAsia="MS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B51D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51D3"/>
    <w:rPr>
      <w:rFonts w:ascii="Arial" w:hAnsi="Arial"/>
      <w:sz w:val="32"/>
      <w:lang w:val="en-GB" w:eastAsia="ja-JP" w:bidi="ar-SA"/>
    </w:rPr>
  </w:style>
  <w:style w:type="character" w:customStyle="1" w:styleId="CharChar4">
    <w:name w:val="Char Char4"/>
    <w:rsid w:val="005B51D3"/>
    <w:rPr>
      <w:rFonts w:ascii="Courier New" w:hAnsi="Courier New"/>
      <w:lang w:val="nb-NO" w:eastAsia="ja-JP" w:bidi="ar-SA"/>
    </w:rPr>
  </w:style>
  <w:style w:type="character" w:customStyle="1" w:styleId="AndreaLeonardi">
    <w:name w:val="Andrea Leonardi"/>
    <w:semiHidden/>
    <w:rsid w:val="005B51D3"/>
    <w:rPr>
      <w:rFonts w:ascii="Arial" w:hAnsi="Arial" w:cs="Arial"/>
      <w:color w:val="auto"/>
      <w:sz w:val="20"/>
      <w:szCs w:val="20"/>
    </w:rPr>
  </w:style>
  <w:style w:type="character" w:customStyle="1" w:styleId="NOCharChar">
    <w:name w:val="NO Char Char"/>
    <w:rsid w:val="005B51D3"/>
    <w:rPr>
      <w:lang w:val="en-GB" w:eastAsia="en-US" w:bidi="ar-SA"/>
    </w:rPr>
  </w:style>
  <w:style w:type="character" w:customStyle="1" w:styleId="NOZchn">
    <w:name w:val="NO Zchn"/>
    <w:rsid w:val="005B51D3"/>
    <w:rPr>
      <w:lang w:val="en-GB" w:eastAsia="en-US" w:bidi="ar-SA"/>
    </w:rPr>
  </w:style>
  <w:style w:type="character" w:customStyle="1" w:styleId="TACCar">
    <w:name w:val="TAC Car"/>
    <w:rsid w:val="005B51D3"/>
    <w:rPr>
      <w:rFonts w:ascii="Arial" w:hAnsi="Arial"/>
      <w:sz w:val="18"/>
      <w:lang w:val="en-GB" w:eastAsia="ja-JP" w:bidi="ar-SA"/>
    </w:rPr>
  </w:style>
  <w:style w:type="character" w:customStyle="1" w:styleId="TAL0">
    <w:name w:val="TAL (文字)"/>
    <w:rsid w:val="005B51D3"/>
    <w:rPr>
      <w:rFonts w:ascii="Arial" w:hAnsi="Arial"/>
      <w:sz w:val="18"/>
      <w:lang w:val="en-GB" w:eastAsia="ja-JP" w:bidi="ar-SA"/>
    </w:rPr>
  </w:style>
  <w:style w:type="paragraph" w:customStyle="1" w:styleId="CharCharCharCharCharChar">
    <w:name w:val="Char Char Char Char Char Char"/>
    <w:semiHidden/>
    <w:rsid w:val="005B51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B51D3"/>
  </w:style>
  <w:style w:type="character" w:customStyle="1" w:styleId="T1Char1">
    <w:name w:val="T1 Char1"/>
    <w:aliases w:val="Header 6 Char Char1"/>
    <w:rsid w:val="005B51D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B51D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5B51D3"/>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B51D3"/>
    <w:rPr>
      <w:rFonts w:ascii="Arial" w:hAnsi="Arial"/>
      <w:sz w:val="32"/>
      <w:lang w:val="en-GB" w:eastAsia="en-US" w:bidi="ar-SA"/>
    </w:rPr>
  </w:style>
  <w:style w:type="paragraph" w:customStyle="1" w:styleId="ZchnZchn1">
    <w:name w:val="Zchn Zchn1"/>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B51D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B51D3"/>
    <w:rPr>
      <w:rFonts w:ascii="Arial" w:hAnsi="Arial"/>
      <w:sz w:val="32"/>
      <w:lang w:val="en-GB" w:eastAsia="en-US" w:bidi="ar-SA"/>
    </w:rPr>
  </w:style>
  <w:style w:type="paragraph" w:customStyle="1" w:styleId="26">
    <w:name w:val="(文字) (文字)2"/>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51D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B51D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B51D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B51D3"/>
    <w:rPr>
      <w:rFonts w:ascii="Arial" w:eastAsia="Batang" w:hAnsi="Arial" w:cs="Times New Roman"/>
      <w:b/>
      <w:bCs/>
      <w:i/>
      <w:iCs/>
      <w:sz w:val="28"/>
      <w:szCs w:val="28"/>
      <w:lang w:val="en-GB" w:eastAsia="en-US" w:bidi="ar-SA"/>
    </w:rPr>
  </w:style>
  <w:style w:type="paragraph" w:customStyle="1" w:styleId="35">
    <w:name w:val="(文字) (文字)3"/>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B51D3"/>
  </w:style>
  <w:style w:type="paragraph" w:customStyle="1" w:styleId="13">
    <w:name w:val="(文字) (文字)1"/>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c">
    <w:name w:val="Revision"/>
    <w:hidden/>
    <w:semiHidden/>
    <w:rsid w:val="005B51D3"/>
    <w:rPr>
      <w:rFonts w:eastAsia="Batang"/>
      <w:lang w:eastAsia="en-US"/>
    </w:rPr>
  </w:style>
  <w:style w:type="paragraph" w:styleId="27">
    <w:name w:val="Body Text Indent 2"/>
    <w:basedOn w:val="a"/>
    <w:link w:val="2Char2"/>
    <w:rsid w:val="005B51D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7"/>
    <w:rsid w:val="005B51D3"/>
    <w:rPr>
      <w:rFonts w:eastAsia="MS Mincho"/>
    </w:rPr>
  </w:style>
  <w:style w:type="paragraph" w:styleId="afd">
    <w:name w:val="Normal Indent"/>
    <w:basedOn w:val="a"/>
    <w:rsid w:val="005B51D3"/>
    <w:pPr>
      <w:spacing w:after="0"/>
      <w:ind w:left="851"/>
    </w:pPr>
    <w:rPr>
      <w:rFonts w:eastAsia="MS Mincho"/>
      <w:lang w:val="it-IT" w:eastAsia="en-GB"/>
    </w:rPr>
  </w:style>
  <w:style w:type="paragraph" w:styleId="53">
    <w:name w:val="List Number 5"/>
    <w:basedOn w:val="a"/>
    <w:rsid w:val="005B51D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B51D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B51D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e">
    <w:name w:val="Strong"/>
    <w:qFormat/>
    <w:rsid w:val="005B51D3"/>
    <w:rPr>
      <w:b/>
      <w:bCs/>
    </w:rPr>
  </w:style>
  <w:style w:type="character" w:customStyle="1" w:styleId="CharChar7">
    <w:name w:val="Char Char7"/>
    <w:semiHidden/>
    <w:rsid w:val="005B51D3"/>
    <w:rPr>
      <w:rFonts w:ascii="Tahoma" w:hAnsi="Tahoma" w:cs="Tahoma"/>
      <w:shd w:val="clear" w:color="auto" w:fill="000080"/>
      <w:lang w:val="en-GB" w:eastAsia="en-US"/>
    </w:rPr>
  </w:style>
  <w:style w:type="character" w:customStyle="1" w:styleId="ZchnZchn5">
    <w:name w:val="Zchn Zchn5"/>
    <w:rsid w:val="005B51D3"/>
    <w:rPr>
      <w:rFonts w:ascii="Courier New" w:eastAsia="Batang" w:hAnsi="Courier New"/>
      <w:lang w:val="nb-NO" w:eastAsia="en-US" w:bidi="ar-SA"/>
    </w:rPr>
  </w:style>
  <w:style w:type="character" w:customStyle="1" w:styleId="CharChar10">
    <w:name w:val="Char Char10"/>
    <w:semiHidden/>
    <w:rsid w:val="005B51D3"/>
    <w:rPr>
      <w:rFonts w:ascii="Times New Roman" w:hAnsi="Times New Roman"/>
      <w:lang w:val="en-GB" w:eastAsia="en-US"/>
    </w:rPr>
  </w:style>
  <w:style w:type="character" w:customStyle="1" w:styleId="CharChar9">
    <w:name w:val="Char Char9"/>
    <w:semiHidden/>
    <w:rsid w:val="005B51D3"/>
    <w:rPr>
      <w:rFonts w:ascii="Tahoma" w:hAnsi="Tahoma" w:cs="Tahoma"/>
      <w:sz w:val="16"/>
      <w:szCs w:val="16"/>
      <w:lang w:val="en-GB" w:eastAsia="en-US"/>
    </w:rPr>
  </w:style>
  <w:style w:type="character" w:customStyle="1" w:styleId="CharChar8">
    <w:name w:val="Char Char8"/>
    <w:semiHidden/>
    <w:rsid w:val="005B51D3"/>
    <w:rPr>
      <w:rFonts w:ascii="Times New Roman" w:hAnsi="Times New Roman"/>
      <w:b/>
      <w:bCs/>
      <w:lang w:val="en-GB" w:eastAsia="en-US"/>
    </w:rPr>
  </w:style>
  <w:style w:type="paragraph" w:customStyle="1" w:styleId="14">
    <w:name w:val="修订1"/>
    <w:hidden/>
    <w:semiHidden/>
    <w:rsid w:val="005B51D3"/>
    <w:rPr>
      <w:rFonts w:eastAsia="Batang"/>
      <w:lang w:eastAsia="en-US"/>
    </w:rPr>
  </w:style>
  <w:style w:type="paragraph" w:styleId="aff">
    <w:name w:val="endnote text"/>
    <w:basedOn w:val="a"/>
    <w:link w:val="Chard"/>
    <w:rsid w:val="005B51D3"/>
    <w:pPr>
      <w:snapToGrid w:val="0"/>
    </w:pPr>
    <w:rPr>
      <w:rFonts w:eastAsia="宋体"/>
    </w:rPr>
  </w:style>
  <w:style w:type="character" w:customStyle="1" w:styleId="Chard">
    <w:name w:val="尾注文本 Char"/>
    <w:basedOn w:val="a0"/>
    <w:link w:val="aff"/>
    <w:rsid w:val="005B51D3"/>
    <w:rPr>
      <w:rFonts w:eastAsia="宋体"/>
      <w:lang w:eastAsia="en-US"/>
    </w:rPr>
  </w:style>
  <w:style w:type="character" w:styleId="aff0">
    <w:name w:val="endnote reference"/>
    <w:rsid w:val="005B51D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51D3"/>
    <w:rPr>
      <w:lang w:val="en-GB" w:eastAsia="ja-JP" w:bidi="ar-SA"/>
    </w:rPr>
  </w:style>
  <w:style w:type="paragraph" w:customStyle="1" w:styleId="FL">
    <w:name w:val="FL"/>
    <w:basedOn w:val="a"/>
    <w:rsid w:val="005B51D3"/>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rsid w:val="005B51D3"/>
    <w:rPr>
      <w:rFonts w:ascii="Arial" w:hAnsi="Arial"/>
      <w:sz w:val="22"/>
      <w:lang w:val="en-GB" w:eastAsia="ja-JP" w:bidi="ar-SA"/>
    </w:rPr>
  </w:style>
  <w:style w:type="paragraph" w:styleId="aff1">
    <w:name w:val="Date"/>
    <w:basedOn w:val="a"/>
    <w:next w:val="a"/>
    <w:link w:val="Chare"/>
    <w:rsid w:val="005B51D3"/>
    <w:pPr>
      <w:overflowPunct w:val="0"/>
      <w:autoSpaceDE w:val="0"/>
      <w:autoSpaceDN w:val="0"/>
      <w:adjustRightInd w:val="0"/>
      <w:textAlignment w:val="baseline"/>
    </w:pPr>
    <w:rPr>
      <w:rFonts w:eastAsia="MS Mincho"/>
    </w:rPr>
  </w:style>
  <w:style w:type="character" w:customStyle="1" w:styleId="Chare">
    <w:name w:val="日期 Char"/>
    <w:basedOn w:val="a0"/>
    <w:link w:val="aff1"/>
    <w:rsid w:val="005B51D3"/>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B51D3"/>
    <w:rPr>
      <w:rFonts w:ascii="Arial" w:hAnsi="Arial"/>
      <w:sz w:val="24"/>
      <w:lang w:val="en-GB"/>
    </w:rPr>
  </w:style>
  <w:style w:type="paragraph" w:customStyle="1" w:styleId="gpotbltitle">
    <w:name w:val="gpotbl_title"/>
    <w:basedOn w:val="a"/>
    <w:rsid w:val="005B51D3"/>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
    <w:rsid w:val="005B51D3"/>
    <w:pPr>
      <w:spacing w:before="100" w:beforeAutospacing="1" w:after="100" w:afterAutospacing="1"/>
    </w:pPr>
    <w:rPr>
      <w:rFonts w:eastAsia="MS Mincho"/>
      <w:sz w:val="24"/>
      <w:szCs w:val="24"/>
      <w:lang w:eastAsia="en-GB"/>
    </w:rPr>
  </w:style>
  <w:style w:type="character" w:customStyle="1" w:styleId="Char3">
    <w:name w:val="列表 Char"/>
    <w:link w:val="ad"/>
    <w:rsid w:val="005B51D3"/>
    <w:rPr>
      <w:rFonts w:eastAsia="MS Mincho"/>
      <w:lang w:eastAsia="en-US"/>
    </w:rPr>
  </w:style>
  <w:style w:type="character" w:customStyle="1" w:styleId="Char4">
    <w:name w:val="列表项目符号 Char"/>
    <w:link w:val="ae"/>
    <w:rsid w:val="005B51D3"/>
    <w:rPr>
      <w:rFonts w:eastAsia="MS Mincho"/>
      <w:lang w:eastAsia="en-US"/>
    </w:rPr>
  </w:style>
  <w:style w:type="character" w:customStyle="1" w:styleId="2Char0">
    <w:name w:val="列表项目符号 2 Char"/>
    <w:link w:val="23"/>
    <w:rsid w:val="005B51D3"/>
    <w:rPr>
      <w:rFonts w:eastAsia="MS Mincho"/>
      <w:lang w:eastAsia="en-US"/>
    </w:rPr>
  </w:style>
  <w:style w:type="character" w:customStyle="1" w:styleId="3Char0">
    <w:name w:val="列表项目符号 3 Char"/>
    <w:link w:val="33"/>
    <w:rsid w:val="005B51D3"/>
    <w:rPr>
      <w:rFonts w:eastAsia="MS Mincho"/>
      <w:lang w:eastAsia="en-US"/>
    </w:rPr>
  </w:style>
  <w:style w:type="paragraph" w:customStyle="1" w:styleId="TabList">
    <w:name w:val="TabList"/>
    <w:basedOn w:val="a"/>
    <w:rsid w:val="005B51D3"/>
    <w:pPr>
      <w:tabs>
        <w:tab w:val="left" w:pos="1134"/>
      </w:tabs>
      <w:spacing w:after="0"/>
    </w:pPr>
    <w:rPr>
      <w:rFonts w:eastAsia="MS Mincho"/>
    </w:rPr>
  </w:style>
  <w:style w:type="paragraph" w:customStyle="1" w:styleId="tabletext0">
    <w:name w:val="table text"/>
    <w:basedOn w:val="a"/>
    <w:next w:val="table"/>
    <w:rsid w:val="005B51D3"/>
    <w:pPr>
      <w:spacing w:after="0"/>
    </w:pPr>
    <w:rPr>
      <w:rFonts w:eastAsia="MS Mincho"/>
      <w:i/>
    </w:rPr>
  </w:style>
  <w:style w:type="paragraph" w:customStyle="1" w:styleId="table">
    <w:name w:val="table"/>
    <w:basedOn w:val="a"/>
    <w:next w:val="a"/>
    <w:rsid w:val="005B51D3"/>
    <w:pPr>
      <w:spacing w:after="0"/>
      <w:jc w:val="center"/>
    </w:pPr>
    <w:rPr>
      <w:rFonts w:eastAsia="MS Mincho"/>
      <w:lang w:val="en-US"/>
    </w:rPr>
  </w:style>
  <w:style w:type="paragraph" w:customStyle="1" w:styleId="HE">
    <w:name w:val="HE"/>
    <w:basedOn w:val="a"/>
    <w:rsid w:val="005B51D3"/>
    <w:pPr>
      <w:spacing w:after="0"/>
    </w:pPr>
    <w:rPr>
      <w:rFonts w:eastAsia="MS Mincho"/>
      <w:b/>
    </w:rPr>
  </w:style>
  <w:style w:type="paragraph" w:customStyle="1" w:styleId="text">
    <w:name w:val="text"/>
    <w:basedOn w:val="a"/>
    <w:rsid w:val="005B51D3"/>
    <w:pPr>
      <w:widowControl w:val="0"/>
      <w:spacing w:after="240"/>
      <w:jc w:val="both"/>
    </w:pPr>
    <w:rPr>
      <w:rFonts w:eastAsia="MS Mincho"/>
      <w:sz w:val="24"/>
      <w:lang w:val="en-AU"/>
    </w:rPr>
  </w:style>
  <w:style w:type="paragraph" w:customStyle="1" w:styleId="Reference">
    <w:name w:val="Reference"/>
    <w:basedOn w:val="EX"/>
    <w:rsid w:val="005B51D3"/>
    <w:pPr>
      <w:tabs>
        <w:tab w:val="num" w:pos="567"/>
      </w:tabs>
      <w:ind w:left="567" w:hanging="567"/>
    </w:pPr>
    <w:rPr>
      <w:rFonts w:eastAsia="MS Mincho"/>
    </w:rPr>
  </w:style>
  <w:style w:type="paragraph" w:customStyle="1" w:styleId="berschrift1H1">
    <w:name w:val="Überschrift 1.H1"/>
    <w:basedOn w:val="a"/>
    <w:next w:val="a"/>
    <w:rsid w:val="005B51D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B51D3"/>
    <w:rPr>
      <w:rFonts w:ascii="Arial" w:eastAsia="MS Mincho" w:hAnsi="Arial"/>
      <w:lang w:eastAsia="en-US"/>
    </w:rPr>
  </w:style>
  <w:style w:type="paragraph" w:customStyle="1" w:styleId="textintend1">
    <w:name w:val="text intend 1"/>
    <w:basedOn w:val="text"/>
    <w:rsid w:val="005B51D3"/>
    <w:pPr>
      <w:widowControl/>
      <w:tabs>
        <w:tab w:val="num" w:pos="992"/>
      </w:tabs>
      <w:spacing w:after="120"/>
      <w:ind w:left="992" w:hanging="425"/>
    </w:pPr>
    <w:rPr>
      <w:lang w:val="en-US"/>
    </w:rPr>
  </w:style>
  <w:style w:type="paragraph" w:customStyle="1" w:styleId="textintend2">
    <w:name w:val="text intend 2"/>
    <w:basedOn w:val="text"/>
    <w:rsid w:val="005B51D3"/>
    <w:pPr>
      <w:widowControl/>
      <w:tabs>
        <w:tab w:val="num" w:pos="1418"/>
      </w:tabs>
      <w:spacing w:after="120"/>
      <w:ind w:left="1418" w:hanging="426"/>
    </w:pPr>
    <w:rPr>
      <w:lang w:val="en-US"/>
    </w:rPr>
  </w:style>
  <w:style w:type="paragraph" w:customStyle="1" w:styleId="textintend3">
    <w:name w:val="text intend 3"/>
    <w:basedOn w:val="text"/>
    <w:rsid w:val="005B51D3"/>
    <w:pPr>
      <w:widowControl/>
      <w:tabs>
        <w:tab w:val="num" w:pos="1843"/>
      </w:tabs>
      <w:spacing w:after="120"/>
      <w:ind w:left="1843" w:hanging="425"/>
    </w:pPr>
    <w:rPr>
      <w:lang w:val="en-US"/>
    </w:rPr>
  </w:style>
  <w:style w:type="paragraph" w:customStyle="1" w:styleId="normalpuce">
    <w:name w:val="normal puce"/>
    <w:basedOn w:val="a"/>
    <w:rsid w:val="005B51D3"/>
    <w:pPr>
      <w:widowControl w:val="0"/>
      <w:tabs>
        <w:tab w:val="num" w:pos="360"/>
      </w:tabs>
      <w:spacing w:before="60" w:after="60"/>
      <w:ind w:left="360" w:hanging="360"/>
      <w:jc w:val="both"/>
    </w:pPr>
    <w:rPr>
      <w:rFonts w:eastAsia="MS Mincho"/>
    </w:rPr>
  </w:style>
  <w:style w:type="paragraph" w:customStyle="1" w:styleId="para">
    <w:name w:val="para"/>
    <w:basedOn w:val="a"/>
    <w:rsid w:val="005B51D3"/>
    <w:pPr>
      <w:spacing w:after="240"/>
      <w:jc w:val="both"/>
    </w:pPr>
    <w:rPr>
      <w:rFonts w:ascii="Helvetica" w:eastAsia="MS Mincho" w:hAnsi="Helvetica"/>
    </w:rPr>
  </w:style>
  <w:style w:type="character" w:customStyle="1" w:styleId="MTEquationSection">
    <w:name w:val="MTEquationSection"/>
    <w:rsid w:val="005B51D3"/>
    <w:rPr>
      <w:noProof w:val="0"/>
      <w:vanish w:val="0"/>
      <w:color w:val="FF0000"/>
      <w:lang w:eastAsia="en-US"/>
    </w:rPr>
  </w:style>
  <w:style w:type="paragraph" w:customStyle="1" w:styleId="MTDisplayEquation">
    <w:name w:val="MTDisplayEquation"/>
    <w:basedOn w:val="a"/>
    <w:rsid w:val="005B51D3"/>
    <w:pPr>
      <w:tabs>
        <w:tab w:val="center" w:pos="4820"/>
        <w:tab w:val="right" w:pos="9640"/>
      </w:tabs>
    </w:pPr>
    <w:rPr>
      <w:rFonts w:eastAsia="MS Mincho"/>
    </w:rPr>
  </w:style>
  <w:style w:type="paragraph" w:customStyle="1" w:styleId="List1">
    <w:name w:val="List1"/>
    <w:basedOn w:val="a"/>
    <w:rsid w:val="005B51D3"/>
    <w:pPr>
      <w:spacing w:before="120" w:after="0" w:line="280" w:lineRule="atLeast"/>
      <w:ind w:left="360" w:hanging="360"/>
      <w:jc w:val="both"/>
    </w:pPr>
    <w:rPr>
      <w:rFonts w:ascii="Bookman" w:eastAsia="MS Mincho" w:hAnsi="Bookman"/>
      <w:lang w:val="en-US"/>
    </w:rPr>
  </w:style>
  <w:style w:type="paragraph" w:customStyle="1" w:styleId="tdoc-header">
    <w:name w:val="tdoc-header"/>
    <w:rsid w:val="005B51D3"/>
    <w:rPr>
      <w:rFonts w:ascii="Arial" w:eastAsia="MS Mincho" w:hAnsi="Arial"/>
      <w:noProof/>
      <w:sz w:val="24"/>
      <w:lang w:eastAsia="en-US"/>
    </w:rPr>
  </w:style>
  <w:style w:type="paragraph" w:customStyle="1" w:styleId="TdocText">
    <w:name w:val="Tdoc_Text"/>
    <w:basedOn w:val="a"/>
    <w:rsid w:val="005B51D3"/>
    <w:pPr>
      <w:spacing w:before="120" w:after="0"/>
      <w:jc w:val="both"/>
    </w:pPr>
    <w:rPr>
      <w:rFonts w:eastAsia="MS Mincho"/>
      <w:lang w:val="en-US"/>
    </w:rPr>
  </w:style>
  <w:style w:type="paragraph" w:customStyle="1" w:styleId="centered">
    <w:name w:val="centered"/>
    <w:basedOn w:val="a"/>
    <w:rsid w:val="005B51D3"/>
    <w:pPr>
      <w:widowControl w:val="0"/>
      <w:spacing w:before="120" w:after="0" w:line="280" w:lineRule="atLeast"/>
      <w:jc w:val="center"/>
    </w:pPr>
    <w:rPr>
      <w:rFonts w:ascii="Bookman" w:eastAsia="MS Mincho" w:hAnsi="Bookman"/>
      <w:lang w:val="en-US"/>
    </w:rPr>
  </w:style>
  <w:style w:type="character" w:customStyle="1" w:styleId="superscript">
    <w:name w:val="superscript"/>
    <w:rsid w:val="005B51D3"/>
    <w:rPr>
      <w:rFonts w:ascii="Bookman" w:hAnsi="Bookman"/>
      <w:position w:val="6"/>
      <w:sz w:val="18"/>
    </w:rPr>
  </w:style>
  <w:style w:type="paragraph" w:customStyle="1" w:styleId="References">
    <w:name w:val="References"/>
    <w:basedOn w:val="a"/>
    <w:rsid w:val="005B51D3"/>
    <w:pPr>
      <w:numPr>
        <w:numId w:val="5"/>
      </w:numPr>
      <w:spacing w:after="80"/>
    </w:pPr>
    <w:rPr>
      <w:rFonts w:eastAsia="MS Mincho"/>
      <w:sz w:val="18"/>
      <w:lang w:val="en-US"/>
    </w:rPr>
  </w:style>
  <w:style w:type="paragraph" w:customStyle="1" w:styleId="ZchnZchn">
    <w:name w:val="Zchn Zchn"/>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rsid w:val="005B51D3"/>
    <w:rPr>
      <w:rFonts w:eastAsia="MS Mincho"/>
      <w:lang w:val="en-GB" w:eastAsia="en-US" w:bidi="ar-SA"/>
    </w:rPr>
  </w:style>
  <w:style w:type="character" w:customStyle="1" w:styleId="B1Char1">
    <w:name w:val="B1 Char1"/>
    <w:rsid w:val="005B51D3"/>
    <w:rPr>
      <w:rFonts w:eastAsia="MS Mincho"/>
      <w:lang w:val="en-GB" w:eastAsia="en-US" w:bidi="ar-SA"/>
    </w:rPr>
  </w:style>
  <w:style w:type="character" w:customStyle="1" w:styleId="B2Char">
    <w:name w:val="B2 Char"/>
    <w:link w:val="B2"/>
    <w:rsid w:val="005B51D3"/>
    <w:rPr>
      <w:lang w:eastAsia="en-US"/>
    </w:rPr>
  </w:style>
  <w:style w:type="character" w:customStyle="1" w:styleId="CRCoverPageChar">
    <w:name w:val="CR Cover Page Char"/>
    <w:link w:val="CRCoverPage"/>
    <w:rsid w:val="005B51D3"/>
    <w:rPr>
      <w:rFonts w:ascii="Arial" w:eastAsia="MS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B51D3"/>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51D3"/>
    <w:rPr>
      <w:rFonts w:eastAsia="MS Mincho"/>
      <w:sz w:val="24"/>
      <w:lang w:val="en-US" w:eastAsia="en-US" w:bidi="ar-SA"/>
    </w:rPr>
  </w:style>
  <w:style w:type="paragraph" w:customStyle="1" w:styleId="Figure">
    <w:name w:val="Figure"/>
    <w:basedOn w:val="a"/>
    <w:rsid w:val="005B51D3"/>
    <w:pPr>
      <w:numPr>
        <w:numId w:val="6"/>
      </w:numPr>
      <w:spacing w:before="180" w:after="240" w:line="280" w:lineRule="atLeast"/>
      <w:jc w:val="center"/>
    </w:pPr>
    <w:rPr>
      <w:rFonts w:ascii="Arial" w:eastAsia="MS Mincho" w:hAnsi="Arial"/>
      <w:b/>
      <w:lang w:val="en-US" w:eastAsia="ja-JP"/>
    </w:rPr>
  </w:style>
  <w:style w:type="paragraph" w:customStyle="1" w:styleId="Data">
    <w:name w:val="Data"/>
    <w:basedOn w:val="a"/>
    <w:rsid w:val="005B51D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5B51D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B51D3"/>
    <w:pPr>
      <w:overflowPunct w:val="0"/>
      <w:autoSpaceDE w:val="0"/>
      <w:autoSpaceDN w:val="0"/>
      <w:adjustRightInd w:val="0"/>
      <w:textAlignment w:val="baseline"/>
    </w:pPr>
    <w:rPr>
      <w:rFonts w:eastAsia="MS Mincho"/>
      <w:lang w:eastAsia="ja-JP"/>
    </w:rPr>
  </w:style>
  <w:style w:type="paragraph" w:customStyle="1" w:styleId="xl40">
    <w:name w:val="xl40"/>
    <w:basedOn w:val="a"/>
    <w:rsid w:val="005B51D3"/>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5B51D3"/>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1"/>
    <w:next w:val="a6"/>
    <w:rsid w:val="005B51D3"/>
    <w:pPr>
      <w:overflowPunct w:val="0"/>
      <w:autoSpaceDE w:val="0"/>
      <w:autoSpaceDN w:val="0"/>
      <w:adjustRightInd w:val="0"/>
      <w:spacing w:after="180"/>
      <w:textAlignment w:val="baseline"/>
    </w:pPr>
    <w:rPr>
      <w:rFonts w:eastAsia="宋体"/>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6"/>
    <w:rsid w:val="005B51D3"/>
    <w:pPr>
      <w:overflowPunct w:val="0"/>
      <w:autoSpaceDE w:val="0"/>
      <w:autoSpaceDN w:val="0"/>
      <w:adjustRightInd w:val="0"/>
      <w:spacing w:after="180"/>
      <w:textAlignment w:val="baseline"/>
    </w:pPr>
    <w:rPr>
      <w:rFonts w:eastAsia="宋体"/>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5B51D3"/>
    <w:pPr>
      <w:numPr>
        <w:numId w:val="8"/>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5B51D3"/>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rsid w:val="005B51D3"/>
    <w:rPr>
      <w:b/>
      <w:lang w:val="en-GB" w:eastAsia="en-GB" w:bidi="ar-SA"/>
    </w:rPr>
  </w:style>
  <w:style w:type="paragraph" w:customStyle="1" w:styleId="Separation">
    <w:name w:val="Separation"/>
    <w:basedOn w:val="10"/>
    <w:next w:val="a"/>
    <w:rsid w:val="005B51D3"/>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B51D3"/>
    <w:rPr>
      <w:rFonts w:ascii="Arial" w:hAnsi="Arial"/>
      <w:sz w:val="36"/>
      <w:lang w:val="en-GB" w:eastAsia="en-US" w:bidi="ar-SA"/>
    </w:rPr>
  </w:style>
  <w:style w:type="character" w:customStyle="1" w:styleId="T1Char3">
    <w:name w:val="T1 Char3"/>
    <w:aliases w:val="Header 6 Char Char3"/>
    <w:rsid w:val="005B51D3"/>
    <w:rPr>
      <w:rFonts w:ascii="Arial" w:hAnsi="Arial"/>
      <w:lang w:val="en-GB" w:eastAsia="en-US" w:bidi="ar-SA"/>
    </w:rPr>
  </w:style>
  <w:style w:type="table" w:customStyle="1" w:styleId="Tabellengitternetz1">
    <w:name w:val="Tabellengitternetz1"/>
    <w:basedOn w:val="a1"/>
    <w:next w:val="a6"/>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6"/>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6"/>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6"/>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6"/>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6"/>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6"/>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6"/>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6"/>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5B51D3"/>
    <w:pPr>
      <w:numPr>
        <w:numId w:val="9"/>
      </w:numPr>
    </w:pPr>
    <w:rPr>
      <w:rFonts w:eastAsia="Batang"/>
    </w:rPr>
  </w:style>
  <w:style w:type="table" w:customStyle="1" w:styleId="TableGrid2">
    <w:name w:val="Table Grid2"/>
    <w:basedOn w:val="a1"/>
    <w:next w:val="a6"/>
    <w:rsid w:val="005B51D3"/>
    <w:pPr>
      <w:overflowPunct w:val="0"/>
      <w:autoSpaceDE w:val="0"/>
      <w:autoSpaceDN w:val="0"/>
      <w:adjustRightInd w:val="0"/>
      <w:spacing w:after="180"/>
      <w:textAlignment w:val="baseline"/>
    </w:pPr>
    <w:rPr>
      <w:rFonts w:eastAsia="宋体"/>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B51D3"/>
    <w:pPr>
      <w:keepNext w:val="0"/>
      <w:keepLines w:val="0"/>
      <w:spacing w:before="240"/>
      <w:ind w:left="1980" w:hanging="1980"/>
    </w:pPr>
    <w:rPr>
      <w:rFonts w:eastAsia="MS Mincho"/>
      <w:bCs/>
    </w:rPr>
  </w:style>
  <w:style w:type="paragraph" w:customStyle="1" w:styleId="StyleHeading6After9pt">
    <w:name w:val="Style Heading 6 + After:  9 pt"/>
    <w:basedOn w:val="6"/>
    <w:rsid w:val="005B51D3"/>
    <w:pPr>
      <w:keepNext w:val="0"/>
      <w:keepLines w:val="0"/>
      <w:spacing w:before="240"/>
      <w:ind w:left="0" w:firstLine="0"/>
    </w:pPr>
    <w:rPr>
      <w:rFonts w:eastAsia="MS Mincho"/>
      <w:bCs/>
    </w:rPr>
  </w:style>
  <w:style w:type="table" w:customStyle="1" w:styleId="TableGrid3">
    <w:name w:val="Table Grid3"/>
    <w:basedOn w:val="a1"/>
    <w:next w:val="a6"/>
    <w:rsid w:val="005B51D3"/>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5B51D3"/>
    <w:rPr>
      <w:rFonts w:ascii="Tahoma" w:eastAsia="MS Mincho" w:hAnsi="Tahoma" w:cs="Tahoma"/>
      <w:sz w:val="16"/>
      <w:szCs w:val="16"/>
    </w:rPr>
  </w:style>
  <w:style w:type="paragraph" w:customStyle="1" w:styleId="JK-text-simpledoc">
    <w:name w:val="JK - text - simple doc"/>
    <w:basedOn w:val="af3"/>
    <w:autoRedefine/>
    <w:rsid w:val="005B51D3"/>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
    <w:rsid w:val="005B51D3"/>
    <w:pPr>
      <w:spacing w:before="100" w:beforeAutospacing="1" w:after="100" w:afterAutospacing="1"/>
    </w:pPr>
    <w:rPr>
      <w:rFonts w:eastAsia="MS Mincho"/>
      <w:sz w:val="24"/>
      <w:szCs w:val="24"/>
      <w:lang w:val="en-US"/>
    </w:rPr>
  </w:style>
  <w:style w:type="paragraph" w:customStyle="1" w:styleId="15">
    <w:name w:val="吹き出し1"/>
    <w:basedOn w:val="a"/>
    <w:semiHidden/>
    <w:rsid w:val="005B51D3"/>
    <w:rPr>
      <w:rFonts w:ascii="Tahoma" w:eastAsia="MS Mincho" w:hAnsi="Tahoma" w:cs="Tahoma"/>
      <w:sz w:val="16"/>
      <w:szCs w:val="16"/>
    </w:rPr>
  </w:style>
  <w:style w:type="paragraph" w:customStyle="1" w:styleId="28">
    <w:name w:val="吹き出し2"/>
    <w:basedOn w:val="a"/>
    <w:semiHidden/>
    <w:rsid w:val="005B51D3"/>
    <w:rPr>
      <w:rFonts w:ascii="Tahoma" w:eastAsia="MS Mincho" w:hAnsi="Tahoma" w:cs="Tahoma"/>
      <w:sz w:val="16"/>
      <w:szCs w:val="16"/>
    </w:rPr>
  </w:style>
  <w:style w:type="paragraph" w:customStyle="1" w:styleId="Note">
    <w:name w:val="Note"/>
    <w:basedOn w:val="B1"/>
    <w:rsid w:val="005B51D3"/>
    <w:pPr>
      <w:overflowPunct w:val="0"/>
      <w:autoSpaceDE w:val="0"/>
      <w:autoSpaceDN w:val="0"/>
      <w:adjustRightInd w:val="0"/>
      <w:textAlignment w:val="baseline"/>
    </w:pPr>
    <w:rPr>
      <w:rFonts w:eastAsia="MS Mincho"/>
      <w:lang w:eastAsia="en-GB"/>
    </w:rPr>
  </w:style>
  <w:style w:type="paragraph" w:customStyle="1" w:styleId="TOC91">
    <w:name w:val="TOC 91"/>
    <w:basedOn w:val="80"/>
    <w:rsid w:val="005B51D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B51D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B51D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B51D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B51D3"/>
    <w:pPr>
      <w:spacing w:after="240" w:line="240" w:lineRule="atLeast"/>
      <w:ind w:left="1191" w:right="113" w:hanging="1191"/>
    </w:pPr>
    <w:rPr>
      <w:rFonts w:eastAsia="MS Mincho"/>
      <w:lang w:eastAsia="en-US"/>
    </w:rPr>
  </w:style>
  <w:style w:type="paragraph" w:customStyle="1" w:styleId="ZC">
    <w:name w:val="ZC"/>
    <w:rsid w:val="005B51D3"/>
    <w:pPr>
      <w:spacing w:line="360" w:lineRule="atLeast"/>
      <w:jc w:val="center"/>
    </w:pPr>
    <w:rPr>
      <w:rFonts w:eastAsia="MS Mincho"/>
      <w:lang w:eastAsia="en-US"/>
    </w:rPr>
  </w:style>
  <w:style w:type="paragraph" w:customStyle="1" w:styleId="FooterCentred">
    <w:name w:val="FooterCentred"/>
    <w:basedOn w:val="a4"/>
    <w:rsid w:val="005B51D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5B51D3"/>
    <w:pPr>
      <w:tabs>
        <w:tab w:val="left" w:pos="360"/>
      </w:tabs>
      <w:ind w:left="360" w:hanging="360"/>
    </w:pPr>
  </w:style>
  <w:style w:type="paragraph" w:customStyle="1" w:styleId="Para1">
    <w:name w:val="Para1"/>
    <w:basedOn w:val="a"/>
    <w:rsid w:val="005B51D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B51D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B51D3"/>
    <w:pPr>
      <w:keepNext/>
      <w:keepLines/>
      <w:spacing w:after="60"/>
      <w:ind w:left="210"/>
      <w:jc w:val="center"/>
    </w:pPr>
    <w:rPr>
      <w:b/>
      <w:i w:val="0"/>
      <w:lang w:eastAsia="en-GB"/>
    </w:rPr>
  </w:style>
  <w:style w:type="paragraph" w:customStyle="1" w:styleId="TableofFigures1">
    <w:name w:val="Table of Figures1"/>
    <w:basedOn w:val="a"/>
    <w:next w:val="a"/>
    <w:rsid w:val="005B51D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B51D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B51D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B51D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B51D3"/>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5B51D3"/>
    <w:pPr>
      <w:spacing w:before="120"/>
      <w:outlineLvl w:val="2"/>
    </w:pPr>
    <w:rPr>
      <w:sz w:val="28"/>
    </w:rPr>
  </w:style>
  <w:style w:type="paragraph" w:customStyle="1" w:styleId="Heading2Head2A2">
    <w:name w:val="Heading 2.Head2A.2"/>
    <w:basedOn w:val="10"/>
    <w:next w:val="a"/>
    <w:rsid w:val="005B51D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B51D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5B51D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B51D3"/>
    <w:pPr>
      <w:spacing w:before="120"/>
      <w:outlineLvl w:val="2"/>
    </w:pPr>
    <w:rPr>
      <w:rFonts w:eastAsia="MS Mincho"/>
      <w:sz w:val="28"/>
      <w:lang w:eastAsia="de-DE"/>
    </w:rPr>
  </w:style>
  <w:style w:type="paragraph" w:customStyle="1" w:styleId="Bullets">
    <w:name w:val="Bullets"/>
    <w:basedOn w:val="af3"/>
    <w:rsid w:val="005B51D3"/>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
    <w:rsid w:val="005B51D3"/>
    <w:pPr>
      <w:spacing w:after="220"/>
      <w:ind w:left="1298"/>
    </w:pPr>
    <w:rPr>
      <w:rFonts w:ascii="Arial" w:eastAsia="宋体" w:hAnsi="Arial"/>
      <w:lang w:val="en-US" w:eastAsia="en-GB"/>
    </w:rPr>
  </w:style>
  <w:style w:type="numbering" w:customStyle="1" w:styleId="16">
    <w:name w:val="无列表1"/>
    <w:next w:val="a2"/>
    <w:semiHidden/>
    <w:rsid w:val="005B51D3"/>
  </w:style>
  <w:style w:type="paragraph" w:customStyle="1" w:styleId="AutoCorrect">
    <w:name w:val="AutoCorrect"/>
    <w:rsid w:val="005B51D3"/>
    <w:rPr>
      <w:rFonts w:eastAsia="MS Mincho"/>
      <w:sz w:val="24"/>
      <w:szCs w:val="24"/>
      <w:lang w:eastAsia="ko-KR"/>
    </w:rPr>
  </w:style>
  <w:style w:type="paragraph" w:customStyle="1" w:styleId="-PAGE-">
    <w:name w:val="- PAGE -"/>
    <w:rsid w:val="005B51D3"/>
    <w:rPr>
      <w:rFonts w:eastAsia="MS Mincho"/>
      <w:sz w:val="24"/>
      <w:szCs w:val="24"/>
      <w:lang w:eastAsia="ko-KR"/>
    </w:rPr>
  </w:style>
  <w:style w:type="paragraph" w:customStyle="1" w:styleId="PageXofY">
    <w:name w:val="Page X of Y"/>
    <w:rsid w:val="005B51D3"/>
    <w:rPr>
      <w:rFonts w:eastAsia="MS Mincho"/>
      <w:sz w:val="24"/>
      <w:szCs w:val="24"/>
      <w:lang w:eastAsia="ko-KR"/>
    </w:rPr>
  </w:style>
  <w:style w:type="paragraph" w:customStyle="1" w:styleId="Createdby">
    <w:name w:val="Created by"/>
    <w:rsid w:val="005B51D3"/>
    <w:rPr>
      <w:rFonts w:eastAsia="MS Mincho"/>
      <w:sz w:val="24"/>
      <w:szCs w:val="24"/>
      <w:lang w:eastAsia="ko-KR"/>
    </w:rPr>
  </w:style>
  <w:style w:type="paragraph" w:customStyle="1" w:styleId="Createdon">
    <w:name w:val="Created on"/>
    <w:rsid w:val="005B51D3"/>
    <w:rPr>
      <w:rFonts w:eastAsia="MS Mincho"/>
      <w:sz w:val="24"/>
      <w:szCs w:val="24"/>
      <w:lang w:eastAsia="ko-KR"/>
    </w:rPr>
  </w:style>
  <w:style w:type="paragraph" w:customStyle="1" w:styleId="Lastprinted">
    <w:name w:val="Last printed"/>
    <w:rsid w:val="005B51D3"/>
    <w:rPr>
      <w:rFonts w:eastAsia="MS Mincho"/>
      <w:sz w:val="24"/>
      <w:szCs w:val="24"/>
      <w:lang w:eastAsia="ko-KR"/>
    </w:rPr>
  </w:style>
  <w:style w:type="paragraph" w:customStyle="1" w:styleId="Lastsavedby">
    <w:name w:val="Last saved by"/>
    <w:rsid w:val="005B51D3"/>
    <w:rPr>
      <w:rFonts w:eastAsia="MS Mincho"/>
      <w:sz w:val="24"/>
      <w:szCs w:val="24"/>
      <w:lang w:eastAsia="ko-KR"/>
    </w:rPr>
  </w:style>
  <w:style w:type="paragraph" w:customStyle="1" w:styleId="Filename">
    <w:name w:val="Filename"/>
    <w:rsid w:val="005B51D3"/>
    <w:rPr>
      <w:rFonts w:eastAsia="MS Mincho"/>
      <w:sz w:val="24"/>
      <w:szCs w:val="24"/>
      <w:lang w:eastAsia="ko-KR"/>
    </w:rPr>
  </w:style>
  <w:style w:type="paragraph" w:customStyle="1" w:styleId="Filenameandpath">
    <w:name w:val="Filename and path"/>
    <w:rsid w:val="005B51D3"/>
    <w:rPr>
      <w:rFonts w:eastAsia="MS Mincho"/>
      <w:sz w:val="24"/>
      <w:szCs w:val="24"/>
      <w:lang w:eastAsia="ko-KR"/>
    </w:rPr>
  </w:style>
  <w:style w:type="paragraph" w:customStyle="1" w:styleId="AuthorPageDate">
    <w:name w:val="Author  Page #  Date"/>
    <w:rsid w:val="005B51D3"/>
    <w:rPr>
      <w:rFonts w:eastAsia="MS Mincho"/>
      <w:sz w:val="24"/>
      <w:szCs w:val="24"/>
      <w:lang w:eastAsia="ko-KR"/>
    </w:rPr>
  </w:style>
  <w:style w:type="paragraph" w:customStyle="1" w:styleId="ConfidentialPageDate">
    <w:name w:val="Confidential  Page #  Date"/>
    <w:rsid w:val="005B51D3"/>
    <w:rPr>
      <w:rFonts w:eastAsia="MS Mincho"/>
      <w:sz w:val="24"/>
      <w:szCs w:val="24"/>
      <w:lang w:eastAsia="ko-KR"/>
    </w:rPr>
  </w:style>
  <w:style w:type="paragraph" w:customStyle="1" w:styleId="TaOC">
    <w:name w:val="TaOC"/>
    <w:basedOn w:val="TAC"/>
    <w:rsid w:val="005B51D3"/>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
    <w:rsid w:val="005B51D3"/>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a"/>
    <w:rsid w:val="005B51D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5B51D3"/>
    <w:rPr>
      <w:rFonts w:eastAsia="MS Mincho"/>
      <w:kern w:val="2"/>
      <w:lang w:eastAsia="ko-KR"/>
    </w:rPr>
  </w:style>
  <w:style w:type="character" w:customStyle="1" w:styleId="StyleTACChar">
    <w:name w:val="Style TAC + Char"/>
    <w:link w:val="StyleTAC"/>
    <w:rsid w:val="005B51D3"/>
    <w:rPr>
      <w:rFonts w:ascii="Arial" w:eastAsia="MS Mincho" w:hAnsi="Arial"/>
      <w:kern w:val="2"/>
      <w:sz w:val="18"/>
      <w:lang w:eastAsia="ko-KR"/>
    </w:rPr>
  </w:style>
  <w:style w:type="character" w:customStyle="1" w:styleId="CharChar29">
    <w:name w:val="Char Char29"/>
    <w:rsid w:val="005B51D3"/>
    <w:rPr>
      <w:rFonts w:ascii="Arial" w:hAnsi="Arial"/>
      <w:sz w:val="36"/>
      <w:lang w:val="en-GB" w:eastAsia="en-US" w:bidi="ar-SA"/>
    </w:rPr>
  </w:style>
  <w:style w:type="character" w:customStyle="1" w:styleId="CharChar28">
    <w:name w:val="Char Char28"/>
    <w:rsid w:val="005B51D3"/>
    <w:rPr>
      <w:rFonts w:ascii="Arial" w:hAnsi="Arial"/>
      <w:sz w:val="32"/>
      <w:lang w:val="en-GB"/>
    </w:rPr>
  </w:style>
  <w:style w:type="character" w:styleId="aff2">
    <w:name w:val="Emphasis"/>
    <w:qFormat/>
    <w:rsid w:val="005B51D3"/>
    <w:rPr>
      <w:i/>
      <w:iCs/>
    </w:rPr>
  </w:style>
  <w:style w:type="paragraph" w:customStyle="1" w:styleId="ECCParagraph">
    <w:name w:val="ECC Paragraph"/>
    <w:basedOn w:val="a"/>
    <w:uiPriority w:val="99"/>
    <w:rsid w:val="005B51D3"/>
    <w:pPr>
      <w:spacing w:after="240"/>
      <w:jc w:val="both"/>
    </w:pPr>
    <w:rPr>
      <w:rFonts w:ascii="Arial" w:eastAsia="MS Mincho" w:hAnsi="Arial"/>
      <w:szCs w:val="24"/>
    </w:rPr>
  </w:style>
  <w:style w:type="paragraph" w:customStyle="1" w:styleId="ECCTabletitle">
    <w:name w:val="ECC Table title"/>
    <w:basedOn w:val="a"/>
    <w:next w:val="ECCParagraph"/>
    <w:autoRedefine/>
    <w:rsid w:val="005B51D3"/>
    <w:pPr>
      <w:spacing w:before="360" w:after="240"/>
      <w:jc w:val="center"/>
    </w:pPr>
    <w:rPr>
      <w:rFonts w:eastAsia="MS Mincho"/>
      <w:b/>
      <w:szCs w:val="24"/>
    </w:rPr>
  </w:style>
  <w:style w:type="paragraph" w:customStyle="1" w:styleId="Reporttitledescription">
    <w:name w:val="Report title/description"/>
    <w:basedOn w:val="a"/>
    <w:uiPriority w:val="99"/>
    <w:rsid w:val="005B51D3"/>
    <w:pPr>
      <w:spacing w:before="600" w:after="0" w:line="288" w:lineRule="auto"/>
      <w:ind w:left="3402"/>
    </w:pPr>
    <w:rPr>
      <w:rFonts w:ascii="Arial" w:eastAsia="MS Mincho" w:hAnsi="Arial"/>
      <w:sz w:val="24"/>
      <w:szCs w:val="24"/>
      <w:lang w:val="en-US"/>
    </w:rPr>
  </w:style>
  <w:style w:type="paragraph" w:styleId="aff3">
    <w:name w:val="No Spacing"/>
    <w:uiPriority w:val="1"/>
    <w:qFormat/>
    <w:rsid w:val="005B51D3"/>
    <w:pPr>
      <w:overflowPunct w:val="0"/>
      <w:autoSpaceDE w:val="0"/>
      <w:autoSpaceDN w:val="0"/>
      <w:adjustRightInd w:val="0"/>
    </w:pPr>
    <w:rPr>
      <w:rFonts w:eastAsia="MS Mincho"/>
      <w:lang w:eastAsia="ja-JP"/>
    </w:rPr>
  </w:style>
  <w:style w:type="character" w:styleId="aff4">
    <w:name w:val="Subtle Reference"/>
    <w:uiPriority w:val="31"/>
    <w:qFormat/>
    <w:rsid w:val="005B51D3"/>
    <w:rPr>
      <w:smallCaps/>
      <w:color w:val="C0504D"/>
      <w:u w:val="single"/>
    </w:rPr>
  </w:style>
  <w:style w:type="character" w:customStyle="1" w:styleId="CharChar3">
    <w:name w:val="Char Char3"/>
    <w:semiHidden/>
    <w:rsid w:val="005B51D3"/>
    <w:rPr>
      <w:rFonts w:ascii="Arial" w:hAnsi="Arial"/>
      <w:sz w:val="28"/>
      <w:lang w:val="en-GB" w:eastAsia="ko-KR" w:bidi="ar-SA"/>
    </w:rPr>
  </w:style>
  <w:style w:type="character" w:customStyle="1" w:styleId="msoins00">
    <w:name w:val="msoins0"/>
    <w:rsid w:val="005B51D3"/>
  </w:style>
  <w:style w:type="paragraph" w:customStyle="1" w:styleId="no0">
    <w:name w:val="no"/>
    <w:basedOn w:val="a"/>
    <w:rsid w:val="005B51D3"/>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5B51D3"/>
    <w:rPr>
      <w:color w:val="FF0000"/>
      <w:lang w:eastAsia="en-US"/>
    </w:rPr>
  </w:style>
  <w:style w:type="character" w:customStyle="1" w:styleId="Heading1Char">
    <w:name w:val="Heading 1 Char"/>
    <w:rsid w:val="005B51D3"/>
    <w:rPr>
      <w:rFonts w:ascii="Arial" w:hAnsi="Arial"/>
      <w:sz w:val="36"/>
      <w:lang w:val="en-GB" w:eastAsia="en-US" w:bidi="ar-SA"/>
    </w:rPr>
  </w:style>
  <w:style w:type="character" w:customStyle="1" w:styleId="BodyTextChar">
    <w:name w:val="Body Text Char"/>
    <w:rsid w:val="005B51D3"/>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B51D3"/>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B51D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B51D3"/>
    <w:rPr>
      <w:rFonts w:ascii="Arial" w:hAnsi="Arial"/>
      <w:sz w:val="22"/>
      <w:lang w:val="en-GB" w:eastAsia="en-GB" w:bidi="ar-SA"/>
    </w:rPr>
  </w:style>
  <w:style w:type="character" w:customStyle="1" w:styleId="7Char">
    <w:name w:val="标题 7 Char"/>
    <w:link w:val="7"/>
    <w:rsid w:val="005B51D3"/>
    <w:rPr>
      <w:rFonts w:ascii="Arial" w:hAnsi="Arial"/>
      <w:lang w:eastAsia="en-US"/>
    </w:rPr>
  </w:style>
  <w:style w:type="character" w:customStyle="1" w:styleId="9Char">
    <w:name w:val="标题 9 Char"/>
    <w:link w:val="9"/>
    <w:rsid w:val="005B51D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8027717">
      <w:bodyDiv w:val="1"/>
      <w:marLeft w:val="0"/>
      <w:marRight w:val="0"/>
      <w:marTop w:val="0"/>
      <w:marBottom w:val="0"/>
      <w:divBdr>
        <w:top w:val="none" w:sz="0" w:space="0" w:color="auto"/>
        <w:left w:val="none" w:sz="0" w:space="0" w:color="auto"/>
        <w:bottom w:val="none" w:sz="0" w:space="0" w:color="auto"/>
        <w:right w:val="none" w:sz="0" w:space="0" w:color="auto"/>
      </w:divBdr>
    </w:div>
    <w:div w:id="2051807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8.xml"/><Relationship Id="rId39" Type="http://schemas.openxmlformats.org/officeDocument/2006/relationships/hyperlink" Target="ftp://ftp.3gpp.org/tsg_ran/WG4_Radio/TSGR4_94_eBis/Docs/R4-2114847.zip" TargetMode="Externa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footer" Target="footer12.xml"/><Relationship Id="rId42" Type="http://schemas.openxmlformats.org/officeDocument/2006/relationships/hyperlink" Target="ftp://ftp.3gpp.org/tsg_ran/WG4_Radio/TSGR4_94_eBis/Docs/R4-2113598.zip" TargetMode="External"/><Relationship Id="rId47" Type="http://schemas.openxmlformats.org/officeDocument/2006/relationships/footer" Target="footer13.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33" Type="http://schemas.openxmlformats.org/officeDocument/2006/relationships/header" Target="header12.xml"/><Relationship Id="rId38" Type="http://schemas.openxmlformats.org/officeDocument/2006/relationships/hyperlink" Target="ftp://ftp.3gpp.org/tsg_ran/WG4_Radio/TSGR4_94_eBis/Docs/R4-2112755.zip" TargetMode="External"/><Relationship Id="rId46" Type="http://schemas.openxmlformats.org/officeDocument/2006/relationships/header" Target="header13.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41" Type="http://schemas.openxmlformats.org/officeDocument/2006/relationships/hyperlink" Target="ftp://ftp.3gpp.org/tsg_ran/WG4_Radio/TSGR4_94_eBis/Docs/R4-2113589.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footer" Target="footer11.xml"/><Relationship Id="rId37" Type="http://schemas.openxmlformats.org/officeDocument/2006/relationships/hyperlink" Target="ftp://ftp.3gpp.org/tsg_ran/WG4_Radio/TSGR4_94_eBis/Docs/R4-2112754.zip" TargetMode="External"/><Relationship Id="rId40" Type="http://schemas.openxmlformats.org/officeDocument/2006/relationships/hyperlink" Target="ftp://ftp.3gpp.org/tsg_ran/WG4_Radio/TSGR4_94_eBis/Docs/R4-2114854.zip" TargetMode="External"/><Relationship Id="rId45" Type="http://schemas.openxmlformats.org/officeDocument/2006/relationships/hyperlink" Target="ftp://ftp.3gpp.org/tsg_ran/WG4_Radio/TSGR4_94_eBis/Docs/R4-2113591.zip" TargetMode="Externa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36" Type="http://schemas.openxmlformats.org/officeDocument/2006/relationships/hyperlink" Target="ftp://ftp.3gpp.org/tsg_ran/WG4_Radio/TSGR4_94_eBis/Docs/R4-2114840.zip" TargetMode="External"/><Relationship Id="rId49" Type="http://schemas.microsoft.com/office/2011/relationships/people" Target="people.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footer" Target="footer10.xml"/><Relationship Id="rId44" Type="http://schemas.openxmlformats.org/officeDocument/2006/relationships/hyperlink" Target="ftp://ftp.3gpp.org/tsg_ran/WG4_Radio/TSGR4_94_eBis/Docs/R4-2113609.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yperlink" Target="ftp://ftp.3gpp.org/tsg_ran/WG4_Radio/TSGR4_94_eBis/Docs/R4-2111782.zip" TargetMode="External"/><Relationship Id="rId43" Type="http://schemas.openxmlformats.org/officeDocument/2006/relationships/hyperlink" Target="ftp://ftp.3gpp.org/tsg_ran/WG4_Radio/TSGR4_94_eBis/Docs/R4-2113608.zip" TargetMode="External"/><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2D279-31F2-4328-B066-2800A5571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72</Pages>
  <Words>12087</Words>
  <Characters>68899</Characters>
  <Application>Microsoft Office Word</Application>
  <DocSecurity>0</DocSecurity>
  <Lines>574</Lines>
  <Paragraphs>161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80825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zhang/RF Performance Standard Research Lab/Engineer/Samsung Electronics</cp:lastModifiedBy>
  <cp:revision>41</cp:revision>
  <cp:lastPrinted>2019-02-25T14:05:00Z</cp:lastPrinted>
  <dcterms:created xsi:type="dcterms:W3CDTF">2021-02-09T03:18:00Z</dcterms:created>
  <dcterms:modified xsi:type="dcterms:W3CDTF">2021-11-12T09:18:00Z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C:\Users\yankun.li\AppData\Local\Temp\BNZ.5f1e7730f451dc3\3GPP_TS-TR_Template-1d1.docx</vt:lpwstr>
  </property>
</Properties>
</file>